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03CDDD89"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165583">
        <w:rPr>
          <w:rFonts w:ascii="Arial" w:hAnsi="Arial" w:cs="Arial"/>
          <w:b/>
          <w:sz w:val="24"/>
          <w:lang w:val="en-US"/>
        </w:rPr>
        <w:t>7346</w:t>
      </w:r>
      <w:r w:rsidR="00CB52C6" w:rsidRPr="00CB52C6">
        <w:rPr>
          <w:rFonts w:ascii="Arial" w:hAnsi="Arial" w:cs="Arial"/>
          <w:b/>
          <w:sz w:val="24"/>
          <w:highlight w:val="yellow"/>
          <w:lang w:val="en-US"/>
        </w:rPr>
        <w:t>r1</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F81CF6" w:rsidR="001E41F3" w:rsidRPr="00410371" w:rsidRDefault="00410647" w:rsidP="00E13F3D">
            <w:pPr>
              <w:pStyle w:val="CRCoverPage"/>
              <w:spacing w:after="0"/>
              <w:jc w:val="right"/>
              <w:rPr>
                <w:b/>
                <w:noProof/>
                <w:sz w:val="28"/>
              </w:rPr>
            </w:pPr>
            <w:r>
              <w:rPr>
                <w:b/>
                <w:noProof/>
                <w:sz w:val="28"/>
              </w:rPr>
              <w:t>38.5</w:t>
            </w:r>
            <w:r w:rsidR="00F01D53">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A024CF" w:rsidR="001E41F3" w:rsidRPr="00410371" w:rsidRDefault="00D12FA7" w:rsidP="00FF5C42">
            <w:pPr>
              <w:pStyle w:val="CRCoverPage"/>
              <w:spacing w:after="0"/>
              <w:jc w:val="center"/>
              <w:rPr>
                <w:noProof/>
              </w:rPr>
            </w:pPr>
            <w:fldSimple w:instr=" DOCPROPERTY  Cr#  \* MERGEFORMAT ">
              <w:r w:rsidR="00165583">
                <w:rPr>
                  <w:b/>
                  <w:noProof/>
                  <w:sz w:val="28"/>
                </w:rPr>
                <w:t>2146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49B9D" w:rsidR="001E41F3" w:rsidRPr="00410371" w:rsidRDefault="00410647">
            <w:pPr>
              <w:pStyle w:val="CRCoverPage"/>
              <w:spacing w:after="0"/>
              <w:jc w:val="center"/>
              <w:rPr>
                <w:noProof/>
                <w:sz w:val="28"/>
              </w:rPr>
            </w:pPr>
            <w:r w:rsidRPr="00F01D53">
              <w:rPr>
                <w:b/>
                <w:sz w:val="28"/>
              </w:rPr>
              <w:t>1</w:t>
            </w:r>
            <w:r w:rsidR="00403A09" w:rsidRPr="00F01D53">
              <w:rPr>
                <w:b/>
                <w:sz w:val="28"/>
              </w:rPr>
              <w:t>7</w:t>
            </w:r>
            <w:r w:rsidRPr="00F01D53">
              <w:rPr>
                <w:b/>
                <w:sz w:val="28"/>
              </w:rPr>
              <w:t>.</w:t>
            </w:r>
            <w:r w:rsidR="00F01D53" w:rsidRPr="00F01D53">
              <w:rPr>
                <w:b/>
                <w:sz w:val="28"/>
              </w:rPr>
              <w:t>4</w:t>
            </w:r>
            <w:r w:rsidRPr="00F01D5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2F0EB" w:rsidR="001E41F3" w:rsidRDefault="000D3545">
            <w:pPr>
              <w:pStyle w:val="CRCoverPage"/>
              <w:spacing w:after="0"/>
              <w:ind w:left="100"/>
              <w:rPr>
                <w:noProof/>
              </w:rPr>
            </w:pPr>
            <w:r>
              <w:t>Update</w:t>
            </w:r>
            <w:r w:rsidR="00FE44F0">
              <w:t>s</w:t>
            </w:r>
            <w:r>
              <w:t xml:space="preserve"> </w:t>
            </w:r>
            <w:r w:rsidR="00FE44F0">
              <w:t>to</w:t>
            </w:r>
            <w:r>
              <w:t xml:space="preserve"> L1-RSRP SA FR1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C4CD1" w:rsidR="001E41F3" w:rsidRDefault="00410647">
            <w:pPr>
              <w:pStyle w:val="CRCoverPage"/>
              <w:spacing w:after="0"/>
              <w:ind w:left="100"/>
              <w:rPr>
                <w:noProof/>
              </w:rPr>
            </w:pPr>
            <w:r>
              <w:t>Keysight Technologies</w:t>
            </w:r>
            <w:r w:rsidR="00165583">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8C9F5F" w:rsidR="001E41F3" w:rsidRDefault="008F5F0C">
            <w:pPr>
              <w:pStyle w:val="CRCoverPage"/>
              <w:spacing w:after="0"/>
              <w:ind w:left="100"/>
              <w:rPr>
                <w:noProof/>
              </w:rPr>
            </w:pPr>
            <w:r w:rsidRPr="00EE7126">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D8F94" w:rsidR="001E41F3" w:rsidRDefault="00410647">
            <w:pPr>
              <w:pStyle w:val="CRCoverPage"/>
              <w:spacing w:after="0"/>
              <w:ind w:left="100"/>
              <w:rPr>
                <w:noProof/>
              </w:rPr>
            </w:pPr>
            <w:r>
              <w:rPr>
                <w:noProof/>
              </w:rPr>
              <w:t>202</w:t>
            </w:r>
            <w:r w:rsidR="00BA0FFB">
              <w:rPr>
                <w:noProof/>
              </w:rPr>
              <w:t>2</w:t>
            </w:r>
            <w:r>
              <w:rPr>
                <w:noProof/>
              </w:rPr>
              <w:t>-</w:t>
            </w:r>
            <w:r w:rsidR="00193387">
              <w:rPr>
                <w:noProof/>
              </w:rPr>
              <w:t>10</w:t>
            </w:r>
            <w:r>
              <w:rPr>
                <w:noProof/>
              </w:rPr>
              <w:t>-</w:t>
            </w:r>
            <w:r w:rsidR="00DF239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E43E91">
              <w:t>Rel-1</w:t>
            </w:r>
            <w:r w:rsidR="00BA0FFB" w:rsidRPr="00E43E9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512D2B" w:rsidR="001E41F3" w:rsidRDefault="004B3AED">
            <w:pPr>
              <w:pStyle w:val="CRCoverPage"/>
              <w:spacing w:after="0"/>
              <w:ind w:left="100"/>
              <w:rPr>
                <w:noProof/>
              </w:rPr>
            </w:pPr>
            <w:r>
              <w:rPr>
                <w:noProof/>
              </w:rPr>
              <w:t>At RAN5#96, R5-225229</w:t>
            </w:r>
            <w:r w:rsidR="002E18C2">
              <w:rPr>
                <w:noProof/>
              </w:rPr>
              <w:t xml:space="preserve"> was endorsed and associated CRs R5-225819 and R5-225820 were agreed for L1-RSRP NSA FR2 test cases. It is proposed to extend R5-225229 agreement in L1-RSRP SA FR1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119BF8" w14:textId="77777777" w:rsidR="001E41F3" w:rsidRDefault="0075419A">
            <w:pPr>
              <w:pStyle w:val="CRCoverPage"/>
              <w:spacing w:after="0"/>
              <w:ind w:left="100"/>
              <w:rPr>
                <w:noProof/>
              </w:rPr>
            </w:pPr>
            <w:r>
              <w:rPr>
                <w:noProof/>
              </w:rPr>
              <w:t>Removed absolute RSRP for SSB/CSI-RS L1-RSRP report of weaker SSB and CSI-RS</w:t>
            </w:r>
          </w:p>
          <w:p w14:paraId="31C656EC" w14:textId="11B74ED2" w:rsidR="00B05B78" w:rsidRDefault="00B05B78">
            <w:pPr>
              <w:pStyle w:val="CRCoverPage"/>
              <w:spacing w:after="0"/>
              <w:ind w:left="100"/>
              <w:rPr>
                <w:noProof/>
              </w:rPr>
            </w:pPr>
            <w:r>
              <w:rPr>
                <w:noProof/>
              </w:rPr>
              <w:t>Updated relative requirements based on DIFF-RSRP value reported by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2B96E8" w:rsidR="001E41F3" w:rsidRDefault="00CE6A5C">
            <w:pPr>
              <w:pStyle w:val="CRCoverPage"/>
              <w:spacing w:after="0"/>
              <w:ind w:left="100"/>
              <w:rPr>
                <w:noProof/>
              </w:rPr>
            </w:pPr>
            <w:r>
              <w:rPr>
                <w:noProof/>
              </w:rPr>
              <w:t>TE will unfarily fail a conformance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2FC21" w:rsidR="001E41F3" w:rsidRDefault="00BF3025">
            <w:pPr>
              <w:pStyle w:val="CRCoverPage"/>
              <w:spacing w:after="0"/>
              <w:ind w:left="100"/>
              <w:rPr>
                <w:noProof/>
              </w:rPr>
            </w:pPr>
            <w:r>
              <w:rPr>
                <w:noProof/>
              </w:rPr>
              <w:t>6</w:t>
            </w:r>
            <w:r w:rsidR="00CE6A5C">
              <w:rPr>
                <w:noProof/>
              </w:rPr>
              <w:t>.7.4.1</w:t>
            </w:r>
            <w:r w:rsidR="005C2761">
              <w:rPr>
                <w:noProof/>
              </w:rPr>
              <w:t xml:space="preserve">.1, </w:t>
            </w:r>
            <w:r>
              <w:rPr>
                <w:noProof/>
              </w:rPr>
              <w:t>6</w:t>
            </w:r>
            <w:r w:rsidR="005C2761">
              <w:rPr>
                <w:noProof/>
              </w:rPr>
              <w:t>.7.4.1.2</w:t>
            </w:r>
            <w:r w:rsidR="00CE6A5C">
              <w:rPr>
                <w:noProof/>
              </w:rPr>
              <w:t xml:space="preserve">, </w:t>
            </w:r>
            <w:r>
              <w:rPr>
                <w:noProof/>
              </w:rPr>
              <w:t>6</w:t>
            </w:r>
            <w:r w:rsidR="00CE6A5C">
              <w:rPr>
                <w:noProof/>
              </w:rPr>
              <w:t>.7.4.2</w:t>
            </w:r>
            <w:r w:rsidR="005C2761">
              <w:rPr>
                <w:noProof/>
              </w:rPr>
              <w:t xml:space="preserve">.1, </w:t>
            </w:r>
            <w:r>
              <w:rPr>
                <w:noProof/>
              </w:rPr>
              <w:t>6</w:t>
            </w:r>
            <w:r w:rsidR="005C2761">
              <w:rPr>
                <w:noProof/>
              </w:rPr>
              <w:t>.7.4.2.2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D229DE" w:rsidR="001E41F3" w:rsidRDefault="002E70AF">
            <w:pPr>
              <w:pStyle w:val="CRCoverPage"/>
              <w:spacing w:after="0"/>
              <w:ind w:left="100"/>
              <w:rPr>
                <w:noProof/>
              </w:rPr>
            </w:pPr>
            <w:r>
              <w:rPr>
                <w:rFonts w:cs="Arial"/>
                <w:color w:val="000000"/>
                <w:shd w:val="clear" w:color="auto" w:fill="FFFFCA"/>
              </w:rPr>
              <w:t xml:space="preserve">Depending on RAN4 CR </w:t>
            </w:r>
            <w:r w:rsidR="00D12FA7" w:rsidRPr="00A24E53">
              <w:rPr>
                <w:rFonts w:cs="Arial"/>
                <w:color w:val="000000"/>
                <w:shd w:val="clear" w:color="auto" w:fill="FFFFCA"/>
              </w:rPr>
              <w:t>R4-2218356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E0F9D4" w:rsidR="008863B9" w:rsidRDefault="00CB52C6">
            <w:pPr>
              <w:pStyle w:val="CRCoverPage"/>
              <w:spacing w:after="0"/>
              <w:ind w:left="100"/>
              <w:rPr>
                <w:noProof/>
              </w:rPr>
            </w:pPr>
            <w:r>
              <w:rPr>
                <w:noProof/>
              </w:rPr>
              <w:t>R1 removes RSRP_x from relavite accuracy requirement as it is based on DIFF_RSRP value reported by 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C889A87" w14:textId="77777777" w:rsidR="00AD60C2" w:rsidRPr="004F6C4A" w:rsidRDefault="00AD60C2" w:rsidP="00AD60C2">
      <w:pPr>
        <w:pStyle w:val="Heading4"/>
        <w:rPr>
          <w:lang w:eastAsia="sv-SE"/>
        </w:rPr>
      </w:pPr>
      <w:r w:rsidRPr="004F6C4A">
        <w:rPr>
          <w:lang w:eastAsia="sv-SE"/>
        </w:rPr>
        <w:t>6.7.4.1</w:t>
      </w:r>
      <w:r w:rsidRPr="004F6C4A">
        <w:rPr>
          <w:lang w:eastAsia="sv-SE"/>
        </w:rPr>
        <w:tab/>
        <w:t>SSB based L1-RSRP measurements</w:t>
      </w:r>
    </w:p>
    <w:p w14:paraId="2F9D1711" w14:textId="77777777" w:rsidR="00AD60C2" w:rsidRPr="004F6C4A" w:rsidRDefault="00AD60C2" w:rsidP="00AD60C2">
      <w:pPr>
        <w:pStyle w:val="Heading5"/>
        <w:rPr>
          <w:lang w:eastAsia="sv-SE"/>
        </w:rPr>
      </w:pPr>
      <w:r w:rsidRPr="004F6C4A">
        <w:rPr>
          <w:lang w:eastAsia="sv-SE"/>
        </w:rPr>
        <w:t>6.7.4.1.1</w:t>
      </w:r>
      <w:r w:rsidRPr="004F6C4A">
        <w:rPr>
          <w:lang w:eastAsia="sv-SE"/>
        </w:rPr>
        <w:tab/>
        <w:t>NR SA FR1 SSB based L1-RSRP absolute measurement accuracy</w:t>
      </w:r>
    </w:p>
    <w:p w14:paraId="388AC1D7" w14:textId="77777777" w:rsidR="00AD60C2" w:rsidRPr="004F6C4A" w:rsidRDefault="00AD60C2" w:rsidP="00AD60C2">
      <w:pPr>
        <w:pStyle w:val="H6"/>
      </w:pPr>
      <w:r w:rsidRPr="004F6C4A">
        <w:t>6.7.4.1.1.1</w:t>
      </w:r>
      <w:r w:rsidRPr="004F6C4A">
        <w:tab/>
        <w:t>Test purpose</w:t>
      </w:r>
    </w:p>
    <w:p w14:paraId="3E3B26B4" w14:textId="77777777" w:rsidR="00AD60C2" w:rsidRPr="004F6C4A" w:rsidRDefault="00AD60C2" w:rsidP="00AD60C2">
      <w:pPr>
        <w:rPr>
          <w:lang w:eastAsia="sv-SE"/>
        </w:rPr>
      </w:pPr>
      <w:r w:rsidRPr="004F6C4A">
        <w:rPr>
          <w:lang w:eastAsia="sv-SE"/>
        </w:rPr>
        <w:t>The purpose of this test is to verify that the SSB based L1-RSRP absolute measurement accuracy is within the specified limits for all bands.</w:t>
      </w:r>
    </w:p>
    <w:p w14:paraId="7E4899CF" w14:textId="77777777" w:rsidR="00AD60C2" w:rsidRPr="004F6C4A" w:rsidRDefault="00AD60C2" w:rsidP="00AD60C2">
      <w:pPr>
        <w:pStyle w:val="H6"/>
      </w:pPr>
      <w:r w:rsidRPr="004F6C4A">
        <w:t>6.7.4.1.1.2</w:t>
      </w:r>
      <w:r w:rsidRPr="004F6C4A">
        <w:tab/>
        <w:t>Test applicability</w:t>
      </w:r>
    </w:p>
    <w:p w14:paraId="424192E9" w14:textId="77777777" w:rsidR="00AD60C2" w:rsidRPr="004F6C4A" w:rsidRDefault="00AD60C2" w:rsidP="00AD60C2">
      <w:pPr>
        <w:rPr>
          <w:lang w:eastAsia="sv-SE"/>
        </w:rPr>
      </w:pPr>
      <w:r w:rsidRPr="004F6C4A">
        <w:rPr>
          <w:lang w:eastAsia="sv-SE"/>
        </w:rPr>
        <w:t>This test applies to all types of NR UE from Release 15 onwards.</w:t>
      </w:r>
    </w:p>
    <w:p w14:paraId="68ADC018" w14:textId="77777777" w:rsidR="00AD60C2" w:rsidRPr="004F6C4A" w:rsidRDefault="00AD60C2" w:rsidP="00AD60C2">
      <w:pPr>
        <w:pStyle w:val="H6"/>
        <w:rPr>
          <w:lang w:eastAsia="sv-SE"/>
        </w:rPr>
      </w:pPr>
      <w:r w:rsidRPr="004F6C4A">
        <w:rPr>
          <w:lang w:eastAsia="sv-SE"/>
        </w:rPr>
        <w:t>6.7.4.1.1.3</w:t>
      </w:r>
      <w:r w:rsidRPr="004F6C4A">
        <w:rPr>
          <w:lang w:eastAsia="sv-SE"/>
        </w:rPr>
        <w:tab/>
        <w:t>Minimum conformance requirements</w:t>
      </w:r>
    </w:p>
    <w:p w14:paraId="6CAF558C" w14:textId="77777777" w:rsidR="00AD60C2" w:rsidRPr="004F6C4A" w:rsidRDefault="00AD60C2" w:rsidP="00AD60C2">
      <w:pPr>
        <w:rPr>
          <w:lang w:eastAsia="sv-SE"/>
        </w:rPr>
      </w:pPr>
      <w:r w:rsidRPr="004F6C4A">
        <w:rPr>
          <w:lang w:eastAsia="sv-SE"/>
        </w:rPr>
        <w:t>The minimum conformance requirements are specified in clause 6.7.4.0.1.</w:t>
      </w:r>
    </w:p>
    <w:p w14:paraId="1D71CD3A" w14:textId="77777777" w:rsidR="00AD60C2" w:rsidRPr="004F6C4A" w:rsidRDefault="00AD60C2" w:rsidP="00AD60C2">
      <w:pPr>
        <w:rPr>
          <w:lang w:eastAsia="sv-SE"/>
        </w:rPr>
      </w:pPr>
      <w:r w:rsidRPr="004F6C4A">
        <w:rPr>
          <w:lang w:eastAsia="sv-SE"/>
        </w:rPr>
        <w:t>The normative reference for this requirement is TS 38.133 [6] clause A.6.7.4.1.</w:t>
      </w:r>
    </w:p>
    <w:p w14:paraId="31DAFD2B" w14:textId="77777777" w:rsidR="00AD60C2" w:rsidRPr="004F6C4A" w:rsidRDefault="00AD60C2" w:rsidP="00AD60C2">
      <w:pPr>
        <w:pStyle w:val="H6"/>
        <w:rPr>
          <w:lang w:eastAsia="sv-SE"/>
        </w:rPr>
      </w:pPr>
      <w:r w:rsidRPr="004F6C4A">
        <w:rPr>
          <w:lang w:eastAsia="sv-SE"/>
        </w:rPr>
        <w:t>6.7.4.1.1.4</w:t>
      </w:r>
      <w:r w:rsidRPr="004F6C4A">
        <w:rPr>
          <w:lang w:eastAsia="sv-SE"/>
        </w:rPr>
        <w:tab/>
        <w:t>Test description</w:t>
      </w:r>
    </w:p>
    <w:p w14:paraId="392F1EF5" w14:textId="77777777" w:rsidR="00AD60C2" w:rsidRPr="004F6C4A" w:rsidRDefault="00AD60C2" w:rsidP="00AD60C2">
      <w:pPr>
        <w:pStyle w:val="H6"/>
        <w:rPr>
          <w:lang w:eastAsia="sv-SE"/>
        </w:rPr>
      </w:pPr>
      <w:r w:rsidRPr="004F6C4A">
        <w:rPr>
          <w:lang w:eastAsia="sv-SE"/>
        </w:rPr>
        <w:t>6.7.4.1.1.4.1</w:t>
      </w:r>
      <w:r w:rsidRPr="004F6C4A">
        <w:rPr>
          <w:lang w:eastAsia="sv-SE"/>
        </w:rPr>
        <w:tab/>
        <w:t>Initial conditions</w:t>
      </w:r>
    </w:p>
    <w:p w14:paraId="5FC369A7" w14:textId="77777777" w:rsidR="00AD60C2" w:rsidRPr="004F6C4A" w:rsidRDefault="00AD60C2" w:rsidP="00AD60C2">
      <w:pPr>
        <w:rPr>
          <w:lang w:eastAsia="sv-SE"/>
        </w:rPr>
      </w:pPr>
      <w:r w:rsidRPr="004F6C4A">
        <w:rPr>
          <w:lang w:eastAsia="sv-SE"/>
        </w:rPr>
        <w:t>This test shall be tested using any of the test configurations in Table 6.7.4.1.</w:t>
      </w:r>
      <w:r w:rsidRPr="004F6C4A">
        <w:t>1.</w:t>
      </w:r>
      <w:r w:rsidRPr="004F6C4A">
        <w:rPr>
          <w:lang w:eastAsia="sv-SE"/>
        </w:rPr>
        <w:t>4.1-1.</w:t>
      </w:r>
    </w:p>
    <w:p w14:paraId="66B924E6" w14:textId="77777777" w:rsidR="00AD60C2" w:rsidRPr="004F6C4A" w:rsidRDefault="00AD60C2" w:rsidP="00AD60C2">
      <w:pPr>
        <w:pStyle w:val="TH"/>
      </w:pPr>
      <w:r w:rsidRPr="004F6C4A">
        <w:t xml:space="preserve">Table 6.7.4.1.1.4.1-1: </w:t>
      </w:r>
      <w:r w:rsidRPr="004F6C4A">
        <w:rPr>
          <w:lang w:eastAsia="sv-SE"/>
        </w:rPr>
        <w:t>NR SA FR1 SSB based L1-RSRP absolute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D60C2" w:rsidRPr="004F6C4A" w14:paraId="6C252C19" w14:textId="77777777" w:rsidTr="00F15815">
        <w:trPr>
          <w:jc w:val="center"/>
        </w:trPr>
        <w:tc>
          <w:tcPr>
            <w:tcW w:w="1418" w:type="dxa"/>
            <w:shd w:val="clear" w:color="auto" w:fill="auto"/>
          </w:tcPr>
          <w:p w14:paraId="67C987B5" w14:textId="77777777" w:rsidR="00AD60C2" w:rsidRPr="004F6C4A" w:rsidRDefault="00AD60C2" w:rsidP="00F15815">
            <w:pPr>
              <w:pStyle w:val="TAH"/>
            </w:pPr>
            <w:r w:rsidRPr="004F6C4A">
              <w:t>Test Case ID</w:t>
            </w:r>
          </w:p>
        </w:tc>
        <w:tc>
          <w:tcPr>
            <w:tcW w:w="7371" w:type="dxa"/>
            <w:shd w:val="clear" w:color="auto" w:fill="auto"/>
          </w:tcPr>
          <w:p w14:paraId="39682A22" w14:textId="77777777" w:rsidR="00AD60C2" w:rsidRPr="004F6C4A" w:rsidRDefault="00AD60C2" w:rsidP="00F15815">
            <w:pPr>
              <w:pStyle w:val="TAH"/>
            </w:pPr>
            <w:r w:rsidRPr="004F6C4A">
              <w:t>Description</w:t>
            </w:r>
          </w:p>
        </w:tc>
      </w:tr>
      <w:tr w:rsidR="00AD60C2" w:rsidRPr="004F6C4A" w14:paraId="6FE47266" w14:textId="77777777" w:rsidTr="00F15815">
        <w:trPr>
          <w:jc w:val="center"/>
        </w:trPr>
        <w:tc>
          <w:tcPr>
            <w:tcW w:w="1418" w:type="dxa"/>
            <w:shd w:val="clear" w:color="auto" w:fill="auto"/>
          </w:tcPr>
          <w:p w14:paraId="69199B70" w14:textId="77777777" w:rsidR="00AD60C2" w:rsidRPr="004F6C4A" w:rsidRDefault="00AD60C2" w:rsidP="00F15815">
            <w:pPr>
              <w:pStyle w:val="TAC"/>
            </w:pPr>
            <w:r w:rsidRPr="004F6C4A">
              <w:t>6.7.4.1.1-1</w:t>
            </w:r>
          </w:p>
        </w:tc>
        <w:tc>
          <w:tcPr>
            <w:tcW w:w="7371" w:type="dxa"/>
            <w:shd w:val="clear" w:color="auto" w:fill="auto"/>
          </w:tcPr>
          <w:p w14:paraId="166D084F" w14:textId="77777777" w:rsidR="00AD60C2" w:rsidRPr="004F6C4A" w:rsidRDefault="00AD60C2" w:rsidP="00F15815">
            <w:pPr>
              <w:pStyle w:val="TAC"/>
            </w:pPr>
            <w:r w:rsidRPr="004F6C4A">
              <w:t>NR: 15 kHz SSB SCS, 10MHz bandwidth, FDD</w:t>
            </w:r>
          </w:p>
        </w:tc>
      </w:tr>
      <w:tr w:rsidR="00AD60C2" w:rsidRPr="004F6C4A" w14:paraId="3FD56EF5" w14:textId="77777777" w:rsidTr="00F15815">
        <w:trPr>
          <w:jc w:val="center"/>
        </w:trPr>
        <w:tc>
          <w:tcPr>
            <w:tcW w:w="1418" w:type="dxa"/>
            <w:shd w:val="clear" w:color="auto" w:fill="auto"/>
          </w:tcPr>
          <w:p w14:paraId="2A0599A2" w14:textId="77777777" w:rsidR="00AD60C2" w:rsidRPr="004F6C4A" w:rsidRDefault="00AD60C2" w:rsidP="00F15815">
            <w:pPr>
              <w:pStyle w:val="TAC"/>
            </w:pPr>
            <w:r w:rsidRPr="004F6C4A">
              <w:t>6.7.4.1.1-2</w:t>
            </w:r>
          </w:p>
        </w:tc>
        <w:tc>
          <w:tcPr>
            <w:tcW w:w="7371" w:type="dxa"/>
            <w:shd w:val="clear" w:color="auto" w:fill="auto"/>
          </w:tcPr>
          <w:p w14:paraId="33E3A8F4" w14:textId="77777777" w:rsidR="00AD60C2" w:rsidRPr="004F6C4A" w:rsidRDefault="00AD60C2" w:rsidP="00F15815">
            <w:pPr>
              <w:pStyle w:val="TAC"/>
            </w:pPr>
            <w:r w:rsidRPr="004F6C4A">
              <w:t>NR: 15 kHz SSB SCS, 10MHz bandwidth, TDD</w:t>
            </w:r>
          </w:p>
        </w:tc>
      </w:tr>
      <w:tr w:rsidR="00AD60C2" w:rsidRPr="004F6C4A" w14:paraId="5B26D69F" w14:textId="77777777" w:rsidTr="00F15815">
        <w:trPr>
          <w:jc w:val="center"/>
        </w:trPr>
        <w:tc>
          <w:tcPr>
            <w:tcW w:w="1418" w:type="dxa"/>
            <w:shd w:val="clear" w:color="auto" w:fill="auto"/>
          </w:tcPr>
          <w:p w14:paraId="7A0E906E" w14:textId="77777777" w:rsidR="00AD60C2" w:rsidRPr="004F6C4A" w:rsidRDefault="00AD60C2" w:rsidP="00F15815">
            <w:pPr>
              <w:pStyle w:val="TAC"/>
            </w:pPr>
            <w:r w:rsidRPr="004F6C4A">
              <w:t>6.7.4.1.1-3</w:t>
            </w:r>
          </w:p>
        </w:tc>
        <w:tc>
          <w:tcPr>
            <w:tcW w:w="7371" w:type="dxa"/>
            <w:shd w:val="clear" w:color="auto" w:fill="auto"/>
          </w:tcPr>
          <w:p w14:paraId="1BC7CD97" w14:textId="77777777" w:rsidR="00AD60C2" w:rsidRPr="004F6C4A" w:rsidRDefault="00AD60C2" w:rsidP="00F15815">
            <w:pPr>
              <w:pStyle w:val="TAC"/>
            </w:pPr>
            <w:r w:rsidRPr="004F6C4A">
              <w:t>NR: 30 kHz SSB SCS, 40MHz bandwidth, TDD</w:t>
            </w:r>
          </w:p>
        </w:tc>
      </w:tr>
      <w:tr w:rsidR="00AD60C2" w:rsidRPr="004F6C4A" w14:paraId="5269D00E" w14:textId="77777777" w:rsidTr="00F15815">
        <w:trPr>
          <w:jc w:val="center"/>
        </w:trPr>
        <w:tc>
          <w:tcPr>
            <w:tcW w:w="8789" w:type="dxa"/>
            <w:gridSpan w:val="2"/>
            <w:shd w:val="clear" w:color="auto" w:fill="auto"/>
          </w:tcPr>
          <w:p w14:paraId="7C047783" w14:textId="77777777" w:rsidR="00AD60C2" w:rsidRPr="004F6C4A" w:rsidRDefault="00AD60C2" w:rsidP="00F15815">
            <w:pPr>
              <w:pStyle w:val="TAC"/>
              <w:jc w:val="left"/>
            </w:pPr>
            <w:r w:rsidRPr="004F6C4A">
              <w:t>Note: The UE is only required to be tested in one of the supported test configurations</w:t>
            </w:r>
          </w:p>
        </w:tc>
      </w:tr>
    </w:tbl>
    <w:p w14:paraId="405F7F7B" w14:textId="77777777" w:rsidR="00AD60C2" w:rsidRPr="004F6C4A" w:rsidRDefault="00AD60C2" w:rsidP="00AD60C2">
      <w:pPr>
        <w:rPr>
          <w:lang w:eastAsia="sv-SE"/>
        </w:rPr>
      </w:pPr>
    </w:p>
    <w:p w14:paraId="2AAA55B8" w14:textId="77777777" w:rsidR="00AD60C2" w:rsidRPr="004F6C4A" w:rsidRDefault="00AD60C2" w:rsidP="00AD60C2">
      <w:pPr>
        <w:rPr>
          <w:lang w:eastAsia="sv-SE"/>
        </w:rPr>
      </w:pPr>
      <w:r w:rsidRPr="004F6C4A">
        <w:rPr>
          <w:lang w:eastAsia="sv-SE"/>
        </w:rPr>
        <w:t>Configure the test equipment and the DUT according to the parameters in Table 6.7.4.1.1.4.1-2.</w:t>
      </w:r>
    </w:p>
    <w:p w14:paraId="63A74AFC" w14:textId="77777777" w:rsidR="00AD60C2" w:rsidRPr="004F6C4A" w:rsidRDefault="00AD60C2" w:rsidP="00AD60C2">
      <w:pPr>
        <w:pStyle w:val="TH"/>
      </w:pPr>
      <w:r w:rsidRPr="004F6C4A">
        <w:t>Table 6.7.4.1.1.4.1-2: Initial conditions for SSB based L1-RSRP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D60C2" w:rsidRPr="004F6C4A" w14:paraId="52EDDA49" w14:textId="77777777" w:rsidTr="00F15815">
        <w:trPr>
          <w:jc w:val="center"/>
        </w:trPr>
        <w:tc>
          <w:tcPr>
            <w:tcW w:w="1701" w:type="dxa"/>
            <w:shd w:val="clear" w:color="auto" w:fill="auto"/>
          </w:tcPr>
          <w:p w14:paraId="23F488E7" w14:textId="77777777" w:rsidR="00AD60C2" w:rsidRPr="004F6C4A" w:rsidRDefault="00AD60C2" w:rsidP="00F15815">
            <w:pPr>
              <w:pStyle w:val="TAH"/>
            </w:pPr>
            <w:r w:rsidRPr="004F6C4A">
              <w:t>Parameter</w:t>
            </w:r>
          </w:p>
        </w:tc>
        <w:tc>
          <w:tcPr>
            <w:tcW w:w="3943" w:type="dxa"/>
            <w:gridSpan w:val="2"/>
            <w:shd w:val="clear" w:color="auto" w:fill="auto"/>
          </w:tcPr>
          <w:p w14:paraId="7734DA36" w14:textId="77777777" w:rsidR="00AD60C2" w:rsidRPr="004F6C4A" w:rsidRDefault="00AD60C2" w:rsidP="00F15815">
            <w:pPr>
              <w:pStyle w:val="TAH"/>
            </w:pPr>
            <w:r w:rsidRPr="004F6C4A">
              <w:t>Value</w:t>
            </w:r>
          </w:p>
        </w:tc>
        <w:tc>
          <w:tcPr>
            <w:tcW w:w="3961" w:type="dxa"/>
          </w:tcPr>
          <w:p w14:paraId="41A430B8" w14:textId="77777777" w:rsidR="00AD60C2" w:rsidRPr="004F6C4A" w:rsidRDefault="00AD60C2" w:rsidP="00F15815">
            <w:pPr>
              <w:pStyle w:val="TAH"/>
            </w:pPr>
            <w:r w:rsidRPr="004F6C4A">
              <w:t>Comment</w:t>
            </w:r>
          </w:p>
        </w:tc>
      </w:tr>
      <w:tr w:rsidR="00AD60C2" w:rsidRPr="004F6C4A" w14:paraId="0994F6C4" w14:textId="77777777" w:rsidTr="00F15815">
        <w:trPr>
          <w:jc w:val="center"/>
        </w:trPr>
        <w:tc>
          <w:tcPr>
            <w:tcW w:w="1701" w:type="dxa"/>
            <w:shd w:val="clear" w:color="auto" w:fill="auto"/>
          </w:tcPr>
          <w:p w14:paraId="09DBFB63" w14:textId="77777777" w:rsidR="00AD60C2" w:rsidRPr="004F6C4A" w:rsidRDefault="00AD60C2" w:rsidP="00F15815">
            <w:pPr>
              <w:pStyle w:val="TAC"/>
            </w:pPr>
            <w:r w:rsidRPr="004F6C4A">
              <w:t>Test environment</w:t>
            </w:r>
          </w:p>
        </w:tc>
        <w:tc>
          <w:tcPr>
            <w:tcW w:w="3943" w:type="dxa"/>
            <w:gridSpan w:val="2"/>
            <w:shd w:val="clear" w:color="auto" w:fill="auto"/>
          </w:tcPr>
          <w:p w14:paraId="5747C8C6" w14:textId="77777777" w:rsidR="00AD60C2" w:rsidRPr="004F6C4A" w:rsidRDefault="00AD60C2" w:rsidP="00F15815">
            <w:pPr>
              <w:pStyle w:val="TAC"/>
            </w:pPr>
            <w:r w:rsidRPr="004F6C4A">
              <w:t>NC, TL/VL, TL/VH, TH/VL, TH/VH</w:t>
            </w:r>
          </w:p>
        </w:tc>
        <w:tc>
          <w:tcPr>
            <w:tcW w:w="3961" w:type="dxa"/>
          </w:tcPr>
          <w:p w14:paraId="77EE3C87" w14:textId="77777777" w:rsidR="00AD60C2" w:rsidRPr="004F6C4A" w:rsidRDefault="00AD60C2" w:rsidP="00F15815">
            <w:pPr>
              <w:pStyle w:val="TAC"/>
            </w:pPr>
            <w:r w:rsidRPr="004F6C4A">
              <w:t>As specified in TS 38.508-1 [14] clause 4.1.</w:t>
            </w:r>
          </w:p>
        </w:tc>
      </w:tr>
      <w:tr w:rsidR="00AD60C2" w:rsidRPr="004F6C4A" w14:paraId="795E151C" w14:textId="77777777" w:rsidTr="00F15815">
        <w:trPr>
          <w:jc w:val="center"/>
        </w:trPr>
        <w:tc>
          <w:tcPr>
            <w:tcW w:w="1701" w:type="dxa"/>
            <w:shd w:val="clear" w:color="auto" w:fill="auto"/>
          </w:tcPr>
          <w:p w14:paraId="32CB6A16" w14:textId="77777777" w:rsidR="00AD60C2" w:rsidRPr="004F6C4A" w:rsidRDefault="00AD60C2" w:rsidP="00F15815">
            <w:pPr>
              <w:pStyle w:val="TAC"/>
            </w:pPr>
            <w:r w:rsidRPr="004F6C4A">
              <w:t>Test frequencies</w:t>
            </w:r>
          </w:p>
        </w:tc>
        <w:tc>
          <w:tcPr>
            <w:tcW w:w="7904" w:type="dxa"/>
            <w:gridSpan w:val="3"/>
            <w:shd w:val="clear" w:color="auto" w:fill="auto"/>
          </w:tcPr>
          <w:p w14:paraId="40B1A044" w14:textId="77777777" w:rsidR="00AD60C2" w:rsidRPr="004F6C4A" w:rsidRDefault="00AD60C2" w:rsidP="00F15815">
            <w:pPr>
              <w:pStyle w:val="TAC"/>
            </w:pPr>
            <w:r w:rsidRPr="004F6C4A">
              <w:t>As specified in Annex E, Table E.4-1 and TS 38.508-1 [14] clause 4.3.1.</w:t>
            </w:r>
          </w:p>
        </w:tc>
      </w:tr>
      <w:tr w:rsidR="00AD60C2" w:rsidRPr="004F6C4A" w14:paraId="2B900E53" w14:textId="77777777" w:rsidTr="00F15815">
        <w:trPr>
          <w:jc w:val="center"/>
        </w:trPr>
        <w:tc>
          <w:tcPr>
            <w:tcW w:w="1701" w:type="dxa"/>
            <w:shd w:val="clear" w:color="auto" w:fill="auto"/>
          </w:tcPr>
          <w:p w14:paraId="295CCD28" w14:textId="77777777" w:rsidR="00AD60C2" w:rsidRPr="004F6C4A" w:rsidRDefault="00AD60C2" w:rsidP="00F15815">
            <w:pPr>
              <w:pStyle w:val="TAC"/>
            </w:pPr>
            <w:r w:rsidRPr="004F6C4A">
              <w:t>Channel bandwidth</w:t>
            </w:r>
          </w:p>
        </w:tc>
        <w:tc>
          <w:tcPr>
            <w:tcW w:w="7904" w:type="dxa"/>
            <w:gridSpan w:val="3"/>
            <w:shd w:val="clear" w:color="auto" w:fill="auto"/>
          </w:tcPr>
          <w:p w14:paraId="68374647" w14:textId="77777777" w:rsidR="00AD60C2" w:rsidRPr="004F6C4A" w:rsidRDefault="00AD60C2" w:rsidP="00F15815">
            <w:pPr>
              <w:pStyle w:val="TAC"/>
            </w:pPr>
            <w:r w:rsidRPr="004F6C4A">
              <w:t>As specified by the test configuration selected from Table 6.7.4.1.1.4.1-1.</w:t>
            </w:r>
          </w:p>
        </w:tc>
      </w:tr>
      <w:tr w:rsidR="00AD60C2" w:rsidRPr="004F6C4A" w14:paraId="0AC75FCE" w14:textId="77777777" w:rsidTr="00F15815">
        <w:trPr>
          <w:jc w:val="center"/>
        </w:trPr>
        <w:tc>
          <w:tcPr>
            <w:tcW w:w="1701" w:type="dxa"/>
            <w:shd w:val="clear" w:color="auto" w:fill="auto"/>
          </w:tcPr>
          <w:p w14:paraId="50825BA5" w14:textId="77777777" w:rsidR="00AD60C2" w:rsidRPr="004F6C4A" w:rsidRDefault="00AD60C2" w:rsidP="00F15815">
            <w:pPr>
              <w:pStyle w:val="TAC"/>
            </w:pPr>
            <w:r w:rsidRPr="004F6C4A">
              <w:t>Propagation conditions</w:t>
            </w:r>
          </w:p>
        </w:tc>
        <w:tc>
          <w:tcPr>
            <w:tcW w:w="3943" w:type="dxa"/>
            <w:gridSpan w:val="2"/>
            <w:shd w:val="clear" w:color="auto" w:fill="auto"/>
          </w:tcPr>
          <w:p w14:paraId="3402AC72" w14:textId="77777777" w:rsidR="00AD60C2" w:rsidRPr="004F6C4A" w:rsidRDefault="00AD60C2" w:rsidP="00F15815">
            <w:pPr>
              <w:pStyle w:val="TAC"/>
            </w:pPr>
            <w:r w:rsidRPr="004F6C4A">
              <w:t>AWGN</w:t>
            </w:r>
          </w:p>
        </w:tc>
        <w:tc>
          <w:tcPr>
            <w:tcW w:w="3961" w:type="dxa"/>
          </w:tcPr>
          <w:p w14:paraId="659E73A5" w14:textId="77777777" w:rsidR="00AD60C2" w:rsidRPr="004F6C4A" w:rsidRDefault="00AD60C2" w:rsidP="00F15815">
            <w:pPr>
              <w:pStyle w:val="TAC"/>
            </w:pPr>
            <w:r w:rsidRPr="004F6C4A">
              <w:t>As specified in Annex C.2.2.</w:t>
            </w:r>
          </w:p>
        </w:tc>
      </w:tr>
      <w:tr w:rsidR="00AD60C2" w:rsidRPr="004F6C4A" w14:paraId="2D4C42C4" w14:textId="77777777" w:rsidTr="00F15815">
        <w:trPr>
          <w:trHeight w:val="251"/>
          <w:jc w:val="center"/>
        </w:trPr>
        <w:tc>
          <w:tcPr>
            <w:tcW w:w="1701" w:type="dxa"/>
            <w:vMerge w:val="restart"/>
            <w:shd w:val="clear" w:color="auto" w:fill="auto"/>
          </w:tcPr>
          <w:p w14:paraId="1DB313AA" w14:textId="77777777" w:rsidR="00AD60C2" w:rsidRPr="004F6C4A" w:rsidRDefault="00AD60C2" w:rsidP="00F15815">
            <w:pPr>
              <w:pStyle w:val="TAC"/>
            </w:pPr>
            <w:r w:rsidRPr="004F6C4A">
              <w:t>Connection Diagram</w:t>
            </w:r>
          </w:p>
        </w:tc>
        <w:tc>
          <w:tcPr>
            <w:tcW w:w="1134" w:type="dxa"/>
            <w:shd w:val="clear" w:color="auto" w:fill="auto"/>
          </w:tcPr>
          <w:p w14:paraId="7A063294" w14:textId="77777777" w:rsidR="00AD60C2" w:rsidRPr="004F6C4A" w:rsidRDefault="00AD60C2" w:rsidP="00F15815">
            <w:pPr>
              <w:pStyle w:val="TAC"/>
            </w:pPr>
            <w:r w:rsidRPr="004F6C4A">
              <w:t>TE Part 2Rx</w:t>
            </w:r>
          </w:p>
        </w:tc>
        <w:tc>
          <w:tcPr>
            <w:tcW w:w="2809" w:type="dxa"/>
            <w:shd w:val="clear" w:color="auto" w:fill="auto"/>
          </w:tcPr>
          <w:p w14:paraId="5ACF3F17" w14:textId="77777777" w:rsidR="00AD60C2" w:rsidRPr="004F6C4A" w:rsidRDefault="00AD60C2" w:rsidP="00F15815">
            <w:pPr>
              <w:pStyle w:val="TAC"/>
            </w:pPr>
            <w:r w:rsidRPr="004F6C4A">
              <w:t>A.3.1.8.2 with n = 1</w:t>
            </w:r>
          </w:p>
        </w:tc>
        <w:tc>
          <w:tcPr>
            <w:tcW w:w="3961" w:type="dxa"/>
            <w:vMerge w:val="restart"/>
          </w:tcPr>
          <w:p w14:paraId="5BB441C6" w14:textId="77777777" w:rsidR="00AD60C2" w:rsidRPr="004F6C4A" w:rsidRDefault="00AD60C2" w:rsidP="00F15815">
            <w:pPr>
              <w:pStyle w:val="TAC"/>
            </w:pPr>
            <w:r w:rsidRPr="004F6C4A">
              <w:t>As specified in TS 38.508-1 [14] Annex A.</w:t>
            </w:r>
          </w:p>
        </w:tc>
      </w:tr>
      <w:tr w:rsidR="00AD60C2" w:rsidRPr="004F6C4A" w14:paraId="1FD86A70" w14:textId="77777777" w:rsidTr="00F15815">
        <w:trPr>
          <w:trHeight w:val="251"/>
          <w:jc w:val="center"/>
        </w:trPr>
        <w:tc>
          <w:tcPr>
            <w:tcW w:w="1701" w:type="dxa"/>
            <w:vMerge/>
            <w:shd w:val="clear" w:color="auto" w:fill="auto"/>
          </w:tcPr>
          <w:p w14:paraId="61AA1A04" w14:textId="77777777" w:rsidR="00AD60C2" w:rsidRPr="004F6C4A" w:rsidRDefault="00AD60C2" w:rsidP="00F15815">
            <w:pPr>
              <w:pStyle w:val="TAC"/>
            </w:pPr>
          </w:p>
        </w:tc>
        <w:tc>
          <w:tcPr>
            <w:tcW w:w="1134" w:type="dxa"/>
            <w:shd w:val="clear" w:color="auto" w:fill="auto"/>
          </w:tcPr>
          <w:p w14:paraId="55B4E9DD" w14:textId="77777777" w:rsidR="00AD60C2" w:rsidRPr="004F6C4A" w:rsidRDefault="00AD60C2" w:rsidP="00F15815">
            <w:pPr>
              <w:pStyle w:val="TAC"/>
            </w:pPr>
            <w:r w:rsidRPr="004F6C4A">
              <w:t>TE Part 4Rx</w:t>
            </w:r>
          </w:p>
        </w:tc>
        <w:tc>
          <w:tcPr>
            <w:tcW w:w="2809" w:type="dxa"/>
            <w:shd w:val="clear" w:color="auto" w:fill="auto"/>
          </w:tcPr>
          <w:p w14:paraId="187C9808" w14:textId="77777777" w:rsidR="00AD60C2" w:rsidRPr="004F6C4A" w:rsidRDefault="00AD60C2" w:rsidP="00F15815">
            <w:pPr>
              <w:pStyle w:val="TAC"/>
            </w:pPr>
            <w:r w:rsidRPr="004F6C4A">
              <w:t>A.3.1.8.5 with n = 1</w:t>
            </w:r>
          </w:p>
        </w:tc>
        <w:tc>
          <w:tcPr>
            <w:tcW w:w="3961" w:type="dxa"/>
            <w:vMerge/>
          </w:tcPr>
          <w:p w14:paraId="7EE12F16" w14:textId="77777777" w:rsidR="00AD60C2" w:rsidRPr="004F6C4A" w:rsidRDefault="00AD60C2" w:rsidP="00F15815">
            <w:pPr>
              <w:pStyle w:val="TAC"/>
            </w:pPr>
          </w:p>
        </w:tc>
      </w:tr>
      <w:tr w:rsidR="00AD60C2" w:rsidRPr="004F6C4A" w14:paraId="171CD9A2" w14:textId="77777777" w:rsidTr="00F15815">
        <w:trPr>
          <w:trHeight w:val="251"/>
          <w:jc w:val="center"/>
        </w:trPr>
        <w:tc>
          <w:tcPr>
            <w:tcW w:w="1701" w:type="dxa"/>
            <w:vMerge/>
            <w:shd w:val="clear" w:color="auto" w:fill="auto"/>
          </w:tcPr>
          <w:p w14:paraId="4C77FF83" w14:textId="77777777" w:rsidR="00AD60C2" w:rsidRPr="004F6C4A" w:rsidRDefault="00AD60C2" w:rsidP="00F15815">
            <w:pPr>
              <w:pStyle w:val="TAC"/>
            </w:pPr>
          </w:p>
        </w:tc>
        <w:tc>
          <w:tcPr>
            <w:tcW w:w="1134" w:type="dxa"/>
            <w:shd w:val="clear" w:color="auto" w:fill="auto"/>
          </w:tcPr>
          <w:p w14:paraId="3292209A" w14:textId="77777777" w:rsidR="00AD60C2" w:rsidRPr="004F6C4A" w:rsidRDefault="00AD60C2" w:rsidP="00F15815">
            <w:pPr>
              <w:pStyle w:val="TAC"/>
            </w:pPr>
            <w:r w:rsidRPr="004F6C4A">
              <w:t>DUT Part 2Rx</w:t>
            </w:r>
          </w:p>
        </w:tc>
        <w:tc>
          <w:tcPr>
            <w:tcW w:w="2809" w:type="dxa"/>
            <w:shd w:val="clear" w:color="auto" w:fill="auto"/>
          </w:tcPr>
          <w:p w14:paraId="2AF98FE2" w14:textId="77777777" w:rsidR="00AD60C2" w:rsidRPr="004F6C4A" w:rsidRDefault="00AD60C2" w:rsidP="00F15815">
            <w:pPr>
              <w:pStyle w:val="TAC"/>
            </w:pPr>
            <w:r w:rsidRPr="004F6C4A">
              <w:t>A.3.2.3.4</w:t>
            </w:r>
          </w:p>
        </w:tc>
        <w:tc>
          <w:tcPr>
            <w:tcW w:w="3961" w:type="dxa"/>
            <w:vMerge/>
          </w:tcPr>
          <w:p w14:paraId="4311A612" w14:textId="77777777" w:rsidR="00AD60C2" w:rsidRPr="004F6C4A" w:rsidRDefault="00AD60C2" w:rsidP="00F15815">
            <w:pPr>
              <w:pStyle w:val="TAC"/>
            </w:pPr>
          </w:p>
        </w:tc>
      </w:tr>
      <w:tr w:rsidR="00AD60C2" w:rsidRPr="004F6C4A" w14:paraId="2E60BFBE" w14:textId="77777777" w:rsidTr="00F15815">
        <w:trPr>
          <w:trHeight w:val="250"/>
          <w:jc w:val="center"/>
        </w:trPr>
        <w:tc>
          <w:tcPr>
            <w:tcW w:w="1701" w:type="dxa"/>
            <w:vMerge/>
            <w:shd w:val="clear" w:color="auto" w:fill="auto"/>
          </w:tcPr>
          <w:p w14:paraId="48D5CE34" w14:textId="77777777" w:rsidR="00AD60C2" w:rsidRPr="004F6C4A" w:rsidRDefault="00AD60C2" w:rsidP="00F15815">
            <w:pPr>
              <w:pStyle w:val="TAC"/>
            </w:pPr>
          </w:p>
        </w:tc>
        <w:tc>
          <w:tcPr>
            <w:tcW w:w="1134" w:type="dxa"/>
            <w:shd w:val="clear" w:color="auto" w:fill="auto"/>
          </w:tcPr>
          <w:p w14:paraId="4D547D20" w14:textId="77777777" w:rsidR="00AD60C2" w:rsidRPr="004F6C4A" w:rsidRDefault="00AD60C2" w:rsidP="00F15815">
            <w:pPr>
              <w:pStyle w:val="TAC"/>
            </w:pPr>
            <w:r w:rsidRPr="004F6C4A">
              <w:t>DUT Part 4Rx</w:t>
            </w:r>
          </w:p>
        </w:tc>
        <w:tc>
          <w:tcPr>
            <w:tcW w:w="2809" w:type="dxa"/>
            <w:shd w:val="clear" w:color="auto" w:fill="auto"/>
          </w:tcPr>
          <w:p w14:paraId="3D512578" w14:textId="77777777" w:rsidR="00AD60C2" w:rsidRPr="004F6C4A" w:rsidRDefault="00AD60C2" w:rsidP="00F15815">
            <w:pPr>
              <w:pStyle w:val="TAC"/>
            </w:pPr>
            <w:r w:rsidRPr="004F6C4A">
              <w:t>A.3.2.5.2</w:t>
            </w:r>
          </w:p>
        </w:tc>
        <w:tc>
          <w:tcPr>
            <w:tcW w:w="3961" w:type="dxa"/>
            <w:vMerge/>
          </w:tcPr>
          <w:p w14:paraId="6D173532" w14:textId="77777777" w:rsidR="00AD60C2" w:rsidRPr="004F6C4A" w:rsidRDefault="00AD60C2" w:rsidP="00F15815">
            <w:pPr>
              <w:pStyle w:val="TAC"/>
            </w:pPr>
          </w:p>
        </w:tc>
      </w:tr>
      <w:tr w:rsidR="00AD60C2" w:rsidRPr="004F6C4A" w14:paraId="7633915B" w14:textId="77777777" w:rsidTr="00F15815">
        <w:trPr>
          <w:jc w:val="center"/>
        </w:trPr>
        <w:tc>
          <w:tcPr>
            <w:tcW w:w="1701" w:type="dxa"/>
            <w:shd w:val="clear" w:color="auto" w:fill="auto"/>
          </w:tcPr>
          <w:p w14:paraId="50A8AA2C" w14:textId="77777777" w:rsidR="00AD60C2" w:rsidRPr="004F6C4A" w:rsidRDefault="00AD60C2" w:rsidP="00F15815">
            <w:pPr>
              <w:pStyle w:val="TAC"/>
            </w:pPr>
            <w:r w:rsidRPr="004F6C4A">
              <w:t>Exceptions to connection diagram</w:t>
            </w:r>
          </w:p>
        </w:tc>
        <w:tc>
          <w:tcPr>
            <w:tcW w:w="3943" w:type="dxa"/>
            <w:gridSpan w:val="2"/>
            <w:shd w:val="clear" w:color="auto" w:fill="auto"/>
          </w:tcPr>
          <w:p w14:paraId="71954521" w14:textId="77777777" w:rsidR="00AD60C2" w:rsidRPr="004F6C4A" w:rsidRDefault="00AD60C2" w:rsidP="00F15815">
            <w:pPr>
              <w:pStyle w:val="TAC"/>
            </w:pPr>
            <w:r w:rsidRPr="004F6C4A">
              <w:t>N/A</w:t>
            </w:r>
          </w:p>
        </w:tc>
        <w:tc>
          <w:tcPr>
            <w:tcW w:w="3961" w:type="dxa"/>
          </w:tcPr>
          <w:p w14:paraId="0689F974" w14:textId="77777777" w:rsidR="00AD60C2" w:rsidRPr="004F6C4A" w:rsidRDefault="00AD60C2" w:rsidP="00F15815">
            <w:pPr>
              <w:pStyle w:val="TAC"/>
            </w:pPr>
          </w:p>
        </w:tc>
      </w:tr>
    </w:tbl>
    <w:p w14:paraId="335C556F" w14:textId="77777777" w:rsidR="00AD60C2" w:rsidRPr="004F6C4A" w:rsidRDefault="00AD60C2" w:rsidP="00AD60C2">
      <w:pPr>
        <w:rPr>
          <w:lang w:eastAsia="sv-SE"/>
        </w:rPr>
      </w:pPr>
    </w:p>
    <w:p w14:paraId="78464316" w14:textId="77777777" w:rsidR="00AD60C2" w:rsidRPr="004F6C4A" w:rsidRDefault="00AD60C2" w:rsidP="00AD60C2">
      <w:pPr>
        <w:pStyle w:val="B1"/>
      </w:pPr>
      <w:r w:rsidRPr="004F6C4A">
        <w:t>1. Message contents are defined in clause 6.7.4.1.1.4.3.</w:t>
      </w:r>
    </w:p>
    <w:p w14:paraId="3A8892F0" w14:textId="77777777" w:rsidR="00AD60C2" w:rsidRPr="004F6C4A" w:rsidRDefault="00AD60C2" w:rsidP="00AD60C2">
      <w:pPr>
        <w:pStyle w:val="B1"/>
      </w:pPr>
      <w:r w:rsidRPr="004F6C4A">
        <w:t>2. Cell 1 is the NR FR1 cell. Cell 1 is the target for SSB-based L1-RSRP measurements. The UE is configured to perform RLM, BFD and L1-RSRP measurement based on the SSBs. The connection setup is done according to the settings in Annex C.1.1.</w:t>
      </w:r>
    </w:p>
    <w:p w14:paraId="2479C30D" w14:textId="77777777" w:rsidR="00AD60C2" w:rsidRPr="004F6C4A" w:rsidRDefault="00AD60C2" w:rsidP="00AD60C2">
      <w:pPr>
        <w:pStyle w:val="H6"/>
        <w:rPr>
          <w:lang w:eastAsia="sv-SE"/>
        </w:rPr>
      </w:pPr>
      <w:r w:rsidRPr="004F6C4A">
        <w:rPr>
          <w:lang w:eastAsia="sv-SE"/>
        </w:rPr>
        <w:lastRenderedPageBreak/>
        <w:t>6.7.4.1.1.4.2</w:t>
      </w:r>
      <w:r w:rsidRPr="004F6C4A">
        <w:rPr>
          <w:lang w:eastAsia="sv-SE"/>
        </w:rPr>
        <w:tab/>
        <w:t>Test procedure</w:t>
      </w:r>
    </w:p>
    <w:p w14:paraId="6E3C9699" w14:textId="77777777" w:rsidR="00AD60C2" w:rsidRPr="004F6C4A" w:rsidRDefault="00AD60C2" w:rsidP="00AD60C2">
      <w:pPr>
        <w:rPr>
          <w:lang w:eastAsia="sv-SE"/>
        </w:rPr>
      </w:pPr>
      <w:r w:rsidRPr="004F6C4A">
        <w:t xml:space="preserve">The UE shall be configured for periodic CSI reporting in PUCCH [format 2] with a reporting periodicity as mentioned in the above table </w:t>
      </w:r>
      <w:r w:rsidRPr="004F6C4A">
        <w:rPr>
          <w:lang w:eastAsia="sv-SE"/>
        </w:rPr>
        <w:t>6.7.4.1.1.4.1-2</w:t>
      </w:r>
      <w:r w:rsidRPr="004F6C4A">
        <w:t>.</w:t>
      </w:r>
    </w:p>
    <w:p w14:paraId="256A535C" w14:textId="77777777" w:rsidR="00AD60C2" w:rsidRPr="004F6C4A" w:rsidRDefault="00AD60C2" w:rsidP="00AD60C2">
      <w:pPr>
        <w:pStyle w:val="B1"/>
      </w:pPr>
      <w:r w:rsidRPr="004F6C4A">
        <w:t>1.</w:t>
      </w:r>
      <w:r w:rsidRPr="004F6C4A">
        <w:tab/>
        <w:t xml:space="preserve">Ensure the UE is in state RRC_CONNECTED with generic procedure parameters Connectivity NR SA, </w:t>
      </w:r>
      <w:proofErr w:type="gramStart"/>
      <w:r w:rsidRPr="004F6C4A">
        <w:t>Connected</w:t>
      </w:r>
      <w:proofErr w:type="gramEnd"/>
      <w:r w:rsidRPr="004F6C4A">
        <w:t xml:space="preserve">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6.7.4.1.1.4.1-2</w:t>
      </w:r>
      <w:r w:rsidRPr="004F6C4A">
        <w:t>.</w:t>
      </w:r>
    </w:p>
    <w:p w14:paraId="7B0CB9EC" w14:textId="77777777" w:rsidR="00AD60C2" w:rsidRPr="004F6C4A" w:rsidRDefault="00AD60C2" w:rsidP="00AD60C2">
      <w:pPr>
        <w:pStyle w:val="B1"/>
      </w:pPr>
      <w:r w:rsidRPr="004F6C4A">
        <w:t>2.</w:t>
      </w:r>
      <w:r w:rsidRPr="004F6C4A">
        <w:tab/>
        <w:t>Set the parameters according to T1 in Table</w:t>
      </w:r>
      <w:r w:rsidRPr="004F6C4A">
        <w:rPr>
          <w:lang w:eastAsia="sv-SE"/>
        </w:rPr>
        <w:t xml:space="preserve"> 6.7.4.1.1.5-</w:t>
      </w:r>
      <w:r w:rsidRPr="004F6C4A">
        <w:t>1.</w:t>
      </w:r>
    </w:p>
    <w:p w14:paraId="32459A35" w14:textId="77777777" w:rsidR="00AD60C2" w:rsidRPr="004F6C4A" w:rsidRDefault="00AD60C2" w:rsidP="00AD60C2">
      <w:pPr>
        <w:pStyle w:val="B1"/>
        <w:rPr>
          <w:rFonts w:cs="v4.2.0"/>
        </w:rPr>
      </w:pPr>
      <w:r w:rsidRPr="004F6C4A">
        <w:t>3.</w:t>
      </w:r>
      <w:r w:rsidRPr="004F6C4A">
        <w:tab/>
        <w:t>T</w:t>
      </w:r>
      <w:r w:rsidRPr="004F6C4A">
        <w:rPr>
          <w:rFonts w:cs="v4.2.0"/>
        </w:rPr>
        <w:t xml:space="preserve">he UE shall start sending L1-RSRP report including results of both SSB#0 and SSB#1 every 80 slots. </w:t>
      </w:r>
    </w:p>
    <w:p w14:paraId="3339A651" w14:textId="4E53C511" w:rsidR="00AD60C2" w:rsidRPr="004F6C4A" w:rsidRDefault="00AD60C2" w:rsidP="00AD60C2">
      <w:pPr>
        <w:pStyle w:val="B1"/>
      </w:pPr>
      <w:r w:rsidRPr="004F6C4A">
        <w:t>4.</w:t>
      </w:r>
      <w:r w:rsidRPr="004F6C4A">
        <w:tab/>
      </w:r>
      <w:r w:rsidRPr="004F6C4A">
        <w:rPr>
          <w:rFonts w:cs="v4.2.0"/>
        </w:rPr>
        <w:t xml:space="preserve">The SS shall check the L1-RSRP reported values of SSB#0 </w:t>
      </w:r>
      <w:del w:id="3" w:author="Emilio Ruiz" w:date="2022-11-04T18:21:00Z">
        <w:r w:rsidRPr="004F6C4A" w:rsidDel="00AD51C7">
          <w:rPr>
            <w:rFonts w:cs="v4.2.0"/>
          </w:rPr>
          <w:delText xml:space="preserve">and </w:delText>
        </w:r>
      </w:del>
      <w:ins w:id="4" w:author="Emilio Ruiz" w:date="2022-11-04T18:21:00Z">
        <w:r w:rsidR="00AD51C7">
          <w:rPr>
            <w:rFonts w:cs="v4.2.0"/>
          </w:rPr>
          <w:t>or</w:t>
        </w:r>
        <w:r w:rsidR="00AD51C7" w:rsidRPr="004F6C4A">
          <w:rPr>
            <w:rFonts w:cs="v4.2.0"/>
          </w:rPr>
          <w:t xml:space="preserve"> </w:t>
        </w:r>
      </w:ins>
      <w:r w:rsidRPr="004F6C4A">
        <w:rPr>
          <w:rFonts w:cs="v4.2.0"/>
        </w:rPr>
        <w:t xml:space="preserve">SSB#1 in the periodic L1-RSRP reports. If the value for </w:t>
      </w:r>
      <w:ins w:id="5" w:author="Emilio Ruiz" w:date="2022-11-04T18:21:00Z">
        <w:r w:rsidR="00AD51C7">
          <w:rPr>
            <w:rFonts w:cs="v4.2.0"/>
          </w:rPr>
          <w:t xml:space="preserve">the strongest </w:t>
        </w:r>
      </w:ins>
      <w:del w:id="6" w:author="Emilio Ruiz" w:date="2022-11-04T18:21:00Z">
        <w:r w:rsidRPr="004F6C4A" w:rsidDel="00593336">
          <w:rPr>
            <w:rFonts w:cs="v4.2.0"/>
          </w:rPr>
          <w:delText xml:space="preserve">both </w:delText>
        </w:r>
      </w:del>
      <w:r w:rsidRPr="004F6C4A">
        <w:rPr>
          <w:rFonts w:cs="v4.2.0"/>
        </w:rPr>
        <w:t>SSB</w:t>
      </w:r>
      <w:del w:id="7" w:author="Emilio Ruiz" w:date="2022-11-04T18:21:00Z">
        <w:r w:rsidRPr="004F6C4A" w:rsidDel="00593336">
          <w:rPr>
            <w:rFonts w:cs="v4.2.0"/>
          </w:rPr>
          <w:delText>s</w:delText>
        </w:r>
      </w:del>
      <w:r w:rsidRPr="004F6C4A">
        <w:rPr>
          <w:rFonts w:cs="v4.2.0"/>
        </w:rPr>
        <w:t xml:space="preserve"> is within the limits in Table 6.7.4.1.1.5-2 or Table 6.7.4.1.1.5-3 (depending on the test configuration), the number </w:t>
      </w:r>
      <w:r w:rsidRPr="004F6C4A">
        <w:t>of passed iterations is increased by one, otherwise the number of failed iterations is increased by one.</w:t>
      </w:r>
    </w:p>
    <w:p w14:paraId="45AE3AB5" w14:textId="77777777" w:rsidR="00AD60C2" w:rsidRPr="004F6C4A" w:rsidRDefault="00AD60C2" w:rsidP="00AD60C2">
      <w:pPr>
        <w:pStyle w:val="B1"/>
      </w:pPr>
      <w:r w:rsidRPr="004F6C4A">
        <w:rPr>
          <w:lang w:eastAsia="zh-TW"/>
        </w:rPr>
        <w:t>5.</w:t>
      </w:r>
      <w:r w:rsidRPr="004F6C4A">
        <w:rPr>
          <w:lang w:eastAsia="zh-TW"/>
        </w:rPr>
        <w:tab/>
      </w:r>
      <w:r w:rsidRPr="004F6C4A">
        <w:t>The SS shall continue checking the L1-RSRP report messages transmitted by the UE until the confidence level according to Table G.2.3-1 in Annex G is achieved.</w:t>
      </w:r>
    </w:p>
    <w:p w14:paraId="480EFDF5" w14:textId="77777777" w:rsidR="00AD60C2" w:rsidRPr="004F6C4A" w:rsidRDefault="00AD60C2" w:rsidP="00AD60C2">
      <w:pPr>
        <w:pStyle w:val="B1"/>
      </w:pPr>
      <w:r w:rsidRPr="004F6C4A">
        <w:t>6. Set the parameters according to each sub-test in Table 6.7.4.1.1.5-1 as appropriate and repeat steps 3-5.</w:t>
      </w:r>
    </w:p>
    <w:p w14:paraId="02316F6F" w14:textId="77777777" w:rsidR="00AD60C2" w:rsidRPr="004F6C4A" w:rsidRDefault="00AD60C2" w:rsidP="00AD60C2">
      <w:pPr>
        <w:pStyle w:val="H6"/>
        <w:rPr>
          <w:lang w:eastAsia="sv-SE"/>
        </w:rPr>
      </w:pPr>
      <w:r w:rsidRPr="004F6C4A">
        <w:rPr>
          <w:lang w:eastAsia="sv-SE"/>
        </w:rPr>
        <w:t>6.7.4.1.1.4.3</w:t>
      </w:r>
      <w:r w:rsidRPr="004F6C4A">
        <w:rPr>
          <w:lang w:eastAsia="sv-SE"/>
        </w:rPr>
        <w:tab/>
        <w:t>Message contents</w:t>
      </w:r>
    </w:p>
    <w:p w14:paraId="3D8C971E" w14:textId="77777777" w:rsidR="00AD60C2" w:rsidRPr="004F6C4A" w:rsidRDefault="00AD60C2" w:rsidP="00AD60C2">
      <w:r w:rsidRPr="004F6C4A">
        <w:t xml:space="preserve">Message contents are according to TS 38.508-1 [14] clause 7.3 with the following exceptions: </w:t>
      </w:r>
    </w:p>
    <w:p w14:paraId="558E30AB" w14:textId="77777777" w:rsidR="00AD60C2" w:rsidRPr="004F6C4A" w:rsidRDefault="00AD60C2" w:rsidP="00AD60C2">
      <w:pPr>
        <w:pStyle w:val="TH"/>
      </w:pPr>
      <w:r w:rsidRPr="004F6C4A">
        <w:t xml:space="preserve">Table </w:t>
      </w:r>
      <w:r w:rsidRPr="004F6C4A">
        <w:rPr>
          <w:lang w:eastAsia="sv-SE"/>
        </w:rPr>
        <w:t>6.7.4.1.1.4.3</w:t>
      </w:r>
      <w:r w:rsidRPr="004F6C4A">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D60C2" w:rsidRPr="004F6C4A" w14:paraId="23DC380D" w14:textId="77777777" w:rsidTr="00F15815">
        <w:trPr>
          <w:cantSplit/>
          <w:jc w:val="center"/>
        </w:trPr>
        <w:tc>
          <w:tcPr>
            <w:tcW w:w="9631" w:type="dxa"/>
            <w:gridSpan w:val="2"/>
          </w:tcPr>
          <w:p w14:paraId="4AEDE7A3" w14:textId="77777777" w:rsidR="00AD60C2" w:rsidRPr="004F6C4A" w:rsidRDefault="00AD60C2" w:rsidP="00F15815">
            <w:pPr>
              <w:pStyle w:val="TAH"/>
            </w:pPr>
            <w:r w:rsidRPr="004F6C4A">
              <w:t>Default Message Contents</w:t>
            </w:r>
          </w:p>
        </w:tc>
      </w:tr>
      <w:tr w:rsidR="00AD60C2" w:rsidRPr="004F6C4A" w14:paraId="01F83619" w14:textId="77777777" w:rsidTr="00F15815">
        <w:trPr>
          <w:cantSplit/>
          <w:jc w:val="center"/>
        </w:trPr>
        <w:tc>
          <w:tcPr>
            <w:tcW w:w="0" w:type="auto"/>
          </w:tcPr>
          <w:p w14:paraId="525F0A69" w14:textId="77777777" w:rsidR="00AD60C2" w:rsidRPr="004F6C4A" w:rsidRDefault="00AD60C2" w:rsidP="00F15815">
            <w:pPr>
              <w:pStyle w:val="TAL"/>
            </w:pPr>
            <w:r w:rsidRPr="004F6C4A">
              <w:t>Common contents of system information blocks exceptions</w:t>
            </w:r>
          </w:p>
        </w:tc>
        <w:tc>
          <w:tcPr>
            <w:tcW w:w="5801" w:type="dxa"/>
          </w:tcPr>
          <w:p w14:paraId="231F471F" w14:textId="77777777" w:rsidR="00AD60C2" w:rsidRPr="004F6C4A" w:rsidRDefault="00AD60C2" w:rsidP="00F15815">
            <w:pPr>
              <w:pStyle w:val="TAL"/>
            </w:pPr>
          </w:p>
        </w:tc>
      </w:tr>
      <w:tr w:rsidR="00AD60C2" w:rsidRPr="004F6C4A" w14:paraId="66A929F1" w14:textId="77777777" w:rsidTr="00F15815">
        <w:trPr>
          <w:cantSplit/>
          <w:jc w:val="center"/>
        </w:trPr>
        <w:tc>
          <w:tcPr>
            <w:tcW w:w="0" w:type="auto"/>
          </w:tcPr>
          <w:p w14:paraId="2A401BA6" w14:textId="77777777" w:rsidR="00AD60C2" w:rsidRPr="004F6C4A" w:rsidRDefault="00AD60C2" w:rsidP="00F15815">
            <w:pPr>
              <w:pStyle w:val="TAL"/>
            </w:pPr>
            <w:r w:rsidRPr="004F6C4A">
              <w:t>Default RRC messages and information elements contents exceptions</w:t>
            </w:r>
          </w:p>
        </w:tc>
        <w:tc>
          <w:tcPr>
            <w:tcW w:w="5801" w:type="dxa"/>
          </w:tcPr>
          <w:p w14:paraId="78717C7B" w14:textId="77777777" w:rsidR="00AD60C2" w:rsidRPr="004F6C4A" w:rsidRDefault="00AD60C2" w:rsidP="00F15815">
            <w:pPr>
              <w:pStyle w:val="TAL"/>
            </w:pPr>
            <w:r w:rsidRPr="004F6C4A">
              <w:t>Table H.3.6-2 with conditions PERIODIC and SS-RSRP</w:t>
            </w:r>
          </w:p>
          <w:p w14:paraId="34C16EF9" w14:textId="77777777" w:rsidR="00AD60C2" w:rsidRPr="004F6C4A" w:rsidRDefault="00AD60C2" w:rsidP="00F15815">
            <w:pPr>
              <w:pStyle w:val="TAL"/>
            </w:pPr>
            <w:r w:rsidRPr="004F6C4A">
              <w:t>Table H.3.6-3 with conditions SSB and PERIODIC</w:t>
            </w:r>
          </w:p>
          <w:p w14:paraId="7BCB1CB2" w14:textId="77777777" w:rsidR="00AD60C2" w:rsidRPr="004F6C4A" w:rsidRDefault="00AD60C2" w:rsidP="00F15815">
            <w:pPr>
              <w:pStyle w:val="TAL"/>
            </w:pPr>
            <w:r w:rsidRPr="004F6C4A">
              <w:t>Table H.3.5-8</w:t>
            </w:r>
          </w:p>
          <w:p w14:paraId="3A18DB7D" w14:textId="77777777" w:rsidR="00AD60C2" w:rsidRPr="004F6C4A" w:rsidRDefault="00AD60C2" w:rsidP="00F15815">
            <w:pPr>
              <w:pStyle w:val="TAL"/>
            </w:pPr>
            <w:r w:rsidRPr="004F6C4A">
              <w:rPr>
                <w:rFonts w:cs="v4.2.0"/>
              </w:rPr>
              <w:t>Table 7.3.1-3 in TS 38.508-1 [14] with condition SMTC.1</w:t>
            </w:r>
          </w:p>
        </w:tc>
      </w:tr>
    </w:tbl>
    <w:p w14:paraId="02BAF319" w14:textId="77777777" w:rsidR="00AD60C2" w:rsidRPr="004F6C4A" w:rsidRDefault="00AD60C2" w:rsidP="00AD60C2">
      <w:pPr>
        <w:ind w:firstLine="284"/>
        <w:rPr>
          <w:lang w:eastAsia="sv-SE"/>
        </w:rPr>
      </w:pPr>
    </w:p>
    <w:p w14:paraId="590CB2D0" w14:textId="77777777" w:rsidR="00AD60C2" w:rsidRPr="004F6C4A" w:rsidRDefault="00AD60C2" w:rsidP="00AD60C2">
      <w:pPr>
        <w:pStyle w:val="TH"/>
      </w:pPr>
      <w:r w:rsidRPr="004F6C4A">
        <w:t xml:space="preserve">Table </w:t>
      </w:r>
      <w:r w:rsidRPr="004F6C4A">
        <w:rPr>
          <w:lang w:eastAsia="sv-SE"/>
        </w:rPr>
        <w:t>6.7.4.1.1.4.3</w:t>
      </w:r>
      <w:r w:rsidRPr="004F6C4A">
        <w:t xml:space="preserve">-2: </w:t>
      </w:r>
      <w:proofErr w:type="spellStart"/>
      <w:r w:rsidRPr="004F6C4A">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D60C2" w:rsidRPr="004F6C4A" w14:paraId="1DC0ADFF" w14:textId="77777777" w:rsidTr="00F15815">
        <w:tc>
          <w:tcPr>
            <w:tcW w:w="9747" w:type="dxa"/>
            <w:gridSpan w:val="4"/>
            <w:tcBorders>
              <w:top w:val="single" w:sz="4" w:space="0" w:color="auto"/>
              <w:left w:val="single" w:sz="4" w:space="0" w:color="auto"/>
              <w:bottom w:val="single" w:sz="4" w:space="0" w:color="auto"/>
              <w:right w:val="single" w:sz="4" w:space="0" w:color="auto"/>
            </w:tcBorders>
            <w:hideMark/>
          </w:tcPr>
          <w:p w14:paraId="5734C043" w14:textId="77777777" w:rsidR="00AD60C2" w:rsidRPr="004F6C4A" w:rsidRDefault="00AD60C2" w:rsidP="00F15815">
            <w:pPr>
              <w:pStyle w:val="TAH"/>
              <w:jc w:val="left"/>
              <w:rPr>
                <w:b w:val="0"/>
              </w:rPr>
            </w:pPr>
            <w:r w:rsidRPr="004F6C4A">
              <w:rPr>
                <w:b w:val="0"/>
              </w:rPr>
              <w:t>Derivation Path: TS 38.508-1 [14], Table 4.6.3-133</w:t>
            </w:r>
          </w:p>
        </w:tc>
      </w:tr>
      <w:tr w:rsidR="00AD60C2" w:rsidRPr="004F6C4A" w14:paraId="32DDF856"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03DFD972" w14:textId="77777777" w:rsidR="00AD60C2" w:rsidRPr="004F6C4A" w:rsidRDefault="00AD60C2" w:rsidP="00F15815">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A59AAB" w14:textId="77777777" w:rsidR="00AD60C2" w:rsidRPr="004F6C4A" w:rsidRDefault="00AD60C2" w:rsidP="00F15815">
            <w:pPr>
              <w:pStyle w:val="TAH"/>
            </w:pPr>
            <w:r w:rsidRPr="004F6C4A">
              <w:t>Value/remark</w:t>
            </w:r>
          </w:p>
        </w:tc>
        <w:tc>
          <w:tcPr>
            <w:tcW w:w="1700" w:type="dxa"/>
            <w:tcBorders>
              <w:top w:val="single" w:sz="4" w:space="0" w:color="auto"/>
              <w:left w:val="single" w:sz="4" w:space="0" w:color="auto"/>
              <w:bottom w:val="single" w:sz="4" w:space="0" w:color="auto"/>
              <w:right w:val="single" w:sz="4" w:space="0" w:color="auto"/>
            </w:tcBorders>
            <w:hideMark/>
          </w:tcPr>
          <w:p w14:paraId="152B6B10" w14:textId="77777777" w:rsidR="00AD60C2" w:rsidRPr="004F6C4A" w:rsidRDefault="00AD60C2" w:rsidP="00F15815">
            <w:pPr>
              <w:pStyle w:val="TAH"/>
            </w:pPr>
            <w:r w:rsidRPr="004F6C4A">
              <w:t>Comment</w:t>
            </w:r>
          </w:p>
        </w:tc>
        <w:tc>
          <w:tcPr>
            <w:tcW w:w="1245" w:type="dxa"/>
            <w:tcBorders>
              <w:top w:val="single" w:sz="4" w:space="0" w:color="auto"/>
              <w:left w:val="single" w:sz="4" w:space="0" w:color="auto"/>
              <w:bottom w:val="single" w:sz="4" w:space="0" w:color="auto"/>
              <w:right w:val="single" w:sz="4" w:space="0" w:color="auto"/>
            </w:tcBorders>
            <w:hideMark/>
          </w:tcPr>
          <w:p w14:paraId="3DB70F97" w14:textId="77777777" w:rsidR="00AD60C2" w:rsidRPr="004F6C4A" w:rsidRDefault="00AD60C2" w:rsidP="00F15815">
            <w:pPr>
              <w:pStyle w:val="TAH"/>
            </w:pPr>
            <w:r w:rsidRPr="004F6C4A">
              <w:t>Condition</w:t>
            </w:r>
          </w:p>
        </w:tc>
      </w:tr>
      <w:tr w:rsidR="00AD60C2" w:rsidRPr="004F6C4A" w14:paraId="5914D782"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088CC4FA" w14:textId="77777777" w:rsidR="00AD60C2" w:rsidRPr="004F6C4A" w:rsidRDefault="00AD60C2" w:rsidP="00F15815">
            <w:pPr>
              <w:pStyle w:val="TAL"/>
            </w:pPr>
            <w:proofErr w:type="spellStart"/>
            <w:proofErr w:type="gramStart"/>
            <w:r w:rsidRPr="004F6C4A">
              <w:t>RadioLinkMonitoringConfig</w:t>
            </w:r>
            <w:proofErr w:type="spellEnd"/>
            <w:r w:rsidRPr="004F6C4A">
              <w:t xml:space="preserve"> ::=</w:t>
            </w:r>
            <w:proofErr w:type="gramEnd"/>
            <w:r w:rsidRPr="004F6C4A">
              <w:t xml:space="preserve">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1B6D541C" w14:textId="77777777" w:rsidR="00AD60C2" w:rsidRPr="004F6C4A" w:rsidRDefault="00AD60C2" w:rsidP="00F15815">
            <w:pPr>
              <w:pStyle w:val="TAL"/>
            </w:pPr>
          </w:p>
        </w:tc>
        <w:tc>
          <w:tcPr>
            <w:tcW w:w="1700" w:type="dxa"/>
            <w:tcBorders>
              <w:top w:val="single" w:sz="4" w:space="0" w:color="auto"/>
              <w:left w:val="single" w:sz="4" w:space="0" w:color="auto"/>
              <w:bottom w:val="single" w:sz="4" w:space="0" w:color="auto"/>
              <w:right w:val="single" w:sz="4" w:space="0" w:color="auto"/>
            </w:tcBorders>
          </w:tcPr>
          <w:p w14:paraId="4C406CDE" w14:textId="77777777" w:rsidR="00AD60C2" w:rsidRPr="004F6C4A" w:rsidRDefault="00AD60C2"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5E9D716A" w14:textId="77777777" w:rsidR="00AD60C2" w:rsidRPr="004F6C4A" w:rsidRDefault="00AD60C2" w:rsidP="00F15815">
            <w:pPr>
              <w:pStyle w:val="TAL"/>
            </w:pPr>
          </w:p>
        </w:tc>
      </w:tr>
      <w:tr w:rsidR="00AD60C2" w:rsidRPr="004F6C4A" w14:paraId="00752C1B"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0F9C7491" w14:textId="77777777" w:rsidR="00AD60C2" w:rsidRPr="004F6C4A" w:rsidRDefault="00AD60C2" w:rsidP="00F15815">
            <w:pPr>
              <w:pStyle w:val="TAL"/>
            </w:pPr>
            <w:r w:rsidRPr="004F6C4A">
              <w:rPr>
                <w:rFonts w:cs="Arial"/>
                <w:kern w:val="2"/>
                <w:szCs w:val="18"/>
              </w:rPr>
              <w:t xml:space="preserve">  </w:t>
            </w:r>
            <w:proofErr w:type="spellStart"/>
            <w:r w:rsidRPr="004F6C4A">
              <w:rPr>
                <w:rFonts w:cs="Arial"/>
                <w:kern w:val="2"/>
                <w:szCs w:val="18"/>
              </w:rPr>
              <w:t>failureDetectionResourcesToAddModList</w:t>
            </w:r>
            <w:proofErr w:type="spellEnd"/>
            <w:r w:rsidRPr="004F6C4A">
              <w:rPr>
                <w:rFonts w:cs="Arial"/>
                <w:kern w:val="2"/>
                <w:szCs w:val="18"/>
              </w:rPr>
              <w:tab/>
              <w:t>SEQUENCE (</w:t>
            </w:r>
            <w:proofErr w:type="gramStart"/>
            <w:r w:rsidRPr="004F6C4A">
              <w:rPr>
                <w:rFonts w:cs="Arial"/>
                <w:kern w:val="2"/>
                <w:szCs w:val="18"/>
              </w:rPr>
              <w:t>SIZE(</w:t>
            </w:r>
            <w:proofErr w:type="gramEnd"/>
            <w:r w:rsidRPr="004F6C4A">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00308618" w14:textId="77777777" w:rsidR="00AD60C2" w:rsidRPr="004F6C4A" w:rsidRDefault="00AD60C2" w:rsidP="00F15815">
            <w:pPr>
              <w:pStyle w:val="TAL"/>
            </w:pPr>
            <w:r w:rsidRPr="004F6C4A">
              <w:t>1 entry</w:t>
            </w:r>
          </w:p>
        </w:tc>
        <w:tc>
          <w:tcPr>
            <w:tcW w:w="1700" w:type="dxa"/>
            <w:tcBorders>
              <w:top w:val="single" w:sz="4" w:space="0" w:color="auto"/>
              <w:left w:val="single" w:sz="4" w:space="0" w:color="auto"/>
              <w:bottom w:val="single" w:sz="4" w:space="0" w:color="auto"/>
              <w:right w:val="single" w:sz="4" w:space="0" w:color="auto"/>
            </w:tcBorders>
          </w:tcPr>
          <w:p w14:paraId="6094E8A9" w14:textId="77777777" w:rsidR="00AD60C2" w:rsidRPr="004F6C4A" w:rsidRDefault="00AD60C2"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4BAE8019" w14:textId="77777777" w:rsidR="00AD60C2" w:rsidRPr="004F6C4A" w:rsidRDefault="00AD60C2" w:rsidP="00F15815">
            <w:pPr>
              <w:pStyle w:val="TAL"/>
            </w:pPr>
          </w:p>
        </w:tc>
      </w:tr>
      <w:tr w:rsidR="00AD60C2" w:rsidRPr="004F6C4A" w14:paraId="29F4BDCB"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2A29C64D" w14:textId="77777777" w:rsidR="00AD60C2" w:rsidRPr="004F6C4A" w:rsidRDefault="00AD60C2" w:rsidP="00F15815">
            <w:pPr>
              <w:pStyle w:val="TAL"/>
            </w:pPr>
            <w:r w:rsidRPr="004F6C4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1FA93E2F" w14:textId="77777777" w:rsidR="00AD60C2" w:rsidRPr="004F6C4A" w:rsidRDefault="00AD60C2" w:rsidP="00F15815">
            <w:pPr>
              <w:pStyle w:val="TAL"/>
              <w:rPr>
                <w:lang w:eastAsia="ja-JP"/>
              </w:rPr>
            </w:pPr>
            <w:r w:rsidRPr="004F6C4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AC3579F" w14:textId="77777777" w:rsidR="00AD60C2" w:rsidRPr="004F6C4A" w:rsidRDefault="00AD60C2" w:rsidP="00F15815">
            <w:pPr>
              <w:pStyle w:val="TAL"/>
            </w:pPr>
            <w:r w:rsidRPr="004F6C4A">
              <w:t xml:space="preserve">UE is configured to perform </w:t>
            </w:r>
            <w:proofErr w:type="gramStart"/>
            <w:r w:rsidRPr="004F6C4A">
              <w:t>RLM</w:t>
            </w:r>
            <w:proofErr w:type="gramEnd"/>
            <w:r w:rsidRPr="004F6C4A">
              <w:t xml:space="preserve"> and BFD based on the SSBs.</w:t>
            </w:r>
          </w:p>
        </w:tc>
        <w:tc>
          <w:tcPr>
            <w:tcW w:w="1245" w:type="dxa"/>
            <w:tcBorders>
              <w:top w:val="single" w:sz="4" w:space="0" w:color="auto"/>
              <w:left w:val="single" w:sz="4" w:space="0" w:color="auto"/>
              <w:bottom w:val="single" w:sz="4" w:space="0" w:color="auto"/>
              <w:right w:val="single" w:sz="4" w:space="0" w:color="auto"/>
            </w:tcBorders>
          </w:tcPr>
          <w:p w14:paraId="730535FA" w14:textId="77777777" w:rsidR="00AD60C2" w:rsidRPr="004F6C4A" w:rsidRDefault="00AD60C2" w:rsidP="00F15815">
            <w:pPr>
              <w:pStyle w:val="TAL"/>
            </w:pPr>
          </w:p>
        </w:tc>
      </w:tr>
      <w:tr w:rsidR="00AD60C2" w:rsidRPr="004F6C4A" w14:paraId="4CE4DA5B"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2D21E5E5" w14:textId="77777777" w:rsidR="00AD60C2" w:rsidRPr="004F6C4A" w:rsidRDefault="00AD60C2" w:rsidP="00F15815">
            <w:pPr>
              <w:pStyle w:val="TAL"/>
              <w:rPr>
                <w:rFonts w:cs="Arial"/>
                <w:kern w:val="2"/>
                <w:szCs w:val="18"/>
              </w:rPr>
            </w:pPr>
            <w:r w:rsidRPr="004F6C4A">
              <w:rPr>
                <w:rFonts w:cs="Arial"/>
                <w:kern w:val="2"/>
                <w:szCs w:val="18"/>
              </w:rPr>
              <w:t xml:space="preserve">    </w:t>
            </w:r>
            <w:proofErr w:type="spellStart"/>
            <w:r w:rsidRPr="004F6C4A">
              <w:rPr>
                <w:rFonts w:cs="Arial"/>
                <w:kern w:val="2"/>
                <w:szCs w:val="18"/>
              </w:rPr>
              <w:t>detectionResource</w:t>
            </w:r>
            <w:proofErr w:type="spellEnd"/>
            <w:r w:rsidRPr="004F6C4A">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87D512B" w14:textId="77777777" w:rsidR="00AD60C2" w:rsidRPr="004F6C4A" w:rsidRDefault="00AD60C2" w:rsidP="00F1581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A9FA354" w14:textId="77777777" w:rsidR="00AD60C2" w:rsidRPr="004F6C4A" w:rsidRDefault="00AD60C2"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6949BD02" w14:textId="77777777" w:rsidR="00AD60C2" w:rsidRPr="004F6C4A" w:rsidRDefault="00AD60C2" w:rsidP="00F15815">
            <w:pPr>
              <w:pStyle w:val="TAL"/>
            </w:pPr>
          </w:p>
        </w:tc>
      </w:tr>
      <w:tr w:rsidR="00AD60C2" w:rsidRPr="004F6C4A" w14:paraId="3824B511"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0299ACBB" w14:textId="77777777" w:rsidR="00AD60C2" w:rsidRPr="004F6C4A" w:rsidRDefault="00AD60C2" w:rsidP="00F15815">
            <w:pPr>
              <w:pStyle w:val="TAL"/>
              <w:rPr>
                <w:rFonts w:cs="Arial"/>
                <w:kern w:val="2"/>
                <w:szCs w:val="18"/>
              </w:rPr>
            </w:pPr>
            <w:r w:rsidRPr="004F6C4A">
              <w:rPr>
                <w:rFonts w:cs="Arial"/>
                <w:kern w:val="2"/>
                <w:szCs w:val="18"/>
              </w:rPr>
              <w:t xml:space="preserve">      </w:t>
            </w:r>
            <w:proofErr w:type="spellStart"/>
            <w:r w:rsidRPr="004F6C4A">
              <w:rPr>
                <w:rFonts w:cs="Arial"/>
                <w:kern w:val="2"/>
                <w:szCs w:val="18"/>
              </w:rPr>
              <w:t>ssb</w:t>
            </w:r>
            <w:proofErr w:type="spellEnd"/>
            <w:r w:rsidRPr="004F6C4A">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5C8422FA" w14:textId="77777777" w:rsidR="00AD60C2" w:rsidRPr="004F6C4A" w:rsidRDefault="00AD60C2" w:rsidP="00F15815">
            <w:pPr>
              <w:pStyle w:val="TAL"/>
              <w:rPr>
                <w:lang w:eastAsia="ja-JP"/>
              </w:rPr>
            </w:pPr>
            <w:r w:rsidRPr="004F6C4A">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543EAEA2" w14:textId="77777777" w:rsidR="00AD60C2" w:rsidRPr="004F6C4A" w:rsidRDefault="00AD60C2"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03BE5738" w14:textId="77777777" w:rsidR="00AD60C2" w:rsidRPr="004F6C4A" w:rsidRDefault="00AD60C2" w:rsidP="00F15815">
            <w:pPr>
              <w:pStyle w:val="TAL"/>
            </w:pPr>
          </w:p>
        </w:tc>
      </w:tr>
      <w:tr w:rsidR="00AD60C2" w:rsidRPr="004F6C4A" w14:paraId="11A8DA60"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73433014" w14:textId="77777777" w:rsidR="00AD60C2" w:rsidRPr="004F6C4A" w:rsidRDefault="00AD60C2" w:rsidP="00F15815">
            <w:pPr>
              <w:pStyle w:val="TAL"/>
              <w:rPr>
                <w:rFonts w:cs="Arial"/>
                <w:kern w:val="2"/>
                <w:szCs w:val="18"/>
              </w:rPr>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3986679" w14:textId="77777777" w:rsidR="00AD60C2" w:rsidRPr="004F6C4A" w:rsidRDefault="00AD60C2" w:rsidP="00F1581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8A02FDC" w14:textId="77777777" w:rsidR="00AD60C2" w:rsidRPr="004F6C4A" w:rsidRDefault="00AD60C2"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7458E728" w14:textId="77777777" w:rsidR="00AD60C2" w:rsidRPr="004F6C4A" w:rsidRDefault="00AD60C2" w:rsidP="00F15815">
            <w:pPr>
              <w:pStyle w:val="TAL"/>
            </w:pPr>
          </w:p>
        </w:tc>
      </w:tr>
      <w:tr w:rsidR="00AD60C2" w:rsidRPr="004F6C4A" w14:paraId="6F8882F7"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15CE5DA2" w14:textId="77777777" w:rsidR="00AD60C2" w:rsidRPr="004F6C4A" w:rsidRDefault="00AD60C2" w:rsidP="00F15815">
            <w:pPr>
              <w:pStyle w:val="TAL"/>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8EAD1A4" w14:textId="77777777" w:rsidR="00AD60C2" w:rsidRPr="004F6C4A" w:rsidRDefault="00AD60C2" w:rsidP="00F15815">
            <w:pPr>
              <w:pStyle w:val="TAL"/>
            </w:pPr>
          </w:p>
        </w:tc>
        <w:tc>
          <w:tcPr>
            <w:tcW w:w="1700" w:type="dxa"/>
            <w:tcBorders>
              <w:top w:val="single" w:sz="4" w:space="0" w:color="auto"/>
              <w:left w:val="single" w:sz="4" w:space="0" w:color="auto"/>
              <w:bottom w:val="single" w:sz="4" w:space="0" w:color="auto"/>
              <w:right w:val="single" w:sz="4" w:space="0" w:color="auto"/>
            </w:tcBorders>
          </w:tcPr>
          <w:p w14:paraId="5379467C" w14:textId="77777777" w:rsidR="00AD60C2" w:rsidRPr="004F6C4A" w:rsidRDefault="00AD60C2"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6E91EEF1" w14:textId="77777777" w:rsidR="00AD60C2" w:rsidRPr="004F6C4A" w:rsidRDefault="00AD60C2" w:rsidP="00F15815">
            <w:pPr>
              <w:pStyle w:val="TAL"/>
            </w:pPr>
          </w:p>
        </w:tc>
      </w:tr>
      <w:tr w:rsidR="00AD60C2" w:rsidRPr="004F6C4A" w14:paraId="09EF1737"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631541D4" w14:textId="77777777" w:rsidR="00AD60C2" w:rsidRPr="004F6C4A" w:rsidRDefault="00AD60C2" w:rsidP="00F15815">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418B44D9" w14:textId="77777777" w:rsidR="00AD60C2" w:rsidRPr="004F6C4A" w:rsidRDefault="00AD60C2" w:rsidP="00F15815">
            <w:pPr>
              <w:pStyle w:val="TAL"/>
            </w:pPr>
          </w:p>
        </w:tc>
        <w:tc>
          <w:tcPr>
            <w:tcW w:w="1700" w:type="dxa"/>
            <w:tcBorders>
              <w:top w:val="single" w:sz="4" w:space="0" w:color="auto"/>
              <w:left w:val="single" w:sz="4" w:space="0" w:color="auto"/>
              <w:bottom w:val="single" w:sz="4" w:space="0" w:color="auto"/>
              <w:right w:val="single" w:sz="4" w:space="0" w:color="auto"/>
            </w:tcBorders>
          </w:tcPr>
          <w:p w14:paraId="16DD02B7" w14:textId="77777777" w:rsidR="00AD60C2" w:rsidRPr="004F6C4A" w:rsidRDefault="00AD60C2"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37BDDDB4" w14:textId="77777777" w:rsidR="00AD60C2" w:rsidRPr="004F6C4A" w:rsidRDefault="00AD60C2" w:rsidP="00F15815">
            <w:pPr>
              <w:pStyle w:val="TAL"/>
            </w:pPr>
          </w:p>
        </w:tc>
      </w:tr>
    </w:tbl>
    <w:p w14:paraId="345A3DC5" w14:textId="77777777" w:rsidR="00AD60C2" w:rsidRPr="004F6C4A" w:rsidRDefault="00AD60C2" w:rsidP="00AD60C2">
      <w:pPr>
        <w:rPr>
          <w:lang w:eastAsia="sv-SE"/>
        </w:rPr>
      </w:pPr>
    </w:p>
    <w:p w14:paraId="05008F87" w14:textId="77777777" w:rsidR="00AD60C2" w:rsidRPr="004F6C4A" w:rsidRDefault="00AD60C2" w:rsidP="00AD60C2">
      <w:pPr>
        <w:pStyle w:val="H6"/>
        <w:rPr>
          <w:lang w:eastAsia="sv-SE"/>
        </w:rPr>
      </w:pPr>
      <w:r w:rsidRPr="004F6C4A">
        <w:rPr>
          <w:lang w:eastAsia="sv-SE"/>
        </w:rPr>
        <w:t>6.7.4.1.1.5</w:t>
      </w:r>
      <w:r w:rsidRPr="004F6C4A">
        <w:rPr>
          <w:lang w:eastAsia="sv-SE"/>
        </w:rPr>
        <w:tab/>
        <w:t xml:space="preserve">Test requirement </w:t>
      </w:r>
    </w:p>
    <w:p w14:paraId="018EE32C" w14:textId="77777777" w:rsidR="00AD60C2" w:rsidRPr="004F6C4A" w:rsidRDefault="00AD60C2" w:rsidP="00AD60C2">
      <w:pPr>
        <w:rPr>
          <w:lang w:eastAsia="sv-SE"/>
        </w:rPr>
      </w:pPr>
      <w:r w:rsidRPr="004F6C4A">
        <w:rPr>
          <w:lang w:eastAsia="sv-SE"/>
        </w:rPr>
        <w:t>Table 6.7.4.1.1.5-1 defines the primary level settings including test tolerances for all tests.</w:t>
      </w:r>
    </w:p>
    <w:p w14:paraId="61ADBA24" w14:textId="77777777" w:rsidR="00AD60C2" w:rsidRPr="004F6C4A" w:rsidRDefault="00AD60C2" w:rsidP="00AD60C2">
      <w:pPr>
        <w:rPr>
          <w:lang w:eastAsia="sv-SE"/>
        </w:rPr>
      </w:pPr>
      <w:r w:rsidRPr="004F6C4A">
        <w:rPr>
          <w:lang w:eastAsia="sv-SE"/>
        </w:rPr>
        <w:t>Each L1-RSRP measurement report for each of the tests in Table 6.7.4.1.1.5-1 shall meet the corresponding absolute accuracy requirements in Table 6.7.4.1.1.5-2 for test configurations 1 and 2, and the corresponding absolute accuracy requirements in Table 6.7.4.1.1.5-3 for test configuration 3.</w:t>
      </w:r>
    </w:p>
    <w:p w14:paraId="60CAE8E5" w14:textId="77777777" w:rsidR="00AD60C2" w:rsidRPr="004F6C4A" w:rsidRDefault="00AD60C2" w:rsidP="00AD60C2">
      <w:pPr>
        <w:pStyle w:val="TH"/>
        <w:rPr>
          <w:lang w:eastAsia="ko-KR"/>
        </w:rPr>
      </w:pPr>
      <w:r w:rsidRPr="004F6C4A">
        <w:rPr>
          <w:lang w:eastAsia="ko-KR"/>
        </w:rPr>
        <w:lastRenderedPageBreak/>
        <w:t xml:space="preserve">Table </w:t>
      </w:r>
      <w:r w:rsidRPr="004F6C4A">
        <w:rPr>
          <w:lang w:eastAsia="sv-SE"/>
        </w:rPr>
        <w:t>6.7.4.1.1.5</w:t>
      </w:r>
      <w:r w:rsidRPr="004F6C4A">
        <w:rPr>
          <w:lang w:eastAsia="ko-KR"/>
        </w:rPr>
        <w:t>-1: L1-RSRP test parameters</w:t>
      </w:r>
    </w:p>
    <w:tbl>
      <w:tblPr>
        <w:tblW w:w="8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39"/>
        <w:gridCol w:w="1885"/>
        <w:gridCol w:w="108"/>
        <w:gridCol w:w="851"/>
        <w:gridCol w:w="108"/>
        <w:gridCol w:w="1160"/>
        <w:gridCol w:w="108"/>
        <w:gridCol w:w="1635"/>
        <w:gridCol w:w="108"/>
        <w:gridCol w:w="1490"/>
        <w:gridCol w:w="108"/>
      </w:tblGrid>
      <w:tr w:rsidR="00AD60C2" w:rsidRPr="004F6C4A" w14:paraId="56858D4E" w14:textId="77777777" w:rsidTr="00F15815">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3557B1F" w14:textId="77777777" w:rsidR="00AD60C2" w:rsidRPr="004F6C4A" w:rsidRDefault="00AD60C2" w:rsidP="00F15815">
            <w:pPr>
              <w:keepLines/>
              <w:spacing w:after="0" w:line="256" w:lineRule="auto"/>
              <w:jc w:val="center"/>
              <w:rPr>
                <w:rFonts w:ascii="Arial" w:hAnsi="Arial" w:cs="Arial"/>
                <w:b/>
                <w:sz w:val="18"/>
              </w:rPr>
            </w:pPr>
            <w:r w:rsidRPr="004F6C4A">
              <w:rPr>
                <w:rFonts w:ascii="Arial" w:hAnsi="Arial" w:cs="Arial"/>
                <w:b/>
                <w:sz w:val="18"/>
              </w:rPr>
              <w:t>Parameter</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1613D9C" w14:textId="77777777" w:rsidR="00AD60C2" w:rsidRPr="004F6C4A" w:rsidRDefault="00AD60C2" w:rsidP="00F15815">
            <w:pPr>
              <w:keepLines/>
              <w:spacing w:after="0" w:line="256" w:lineRule="auto"/>
              <w:jc w:val="center"/>
              <w:rPr>
                <w:rFonts w:ascii="Arial" w:hAnsi="Arial" w:cs="Arial"/>
                <w:b/>
                <w:sz w:val="18"/>
              </w:rPr>
            </w:pPr>
            <w:r w:rsidRPr="004F6C4A">
              <w:rPr>
                <w:rFonts w:ascii="Arial" w:hAnsi="Arial" w:cs="Arial"/>
                <w:b/>
                <w:sz w:val="18"/>
              </w:rPr>
              <w:t>Config</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6A857258" w14:textId="77777777" w:rsidR="00AD60C2" w:rsidRPr="004F6C4A" w:rsidRDefault="00AD60C2" w:rsidP="00F15815">
            <w:pPr>
              <w:keepLines/>
              <w:spacing w:after="0" w:line="256" w:lineRule="auto"/>
              <w:jc w:val="center"/>
              <w:rPr>
                <w:rFonts w:ascii="Arial" w:hAnsi="Arial" w:cs="Arial"/>
                <w:b/>
                <w:sz w:val="18"/>
              </w:rPr>
            </w:pPr>
            <w:r w:rsidRPr="004F6C4A">
              <w:rPr>
                <w:rFonts w:ascii="Arial" w:hAnsi="Arial" w:cs="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C8090A8" w14:textId="77777777" w:rsidR="00AD60C2" w:rsidRPr="004F6C4A" w:rsidRDefault="00AD60C2" w:rsidP="00F15815">
            <w:pPr>
              <w:keepLines/>
              <w:spacing w:after="0" w:line="256" w:lineRule="auto"/>
              <w:jc w:val="center"/>
              <w:rPr>
                <w:rFonts w:ascii="Arial" w:hAnsi="Arial" w:cs="Arial"/>
                <w:b/>
                <w:sz w:val="18"/>
              </w:rPr>
            </w:pPr>
            <w:r w:rsidRPr="004F6C4A">
              <w:rPr>
                <w:rFonts w:ascii="Arial" w:hAnsi="Arial" w:cs="Arial"/>
                <w:b/>
                <w:sz w:val="18"/>
              </w:rPr>
              <w:t>Test 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B3A4C16" w14:textId="77777777" w:rsidR="00AD60C2" w:rsidRPr="004F6C4A" w:rsidRDefault="00AD60C2" w:rsidP="00F15815">
            <w:pPr>
              <w:keepLines/>
              <w:spacing w:after="0" w:line="256" w:lineRule="auto"/>
              <w:jc w:val="center"/>
              <w:rPr>
                <w:rFonts w:ascii="Arial" w:hAnsi="Arial" w:cs="Arial"/>
                <w:b/>
                <w:sz w:val="18"/>
              </w:rPr>
            </w:pPr>
            <w:r w:rsidRPr="004F6C4A">
              <w:rPr>
                <w:rFonts w:ascii="Arial" w:hAnsi="Arial" w:cs="Arial"/>
                <w:b/>
                <w:sz w:val="18"/>
              </w:rPr>
              <w:t>Test 2</w:t>
            </w:r>
          </w:p>
        </w:tc>
      </w:tr>
      <w:tr w:rsidR="00AD60C2" w:rsidRPr="004F6C4A" w14:paraId="3436D9C6" w14:textId="77777777" w:rsidTr="00F15815">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C8AD4B5"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SSB GSCN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50F08C2" w14:textId="77777777" w:rsidR="00AD60C2" w:rsidRPr="004F6C4A" w:rsidRDefault="00AD60C2" w:rsidP="00F15815">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CCFCE9F"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B3682EE"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freq1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5499DC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freq1</w:t>
            </w:r>
          </w:p>
        </w:tc>
      </w:tr>
      <w:tr w:rsidR="00AD60C2" w:rsidRPr="004F6C4A" w14:paraId="05A36419" w14:textId="77777777" w:rsidTr="00F15815">
        <w:trPr>
          <w:gridAfter w:val="1"/>
          <w:wAfter w:w="108" w:type="dxa"/>
          <w:trHeight w:val="16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74D4BC9"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Duplex mode</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B61231B" w14:textId="77777777" w:rsidR="00AD60C2" w:rsidRPr="004F6C4A" w:rsidRDefault="00AD60C2" w:rsidP="00F15815">
            <w:pPr>
              <w:pStyle w:val="TAC"/>
            </w:pPr>
            <w:r w:rsidRPr="004F6C4A">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488C886B"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25A40E5"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B786ABA"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FDD</w:t>
            </w:r>
          </w:p>
        </w:tc>
      </w:tr>
      <w:tr w:rsidR="00AD60C2" w:rsidRPr="004F6C4A" w14:paraId="04663F43" w14:textId="77777777" w:rsidTr="00F15815">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843D6BD" w14:textId="77777777" w:rsidR="00AD60C2" w:rsidRPr="004F6C4A" w:rsidRDefault="00AD60C2" w:rsidP="00F1581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D9211B1" w14:textId="77777777" w:rsidR="00AD60C2" w:rsidRPr="004F6C4A" w:rsidRDefault="00AD60C2" w:rsidP="00F15815">
            <w:pPr>
              <w:pStyle w:val="TAC"/>
            </w:pPr>
            <w:r w:rsidRPr="004F6C4A">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7BD5E89"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6E08030"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DA2AA26"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TDD</w:t>
            </w:r>
          </w:p>
        </w:tc>
      </w:tr>
      <w:tr w:rsidR="00AD60C2" w:rsidRPr="004F6C4A" w14:paraId="3C0F8FB4" w14:textId="77777777" w:rsidTr="00F15815">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1959D71" w14:textId="77777777" w:rsidR="00AD60C2" w:rsidRPr="004F6C4A" w:rsidRDefault="00AD60C2" w:rsidP="00F1581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3C5E96B" w14:textId="77777777" w:rsidR="00AD60C2" w:rsidRPr="004F6C4A" w:rsidRDefault="00AD60C2" w:rsidP="00F15815">
            <w:pPr>
              <w:pStyle w:val="TAC"/>
            </w:pPr>
            <w:r w:rsidRPr="004F6C4A">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A9880E5"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7958E8E"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F8AD4B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TDD</w:t>
            </w:r>
          </w:p>
        </w:tc>
      </w:tr>
      <w:tr w:rsidR="00AD60C2" w:rsidRPr="004F6C4A" w14:paraId="67C33C43" w14:textId="77777777" w:rsidTr="00F15815">
        <w:trPr>
          <w:gridAfter w:val="1"/>
          <w:wAfter w:w="108" w:type="dxa"/>
          <w:trHeight w:val="10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C08C5C8"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TDD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79857E2" w14:textId="77777777" w:rsidR="00AD60C2" w:rsidRPr="004F6C4A" w:rsidRDefault="00AD60C2" w:rsidP="00F15815">
            <w:pPr>
              <w:pStyle w:val="TAC"/>
            </w:pPr>
            <w:r w:rsidRPr="004F6C4A">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6A7044DA"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00E5189"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N/A</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05AD5A6"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N/A</w:t>
            </w:r>
          </w:p>
        </w:tc>
      </w:tr>
      <w:tr w:rsidR="00AD60C2" w:rsidRPr="004F6C4A" w14:paraId="3461C609" w14:textId="77777777" w:rsidTr="00F15815">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47EBB307" w14:textId="77777777" w:rsidR="00AD60C2" w:rsidRPr="004F6C4A" w:rsidRDefault="00AD60C2" w:rsidP="00F1581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83FE178" w14:textId="77777777" w:rsidR="00AD60C2" w:rsidRPr="004F6C4A" w:rsidRDefault="00AD60C2" w:rsidP="00F15815">
            <w:pPr>
              <w:pStyle w:val="TAC"/>
            </w:pPr>
            <w:r w:rsidRPr="004F6C4A">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5B98ED7"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AA98434"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TDDConf.1.1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4419E47"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TDDConf.1.1</w:t>
            </w:r>
          </w:p>
        </w:tc>
      </w:tr>
      <w:tr w:rsidR="00AD60C2" w:rsidRPr="004F6C4A" w14:paraId="447B660F" w14:textId="77777777" w:rsidTr="00F15815">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5F7229C" w14:textId="77777777" w:rsidR="00AD60C2" w:rsidRPr="004F6C4A" w:rsidRDefault="00AD60C2" w:rsidP="00F1581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4F77E43" w14:textId="77777777" w:rsidR="00AD60C2" w:rsidRPr="004F6C4A" w:rsidRDefault="00AD60C2" w:rsidP="00F15815">
            <w:pPr>
              <w:pStyle w:val="TAC"/>
            </w:pPr>
            <w:r w:rsidRPr="004F6C4A">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5B37DAB"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1E90535"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TDDConf.2.1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3796DEF"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TDDConf.2.1</w:t>
            </w:r>
          </w:p>
        </w:tc>
      </w:tr>
      <w:tr w:rsidR="00AD60C2" w:rsidRPr="004F6C4A" w14:paraId="22FF8706" w14:textId="77777777" w:rsidTr="00F15815">
        <w:trPr>
          <w:gridAfter w:val="1"/>
          <w:wAfter w:w="108" w:type="dxa"/>
          <w:trHeight w:val="33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D071E12" w14:textId="77777777" w:rsidR="00AD60C2" w:rsidRPr="004F6C4A" w:rsidRDefault="00AD60C2" w:rsidP="00F15815">
            <w:pPr>
              <w:keepLines/>
              <w:spacing w:after="0" w:line="256" w:lineRule="auto"/>
              <w:rPr>
                <w:rFonts w:ascii="Arial" w:hAnsi="Arial" w:cs="Arial"/>
                <w:sz w:val="18"/>
                <w:vertAlign w:val="subscript"/>
              </w:rPr>
            </w:pPr>
            <w:proofErr w:type="spellStart"/>
            <w:r w:rsidRPr="004F6C4A">
              <w:rPr>
                <w:rFonts w:ascii="Arial" w:hAnsi="Arial" w:cs="Arial"/>
                <w:sz w:val="18"/>
              </w:rPr>
              <w:t>BW</w:t>
            </w:r>
            <w:r w:rsidRPr="004F6C4A">
              <w:rPr>
                <w:rFonts w:ascii="Arial" w:hAnsi="Arial" w:cs="Arial"/>
                <w:sz w:val="18"/>
                <w:vertAlign w:val="subscript"/>
              </w:rPr>
              <w:t>channel</w:t>
            </w:r>
            <w:proofErr w:type="spellEnd"/>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5198377" w14:textId="77777777" w:rsidR="00AD60C2" w:rsidRPr="004F6C4A" w:rsidRDefault="00AD60C2" w:rsidP="00F15815">
            <w:pPr>
              <w:pStyle w:val="TAC"/>
            </w:pPr>
            <w:r w:rsidRPr="004F6C4A">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D5276C"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256471B"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2F2ADBA"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r>
      <w:tr w:rsidR="00AD60C2" w:rsidRPr="004F6C4A" w14:paraId="65F88D2B" w14:textId="77777777" w:rsidTr="00F15815">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3FEBAB79" w14:textId="77777777" w:rsidR="00AD60C2" w:rsidRPr="004F6C4A" w:rsidRDefault="00AD60C2" w:rsidP="00F15815">
            <w:pPr>
              <w:spacing w:after="0" w:line="256" w:lineRule="auto"/>
              <w:rPr>
                <w:rFonts w:ascii="Arial" w:hAnsi="Arial" w:cs="Arial"/>
                <w:sz w:val="18"/>
                <w:vertAlign w:val="subscript"/>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F1E26EF" w14:textId="77777777" w:rsidR="00AD60C2" w:rsidRPr="004F6C4A" w:rsidRDefault="00AD60C2" w:rsidP="00F15815">
            <w:pPr>
              <w:pStyle w:val="TAC"/>
            </w:pPr>
            <w:r w:rsidRPr="004F6C4A">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2C880D4"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1033555"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321E26F"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r>
      <w:tr w:rsidR="00AD60C2" w:rsidRPr="004F6C4A" w14:paraId="6533BFCF" w14:textId="77777777" w:rsidTr="00F15815">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B4CAA74" w14:textId="77777777" w:rsidR="00AD60C2" w:rsidRPr="004F6C4A" w:rsidRDefault="00AD60C2" w:rsidP="00F15815">
            <w:pPr>
              <w:spacing w:after="0" w:line="256" w:lineRule="auto"/>
              <w:rPr>
                <w:rFonts w:ascii="Arial" w:hAnsi="Arial" w:cs="Arial"/>
                <w:sz w:val="18"/>
                <w:vertAlign w:val="subscript"/>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733D2F9" w14:textId="77777777" w:rsidR="00AD60C2" w:rsidRPr="004F6C4A" w:rsidRDefault="00AD60C2" w:rsidP="00F15815">
            <w:pPr>
              <w:pStyle w:val="TAC"/>
            </w:pPr>
            <w:r w:rsidRPr="004F6C4A">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A316217"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38CD8B6"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sz w:val="18"/>
                <w:szCs w:val="18"/>
              </w:rPr>
              <w:t xml:space="preserve">40: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106</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D62751E"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sz w:val="18"/>
                <w:szCs w:val="18"/>
              </w:rPr>
              <w:t xml:space="preserve">40: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106</w:t>
            </w:r>
          </w:p>
        </w:tc>
      </w:tr>
      <w:tr w:rsidR="00AD60C2" w:rsidRPr="004F6C4A" w14:paraId="0FF22644" w14:textId="77777777" w:rsidTr="00F15815">
        <w:trPr>
          <w:gridAfter w:val="1"/>
          <w:wAfter w:w="108" w:type="dxa"/>
          <w:trHeight w:val="9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D526615"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PDSCH Reference measurement 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D22ED1A" w14:textId="77777777" w:rsidR="00AD60C2" w:rsidRPr="004F6C4A" w:rsidRDefault="00AD60C2" w:rsidP="00F15815">
            <w:pPr>
              <w:pStyle w:val="TAC"/>
            </w:pPr>
            <w:r w:rsidRPr="004F6C4A">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2FEEBE23"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5010753"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SR.1.1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382E759"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SR.1.1 FDD</w:t>
            </w:r>
          </w:p>
        </w:tc>
      </w:tr>
      <w:tr w:rsidR="00AD60C2" w:rsidRPr="004F6C4A" w14:paraId="4666868D" w14:textId="77777777" w:rsidTr="00F15815">
        <w:trPr>
          <w:gridAfter w:val="1"/>
          <w:wAfter w:w="108" w:type="dxa"/>
          <w:trHeight w:val="190"/>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57B2A584" w14:textId="77777777" w:rsidR="00AD60C2" w:rsidRPr="004F6C4A" w:rsidRDefault="00AD60C2" w:rsidP="00F1581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B84963C" w14:textId="77777777" w:rsidR="00AD60C2" w:rsidRPr="004F6C4A" w:rsidRDefault="00AD60C2" w:rsidP="00F15815">
            <w:pPr>
              <w:pStyle w:val="TAC"/>
            </w:pPr>
            <w:r w:rsidRPr="004F6C4A">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8848178"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E67B43A"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B7A1AE4"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SR.1.1 TDD</w:t>
            </w:r>
          </w:p>
        </w:tc>
      </w:tr>
      <w:tr w:rsidR="00AD60C2" w:rsidRPr="004F6C4A" w14:paraId="5AF25C7C" w14:textId="77777777" w:rsidTr="00F15815">
        <w:trPr>
          <w:gridAfter w:val="1"/>
          <w:wAfter w:w="108" w:type="dxa"/>
          <w:trHeight w:val="196"/>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644B473" w14:textId="77777777" w:rsidR="00AD60C2" w:rsidRPr="004F6C4A" w:rsidRDefault="00AD60C2" w:rsidP="00F1581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4CB88D3" w14:textId="77777777" w:rsidR="00AD60C2" w:rsidRPr="004F6C4A" w:rsidRDefault="00AD60C2" w:rsidP="00F15815">
            <w:pPr>
              <w:pStyle w:val="TAC"/>
            </w:pPr>
            <w:r w:rsidRPr="004F6C4A">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F4CF9D1"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718A7D0"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7EA84B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SR.2.1 TDD</w:t>
            </w:r>
          </w:p>
        </w:tc>
      </w:tr>
      <w:tr w:rsidR="00AD60C2" w:rsidRPr="004F6C4A" w14:paraId="3E6DA0B0" w14:textId="77777777" w:rsidTr="00F15815">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ED2F27E"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RMSI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DAD7F67" w14:textId="77777777" w:rsidR="00AD60C2" w:rsidRPr="004F6C4A" w:rsidRDefault="00AD60C2" w:rsidP="00F15815">
            <w:pPr>
              <w:pStyle w:val="TAC"/>
            </w:pPr>
            <w:r w:rsidRPr="004F6C4A">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23FD4BAA"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74C89E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E535841"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CR.1.1 FDD </w:t>
            </w:r>
          </w:p>
        </w:tc>
      </w:tr>
      <w:tr w:rsidR="00AD60C2" w:rsidRPr="004F6C4A" w14:paraId="54FCEE19" w14:textId="77777777" w:rsidTr="00F15815">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EBA4912" w14:textId="77777777" w:rsidR="00AD60C2" w:rsidRPr="004F6C4A" w:rsidRDefault="00AD60C2" w:rsidP="00F1581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B91F5CF" w14:textId="77777777" w:rsidR="00AD60C2" w:rsidRPr="004F6C4A" w:rsidRDefault="00AD60C2" w:rsidP="00F15815">
            <w:pPr>
              <w:pStyle w:val="TAC"/>
            </w:pPr>
            <w:r w:rsidRPr="004F6C4A">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98FB780"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97F9746"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EDB0FE1"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CR.1.1 TDD</w:t>
            </w:r>
          </w:p>
        </w:tc>
      </w:tr>
      <w:tr w:rsidR="00AD60C2" w:rsidRPr="004F6C4A" w14:paraId="20D3A35E" w14:textId="77777777" w:rsidTr="00F15815">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6471A3D" w14:textId="77777777" w:rsidR="00AD60C2" w:rsidRPr="004F6C4A" w:rsidRDefault="00AD60C2" w:rsidP="00F1581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0C651E0" w14:textId="77777777" w:rsidR="00AD60C2" w:rsidRPr="004F6C4A" w:rsidRDefault="00AD60C2" w:rsidP="00F15815">
            <w:pPr>
              <w:pStyle w:val="TAC"/>
            </w:pPr>
            <w:r w:rsidRPr="004F6C4A">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33FF5AA"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7C034D4"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3B77A17"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CR.2.1 TDD</w:t>
            </w:r>
          </w:p>
        </w:tc>
      </w:tr>
      <w:tr w:rsidR="00AD60C2" w:rsidRPr="004F6C4A" w14:paraId="0C3645F0" w14:textId="77777777" w:rsidTr="00F15815">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22F0CE9"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Dedicated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20F3697" w14:textId="77777777" w:rsidR="00AD60C2" w:rsidRPr="004F6C4A" w:rsidRDefault="00AD60C2" w:rsidP="00F15815">
            <w:pPr>
              <w:pStyle w:val="TAC"/>
            </w:pPr>
            <w:r w:rsidRPr="004F6C4A">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6CAE00B7"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5E5FB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CCR.1.1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18AFDC5"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CCR.1.1 FDD </w:t>
            </w:r>
          </w:p>
        </w:tc>
      </w:tr>
      <w:tr w:rsidR="00AD60C2" w:rsidRPr="004F6C4A" w14:paraId="184FD54F" w14:textId="77777777" w:rsidTr="00F15815">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1925B3B9" w14:textId="77777777" w:rsidR="00AD60C2" w:rsidRPr="004F6C4A" w:rsidRDefault="00AD60C2" w:rsidP="00F1581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66C8823" w14:textId="77777777" w:rsidR="00AD60C2" w:rsidRPr="004F6C4A" w:rsidRDefault="00AD60C2" w:rsidP="00F15815">
            <w:pPr>
              <w:pStyle w:val="TAC"/>
            </w:pPr>
            <w:r w:rsidRPr="004F6C4A">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CAF8EF1"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60B806E"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24ABD5F"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CCR.1.1 TDD</w:t>
            </w:r>
          </w:p>
        </w:tc>
      </w:tr>
      <w:tr w:rsidR="00AD60C2" w:rsidRPr="004F6C4A" w14:paraId="5797C54A" w14:textId="77777777" w:rsidTr="00F15815">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49B6EB79" w14:textId="77777777" w:rsidR="00AD60C2" w:rsidRPr="004F6C4A" w:rsidRDefault="00AD60C2" w:rsidP="00F1581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9746E81" w14:textId="77777777" w:rsidR="00AD60C2" w:rsidRPr="004F6C4A" w:rsidRDefault="00AD60C2" w:rsidP="00F15815">
            <w:pPr>
              <w:pStyle w:val="TAC"/>
            </w:pPr>
            <w:r w:rsidRPr="004F6C4A">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2C013C5"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DC33C4B"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5ECC6EA"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CCR.2.1 TDD</w:t>
            </w:r>
          </w:p>
        </w:tc>
      </w:tr>
      <w:tr w:rsidR="00AD60C2" w:rsidRPr="004F6C4A" w14:paraId="326C9D20" w14:textId="77777777" w:rsidTr="00F15815">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4789041"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SSB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0430ECA" w14:textId="77777777" w:rsidR="00AD60C2" w:rsidRPr="004F6C4A" w:rsidRDefault="00AD60C2" w:rsidP="00F15815">
            <w:pPr>
              <w:pStyle w:val="TAC"/>
            </w:pPr>
            <w:r w:rsidRPr="004F6C4A">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379B3AEB"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930138D"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SSB.3 FR1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46ADB5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SSB.3 FR1  </w:t>
            </w:r>
          </w:p>
        </w:tc>
      </w:tr>
      <w:tr w:rsidR="00AD60C2" w:rsidRPr="004F6C4A" w14:paraId="753B4787" w14:textId="77777777" w:rsidTr="00F15815">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BD4A148" w14:textId="77777777" w:rsidR="00AD60C2" w:rsidRPr="004F6C4A" w:rsidRDefault="00AD60C2" w:rsidP="00F1581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73BF3A9" w14:textId="77777777" w:rsidR="00AD60C2" w:rsidRPr="004F6C4A" w:rsidRDefault="00AD60C2" w:rsidP="00F15815">
            <w:pPr>
              <w:pStyle w:val="TAC"/>
            </w:pPr>
            <w:r w:rsidRPr="004F6C4A">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1FF968D"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53F7850"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SSB.3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EF76DC6"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SSB.3 FR1  </w:t>
            </w:r>
          </w:p>
        </w:tc>
      </w:tr>
      <w:tr w:rsidR="00AD60C2" w:rsidRPr="004F6C4A" w14:paraId="7E5DD7FC" w14:textId="77777777" w:rsidTr="00F15815">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7E33F6F5" w14:textId="77777777" w:rsidR="00AD60C2" w:rsidRPr="004F6C4A" w:rsidRDefault="00AD60C2" w:rsidP="00F1581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A960B05" w14:textId="77777777" w:rsidR="00AD60C2" w:rsidRPr="004F6C4A" w:rsidRDefault="00AD60C2" w:rsidP="00F15815">
            <w:pPr>
              <w:pStyle w:val="TAC"/>
            </w:pPr>
            <w:r w:rsidRPr="004F6C4A">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9317596"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978F33A"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SSB.4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017DBF4"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SSB.4 FR1 </w:t>
            </w:r>
          </w:p>
        </w:tc>
      </w:tr>
      <w:tr w:rsidR="00AD60C2" w:rsidRPr="004F6C4A" w14:paraId="0D9361AE" w14:textId="77777777" w:rsidTr="00F15815">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133CF29"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OCNG Patterns</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B9F5865" w14:textId="77777777" w:rsidR="00AD60C2" w:rsidRPr="004F6C4A" w:rsidRDefault="00AD60C2" w:rsidP="00F15815">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5B0F084F"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BEB50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OP.1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13306A9"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OP.1</w:t>
            </w:r>
          </w:p>
        </w:tc>
      </w:tr>
      <w:tr w:rsidR="00AD60C2" w:rsidRPr="004F6C4A" w14:paraId="487C3E63" w14:textId="77777777" w:rsidTr="00F15815">
        <w:trPr>
          <w:gridAfter w:val="1"/>
          <w:wAfter w:w="108" w:type="dxa"/>
          <w:trHeight w:val="5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A171358"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TRS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24E0D95" w14:textId="77777777" w:rsidR="00AD60C2" w:rsidRPr="004F6C4A" w:rsidRDefault="00AD60C2" w:rsidP="00F15815">
            <w:pPr>
              <w:pStyle w:val="TAC"/>
            </w:pPr>
            <w:r w:rsidRPr="004F6C4A">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576BD535"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EDF486A"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6"/>
                <w:szCs w:val="16"/>
              </w:rPr>
              <w:t>TRS.1.1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6E9F58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6"/>
                <w:szCs w:val="16"/>
              </w:rPr>
              <w:t>TRS.1.1 FDD</w:t>
            </w:r>
          </w:p>
        </w:tc>
      </w:tr>
      <w:tr w:rsidR="00AD60C2" w:rsidRPr="004F6C4A" w14:paraId="1B1D0F1A" w14:textId="77777777" w:rsidTr="00F15815">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17244B6" w14:textId="77777777" w:rsidR="00AD60C2" w:rsidRPr="004F6C4A" w:rsidRDefault="00AD60C2" w:rsidP="00F1581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7C2F7C5" w14:textId="77777777" w:rsidR="00AD60C2" w:rsidRPr="004F6C4A" w:rsidRDefault="00AD60C2" w:rsidP="00F15815">
            <w:pPr>
              <w:pStyle w:val="TAC"/>
            </w:pPr>
            <w:r w:rsidRPr="004F6C4A">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DA831DD"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88D90FA"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6"/>
                <w:szCs w:val="16"/>
              </w:rPr>
              <w:t>TRS.1.1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9FF884F"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6"/>
                <w:szCs w:val="16"/>
              </w:rPr>
              <w:t>TRS.1.1 TDD</w:t>
            </w:r>
          </w:p>
        </w:tc>
      </w:tr>
      <w:tr w:rsidR="00AD60C2" w:rsidRPr="004F6C4A" w14:paraId="1915FA43" w14:textId="77777777" w:rsidTr="00F15815">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44D9081A" w14:textId="77777777" w:rsidR="00AD60C2" w:rsidRPr="004F6C4A" w:rsidRDefault="00AD60C2" w:rsidP="00F1581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5189500" w14:textId="77777777" w:rsidR="00AD60C2" w:rsidRPr="004F6C4A" w:rsidRDefault="00AD60C2" w:rsidP="00F15815">
            <w:pPr>
              <w:pStyle w:val="TAC"/>
            </w:pPr>
            <w:r w:rsidRPr="004F6C4A">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B190CC0"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B0ADCDD"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6"/>
                <w:szCs w:val="16"/>
              </w:rPr>
              <w:t>TRS.1.2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AC8168C"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6"/>
                <w:szCs w:val="16"/>
              </w:rPr>
              <w:t>TRS.1.2 TDD</w:t>
            </w:r>
          </w:p>
        </w:tc>
      </w:tr>
      <w:tr w:rsidR="00AD60C2" w:rsidRPr="004F6C4A" w14:paraId="273C76FD" w14:textId="77777777" w:rsidTr="00F15815">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B2EAA7D"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Initial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84F688F" w14:textId="77777777" w:rsidR="00AD60C2" w:rsidRPr="004F6C4A" w:rsidRDefault="00AD60C2" w:rsidP="00F15815">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296B0633"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9D99A9D"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DLBWP.0.1</w:t>
            </w:r>
          </w:p>
          <w:p w14:paraId="7C0D227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ULBWP.0.1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EF0409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DLBWP.0.1</w:t>
            </w:r>
          </w:p>
          <w:p w14:paraId="01EAC96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ULBWP.0.1</w:t>
            </w:r>
          </w:p>
        </w:tc>
      </w:tr>
      <w:tr w:rsidR="00AD60C2" w:rsidRPr="004F6C4A" w14:paraId="3B050C5E" w14:textId="77777777" w:rsidTr="00F15815">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5AD9F34"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Dedicated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0C16FD3" w14:textId="77777777" w:rsidR="00AD60C2" w:rsidRPr="004F6C4A" w:rsidRDefault="00AD60C2" w:rsidP="00F15815">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17EBB4A4"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87DB9E4"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DLBWP.1.1</w:t>
            </w:r>
          </w:p>
          <w:p w14:paraId="1A513BA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ULBWP.1.1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96A5354"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DLBWP.1.1</w:t>
            </w:r>
          </w:p>
          <w:p w14:paraId="3F0B994E"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ULBWP.1.1</w:t>
            </w:r>
          </w:p>
        </w:tc>
      </w:tr>
      <w:tr w:rsidR="00AD60C2" w:rsidRPr="004F6C4A" w14:paraId="67F6A6C3" w14:textId="77777777" w:rsidTr="00F15815">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BB8537B"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SMTC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9676DA5" w14:textId="77777777" w:rsidR="00AD60C2" w:rsidRPr="004F6C4A" w:rsidRDefault="00AD60C2" w:rsidP="00F15815">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0FE65C97"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37AB3E5"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SMTC.1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5542404"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SMTC.1 </w:t>
            </w:r>
          </w:p>
        </w:tc>
      </w:tr>
      <w:tr w:rsidR="00AD60C2" w:rsidRPr="004F6C4A" w14:paraId="2021BFA6" w14:textId="77777777" w:rsidTr="00F15815">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C686399" w14:textId="77777777" w:rsidR="00AD60C2" w:rsidRPr="004F6C4A" w:rsidRDefault="00AD60C2" w:rsidP="00F15815">
            <w:pPr>
              <w:keepLines/>
              <w:spacing w:after="0" w:line="256" w:lineRule="auto"/>
              <w:rPr>
                <w:rFonts w:ascii="Arial" w:hAnsi="Arial" w:cs="Arial"/>
                <w:sz w:val="18"/>
              </w:rPr>
            </w:pPr>
            <w:proofErr w:type="spellStart"/>
            <w:r w:rsidRPr="004F6C4A">
              <w:rPr>
                <w:rFonts w:ascii="Arial" w:hAnsi="Arial" w:cs="Arial"/>
                <w:sz w:val="18"/>
              </w:rPr>
              <w:t>reportConfigType</w:t>
            </w:r>
            <w:proofErr w:type="spellEnd"/>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BC1DFD7" w14:textId="77777777" w:rsidR="00AD60C2" w:rsidRPr="004F6C4A" w:rsidRDefault="00AD60C2" w:rsidP="00F15815">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67B50D4D"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7CC26C7"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periodic</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DF8780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periodic</w:t>
            </w:r>
          </w:p>
        </w:tc>
      </w:tr>
      <w:tr w:rsidR="00AD60C2" w:rsidRPr="004F6C4A" w14:paraId="0A4BC65A" w14:textId="77777777" w:rsidTr="00F15815">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9C1F6A1" w14:textId="77777777" w:rsidR="00AD60C2" w:rsidRPr="004F6C4A" w:rsidRDefault="00AD60C2" w:rsidP="00F15815">
            <w:pPr>
              <w:keepLines/>
              <w:spacing w:after="0" w:line="256" w:lineRule="auto"/>
              <w:rPr>
                <w:rFonts w:ascii="Arial" w:hAnsi="Arial" w:cs="Arial"/>
                <w:sz w:val="18"/>
              </w:rPr>
            </w:pPr>
            <w:proofErr w:type="spellStart"/>
            <w:r w:rsidRPr="004F6C4A">
              <w:rPr>
                <w:rFonts w:ascii="Arial" w:hAnsi="Arial" w:cs="Arial"/>
                <w:sz w:val="18"/>
              </w:rPr>
              <w:t>reportQuantity</w:t>
            </w:r>
            <w:proofErr w:type="spellEnd"/>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11F6897" w14:textId="77777777" w:rsidR="00AD60C2" w:rsidRPr="004F6C4A" w:rsidRDefault="00AD60C2" w:rsidP="00F15815">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1CFC2420"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002AD1B" w14:textId="77777777" w:rsidR="00AD60C2" w:rsidRPr="004F6C4A" w:rsidRDefault="00AD60C2" w:rsidP="00F15815">
            <w:pPr>
              <w:keepLines/>
              <w:spacing w:after="0" w:line="256" w:lineRule="auto"/>
              <w:jc w:val="center"/>
              <w:rPr>
                <w:rFonts w:ascii="Arial" w:hAnsi="Arial" w:cs="Arial"/>
                <w:sz w:val="18"/>
              </w:rPr>
            </w:pPr>
            <w:proofErr w:type="spellStart"/>
            <w:r w:rsidRPr="004F6C4A">
              <w:rPr>
                <w:rFonts w:ascii="Arial" w:hAnsi="Arial" w:cs="Arial"/>
                <w:sz w:val="18"/>
              </w:rPr>
              <w:t>ssb</w:t>
            </w:r>
            <w:proofErr w:type="spellEnd"/>
            <w:r w:rsidRPr="004F6C4A">
              <w:rPr>
                <w:rFonts w:ascii="Arial" w:hAnsi="Arial" w:cs="Arial"/>
                <w:sz w:val="18"/>
              </w:rPr>
              <w:t>-Index-RSRP</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1B7913E" w14:textId="77777777" w:rsidR="00AD60C2" w:rsidRPr="004F6C4A" w:rsidRDefault="00AD60C2" w:rsidP="00F15815">
            <w:pPr>
              <w:keepLines/>
              <w:spacing w:after="0" w:line="256" w:lineRule="auto"/>
              <w:jc w:val="center"/>
              <w:rPr>
                <w:rFonts w:ascii="Arial" w:hAnsi="Arial" w:cs="Arial"/>
                <w:sz w:val="18"/>
              </w:rPr>
            </w:pPr>
            <w:proofErr w:type="spellStart"/>
            <w:r w:rsidRPr="004F6C4A">
              <w:rPr>
                <w:rFonts w:ascii="Arial" w:hAnsi="Arial" w:cs="Arial"/>
                <w:sz w:val="18"/>
              </w:rPr>
              <w:t>ssb</w:t>
            </w:r>
            <w:proofErr w:type="spellEnd"/>
            <w:r w:rsidRPr="004F6C4A">
              <w:rPr>
                <w:rFonts w:ascii="Arial" w:hAnsi="Arial" w:cs="Arial"/>
                <w:sz w:val="18"/>
              </w:rPr>
              <w:t>-Index-RSRP</w:t>
            </w:r>
          </w:p>
        </w:tc>
      </w:tr>
      <w:tr w:rsidR="00AD60C2" w:rsidRPr="004F6C4A" w14:paraId="7BBCB39E" w14:textId="77777777" w:rsidTr="00F15815">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8052178"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Number of reported RS</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7E1C9F8" w14:textId="77777777" w:rsidR="00AD60C2" w:rsidRPr="004F6C4A" w:rsidRDefault="00AD60C2" w:rsidP="00F15815">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4C0DEC9C"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D3AFB61"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ACAA8DA"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2</w:t>
            </w:r>
          </w:p>
        </w:tc>
      </w:tr>
      <w:tr w:rsidR="00AD60C2" w:rsidRPr="004F6C4A" w14:paraId="7439DEA1" w14:textId="77777777" w:rsidTr="00F15815">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143C17E"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L1-RSRP reporting period</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F62B372" w14:textId="77777777" w:rsidR="00AD60C2" w:rsidRPr="004F6C4A" w:rsidRDefault="00AD60C2" w:rsidP="00F15815">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88B10DA"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A125F86"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slot80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DE779D6"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slot80</w:t>
            </w:r>
          </w:p>
        </w:tc>
      </w:tr>
      <w:tr w:rsidR="00AD60C2" w:rsidRPr="004F6C4A" w14:paraId="788CD30E" w14:textId="77777777" w:rsidTr="00F15815">
        <w:trPr>
          <w:gridAfter w:val="1"/>
          <w:wAfter w:w="108" w:type="dxa"/>
          <w:trHeight w:val="152"/>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B1EC929"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EPRE ratio of PSS to SSS</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1821B5"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1~3</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D1E151"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dB</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BD9B9E"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0</w:t>
            </w:r>
          </w:p>
        </w:tc>
        <w:tc>
          <w:tcPr>
            <w:tcW w:w="15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07E946"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0</w:t>
            </w:r>
          </w:p>
        </w:tc>
      </w:tr>
      <w:tr w:rsidR="00AD60C2" w:rsidRPr="004F6C4A" w14:paraId="1BD3E609" w14:textId="77777777" w:rsidTr="00F15815">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D89BBDE"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EPRE ratio of PBCH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7F91030" w14:textId="77777777" w:rsidR="00AD60C2" w:rsidRPr="004F6C4A" w:rsidRDefault="00AD60C2" w:rsidP="00F15815">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8EEC16D" w14:textId="77777777" w:rsidR="00AD60C2" w:rsidRPr="004F6C4A" w:rsidRDefault="00AD60C2" w:rsidP="00F15815">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A7F5115" w14:textId="77777777" w:rsidR="00AD60C2" w:rsidRPr="004F6C4A" w:rsidRDefault="00AD60C2" w:rsidP="00F15815">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71566E57" w14:textId="77777777" w:rsidR="00AD60C2" w:rsidRPr="004F6C4A" w:rsidRDefault="00AD60C2" w:rsidP="00F15815">
            <w:pPr>
              <w:spacing w:after="0" w:line="256" w:lineRule="auto"/>
              <w:rPr>
                <w:rFonts w:ascii="Arial" w:hAnsi="Arial" w:cs="Arial"/>
                <w:sz w:val="18"/>
              </w:rPr>
            </w:pPr>
          </w:p>
        </w:tc>
      </w:tr>
      <w:tr w:rsidR="00AD60C2" w:rsidRPr="004F6C4A" w14:paraId="50B4AB20" w14:textId="77777777" w:rsidTr="00F15815">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2B2CA670"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EPRE ratio of PBCH to PBCH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AF9CEE2" w14:textId="77777777" w:rsidR="00AD60C2" w:rsidRPr="004F6C4A" w:rsidRDefault="00AD60C2" w:rsidP="00F15815">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C8296C9" w14:textId="77777777" w:rsidR="00AD60C2" w:rsidRPr="004F6C4A" w:rsidRDefault="00AD60C2" w:rsidP="00F15815">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8DF590A" w14:textId="77777777" w:rsidR="00AD60C2" w:rsidRPr="004F6C4A" w:rsidRDefault="00AD60C2" w:rsidP="00F15815">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7B679B10" w14:textId="77777777" w:rsidR="00AD60C2" w:rsidRPr="004F6C4A" w:rsidRDefault="00AD60C2" w:rsidP="00F15815">
            <w:pPr>
              <w:spacing w:after="0" w:line="256" w:lineRule="auto"/>
              <w:rPr>
                <w:rFonts w:ascii="Arial" w:hAnsi="Arial" w:cs="Arial"/>
                <w:sz w:val="18"/>
              </w:rPr>
            </w:pPr>
          </w:p>
        </w:tc>
      </w:tr>
      <w:tr w:rsidR="00AD60C2" w:rsidRPr="004F6C4A" w14:paraId="6D532427" w14:textId="77777777" w:rsidTr="00F15815">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E15BD45"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EPRE ratio of PDCCH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30AE751" w14:textId="77777777" w:rsidR="00AD60C2" w:rsidRPr="004F6C4A" w:rsidRDefault="00AD60C2" w:rsidP="00F15815">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458F3CE" w14:textId="77777777" w:rsidR="00AD60C2" w:rsidRPr="004F6C4A" w:rsidRDefault="00AD60C2" w:rsidP="00F15815">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38DF675" w14:textId="77777777" w:rsidR="00AD60C2" w:rsidRPr="004F6C4A" w:rsidRDefault="00AD60C2" w:rsidP="00F15815">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0834D16E" w14:textId="77777777" w:rsidR="00AD60C2" w:rsidRPr="004F6C4A" w:rsidRDefault="00AD60C2" w:rsidP="00F15815">
            <w:pPr>
              <w:spacing w:after="0" w:line="256" w:lineRule="auto"/>
              <w:rPr>
                <w:rFonts w:ascii="Arial" w:hAnsi="Arial" w:cs="Arial"/>
                <w:sz w:val="18"/>
              </w:rPr>
            </w:pPr>
          </w:p>
        </w:tc>
      </w:tr>
      <w:tr w:rsidR="00AD60C2" w:rsidRPr="004F6C4A" w14:paraId="7238D654" w14:textId="77777777" w:rsidTr="00F15815">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299ED90A"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EPRE ratio of PDCCH to PDCCH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DF92BA0" w14:textId="77777777" w:rsidR="00AD60C2" w:rsidRPr="004F6C4A" w:rsidRDefault="00AD60C2" w:rsidP="00F15815">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B0B6E8A" w14:textId="77777777" w:rsidR="00AD60C2" w:rsidRPr="004F6C4A" w:rsidRDefault="00AD60C2" w:rsidP="00F15815">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09CA709" w14:textId="77777777" w:rsidR="00AD60C2" w:rsidRPr="004F6C4A" w:rsidRDefault="00AD60C2" w:rsidP="00F15815">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04C0C456" w14:textId="77777777" w:rsidR="00AD60C2" w:rsidRPr="004F6C4A" w:rsidRDefault="00AD60C2" w:rsidP="00F15815">
            <w:pPr>
              <w:spacing w:after="0" w:line="256" w:lineRule="auto"/>
              <w:rPr>
                <w:rFonts w:ascii="Arial" w:hAnsi="Arial" w:cs="Arial"/>
                <w:sz w:val="18"/>
              </w:rPr>
            </w:pPr>
          </w:p>
        </w:tc>
      </w:tr>
      <w:tr w:rsidR="00AD60C2" w:rsidRPr="004F6C4A" w14:paraId="75DD8385" w14:textId="77777777" w:rsidTr="00F15815">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9835279"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EPRE ratio of PDSCH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DFFAC79" w14:textId="77777777" w:rsidR="00AD60C2" w:rsidRPr="004F6C4A" w:rsidRDefault="00AD60C2" w:rsidP="00F15815">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488607F" w14:textId="77777777" w:rsidR="00AD60C2" w:rsidRPr="004F6C4A" w:rsidRDefault="00AD60C2" w:rsidP="00F15815">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EEAA701" w14:textId="77777777" w:rsidR="00AD60C2" w:rsidRPr="004F6C4A" w:rsidRDefault="00AD60C2" w:rsidP="00F15815">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2B15940D" w14:textId="77777777" w:rsidR="00AD60C2" w:rsidRPr="004F6C4A" w:rsidRDefault="00AD60C2" w:rsidP="00F15815">
            <w:pPr>
              <w:spacing w:after="0" w:line="256" w:lineRule="auto"/>
              <w:rPr>
                <w:rFonts w:ascii="Arial" w:hAnsi="Arial" w:cs="Arial"/>
                <w:sz w:val="18"/>
              </w:rPr>
            </w:pPr>
          </w:p>
        </w:tc>
      </w:tr>
      <w:tr w:rsidR="00AD60C2" w:rsidRPr="004F6C4A" w14:paraId="66A08B6E" w14:textId="77777777" w:rsidTr="00F15815">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E0B8C7D"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EPRE ratio of PDSCH to PDSCH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C1964F6" w14:textId="77777777" w:rsidR="00AD60C2" w:rsidRPr="004F6C4A" w:rsidRDefault="00AD60C2" w:rsidP="00F15815">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5430B21" w14:textId="77777777" w:rsidR="00AD60C2" w:rsidRPr="004F6C4A" w:rsidRDefault="00AD60C2" w:rsidP="00F15815">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80EE20E" w14:textId="77777777" w:rsidR="00AD60C2" w:rsidRPr="004F6C4A" w:rsidRDefault="00AD60C2" w:rsidP="00F15815">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4E031099" w14:textId="77777777" w:rsidR="00AD60C2" w:rsidRPr="004F6C4A" w:rsidRDefault="00AD60C2" w:rsidP="00F15815">
            <w:pPr>
              <w:spacing w:after="0" w:line="256" w:lineRule="auto"/>
              <w:rPr>
                <w:rFonts w:ascii="Arial" w:hAnsi="Arial" w:cs="Arial"/>
                <w:sz w:val="18"/>
              </w:rPr>
            </w:pPr>
          </w:p>
        </w:tc>
      </w:tr>
      <w:tr w:rsidR="00AD60C2" w:rsidRPr="004F6C4A" w14:paraId="7AAD7913" w14:textId="77777777" w:rsidTr="00F15815">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811F099"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 xml:space="preserve">EPRE ratio of OCNG DMRS to </w:t>
            </w:r>
            <w:proofErr w:type="spellStart"/>
            <w:r w:rsidRPr="004F6C4A">
              <w:rPr>
                <w:rFonts w:ascii="Arial" w:hAnsi="Arial" w:cs="Arial"/>
                <w:sz w:val="15"/>
                <w:szCs w:val="15"/>
              </w:rPr>
              <w:t>SSS</w:t>
            </w:r>
            <w:r w:rsidRPr="004F6C4A">
              <w:rPr>
                <w:rFonts w:ascii="Arial" w:hAnsi="Arial" w:cs="Arial"/>
                <w:sz w:val="15"/>
                <w:szCs w:val="15"/>
                <w:vertAlign w:val="superscript"/>
              </w:rPr>
              <w:t>Note</w:t>
            </w:r>
            <w:proofErr w:type="spellEnd"/>
            <w:r w:rsidRPr="004F6C4A">
              <w:rPr>
                <w:rFonts w:ascii="Arial" w:hAnsi="Arial" w:cs="Arial"/>
                <w:sz w:val="15"/>
                <w:szCs w:val="15"/>
                <w:vertAlign w:val="superscript"/>
              </w:rPr>
              <w:t xml:space="preserv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347FE2B" w14:textId="77777777" w:rsidR="00AD60C2" w:rsidRPr="004F6C4A" w:rsidRDefault="00AD60C2" w:rsidP="00F15815">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BEE7045" w14:textId="77777777" w:rsidR="00AD60C2" w:rsidRPr="004F6C4A" w:rsidRDefault="00AD60C2" w:rsidP="00F15815">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555C6D5" w14:textId="77777777" w:rsidR="00AD60C2" w:rsidRPr="004F6C4A" w:rsidRDefault="00AD60C2" w:rsidP="00F15815">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66B9A2F5" w14:textId="77777777" w:rsidR="00AD60C2" w:rsidRPr="004F6C4A" w:rsidRDefault="00AD60C2" w:rsidP="00F15815">
            <w:pPr>
              <w:spacing w:after="0" w:line="256" w:lineRule="auto"/>
              <w:rPr>
                <w:rFonts w:ascii="Arial" w:hAnsi="Arial" w:cs="Arial"/>
                <w:sz w:val="18"/>
              </w:rPr>
            </w:pPr>
          </w:p>
        </w:tc>
      </w:tr>
      <w:tr w:rsidR="00AD60C2" w:rsidRPr="004F6C4A" w14:paraId="7AC34EC7" w14:textId="77777777" w:rsidTr="00F15815">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C0AD991"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EPRE ratio of OCNG to OCNG DMRS</w:t>
            </w:r>
            <w:r w:rsidRPr="004F6C4A">
              <w:rPr>
                <w:rFonts w:ascii="Arial" w:hAnsi="Arial" w:cs="Arial"/>
                <w:sz w:val="15"/>
                <w:szCs w:val="15"/>
                <w:vertAlign w:val="superscript"/>
              </w:rPr>
              <w:t xml:space="preserve"> 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77497FB1" w14:textId="77777777" w:rsidR="00AD60C2" w:rsidRPr="004F6C4A" w:rsidRDefault="00AD60C2" w:rsidP="00F15815">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9B4986B" w14:textId="77777777" w:rsidR="00AD60C2" w:rsidRPr="004F6C4A" w:rsidRDefault="00AD60C2" w:rsidP="00F15815">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048291A" w14:textId="77777777" w:rsidR="00AD60C2" w:rsidRPr="004F6C4A" w:rsidRDefault="00AD60C2" w:rsidP="00F15815">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6B5D70F5" w14:textId="77777777" w:rsidR="00AD60C2" w:rsidRPr="004F6C4A" w:rsidRDefault="00AD60C2" w:rsidP="00F15815">
            <w:pPr>
              <w:spacing w:after="0" w:line="256" w:lineRule="auto"/>
              <w:rPr>
                <w:rFonts w:ascii="Arial" w:hAnsi="Arial" w:cs="Arial"/>
                <w:sz w:val="18"/>
              </w:rPr>
            </w:pPr>
          </w:p>
        </w:tc>
      </w:tr>
      <w:tr w:rsidR="00AD60C2" w:rsidRPr="004F6C4A" w14:paraId="369994A1" w14:textId="77777777" w:rsidTr="00F15815">
        <w:trPr>
          <w:gridAfter w:val="1"/>
          <w:wAfter w:w="108" w:type="dxa"/>
          <w:trHeight w:val="768"/>
          <w:jc w:val="center"/>
        </w:trPr>
        <w:tc>
          <w:tcPr>
            <w:tcW w:w="847" w:type="dxa"/>
            <w:gridSpan w:val="2"/>
            <w:vMerge w:val="restart"/>
            <w:tcBorders>
              <w:top w:val="single" w:sz="4" w:space="0" w:color="auto"/>
              <w:left w:val="single" w:sz="4" w:space="0" w:color="auto"/>
              <w:right w:val="single" w:sz="4" w:space="0" w:color="auto"/>
            </w:tcBorders>
            <w:vAlign w:val="center"/>
          </w:tcPr>
          <w:p w14:paraId="31B2268C" w14:textId="77777777" w:rsidR="00AD60C2" w:rsidRPr="004F6C4A" w:rsidRDefault="00AD60C2" w:rsidP="00F15815">
            <w:pPr>
              <w:keepLines/>
              <w:spacing w:after="0" w:line="256" w:lineRule="auto"/>
              <w:rPr>
                <w:rFonts w:ascii="Arial" w:hAnsi="Arial" w:cs="Arial"/>
                <w:sz w:val="18"/>
                <w:vertAlign w:val="superscript"/>
              </w:rPr>
            </w:pPr>
            <w:r w:rsidRPr="004F6C4A">
              <w:rPr>
                <w:rFonts w:ascii="Arial" w:eastAsia="Calibri" w:hAnsi="Arial" w:cs="Arial"/>
                <w:noProof/>
                <w:position w:val="-12"/>
                <w:sz w:val="18"/>
                <w:szCs w:val="22"/>
                <w:lang w:eastAsia="de-DE"/>
              </w:rPr>
              <w:drawing>
                <wp:inline distT="0" distB="0" distL="0" distR="0" wp14:anchorId="17636EF7" wp14:editId="5CA4A530">
                  <wp:extent cx="233680" cy="233680"/>
                  <wp:effectExtent l="0" t="0" r="0" b="0"/>
                  <wp:docPr id="37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rPr>
                <w:rFonts w:ascii="Arial" w:hAnsi="Arial" w:cs="Arial"/>
                <w:sz w:val="18"/>
                <w:vertAlign w:val="superscript"/>
              </w:rPr>
              <w:t>Note2</w:t>
            </w:r>
          </w:p>
          <w:p w14:paraId="1A7DA540" w14:textId="77777777" w:rsidR="00AD60C2" w:rsidRPr="004F6C4A" w:rsidRDefault="00AD60C2" w:rsidP="00F15815">
            <w:pPr>
              <w:keepLines/>
              <w:spacing w:after="0" w:line="256" w:lineRule="auto"/>
              <w:rPr>
                <w:rFonts w:ascii="Arial" w:hAnsi="Arial" w:cs="Arial"/>
                <w:sz w:val="18"/>
              </w:rPr>
            </w:pPr>
          </w:p>
        </w:tc>
        <w:tc>
          <w:tcPr>
            <w:tcW w:w="1885" w:type="dxa"/>
            <w:vMerge w:val="restart"/>
            <w:tcBorders>
              <w:top w:val="single" w:sz="4" w:space="0" w:color="auto"/>
              <w:left w:val="single" w:sz="4" w:space="0" w:color="auto"/>
              <w:right w:val="single" w:sz="4" w:space="0" w:color="auto"/>
            </w:tcBorders>
            <w:vAlign w:val="center"/>
          </w:tcPr>
          <w:p w14:paraId="61393A4D" w14:textId="77777777" w:rsidR="00AD60C2" w:rsidRPr="004F6C4A" w:rsidRDefault="00AD60C2" w:rsidP="00F15815">
            <w:pPr>
              <w:spacing w:after="0" w:line="256" w:lineRule="auto"/>
              <w:rPr>
                <w:rFonts w:ascii="Arial" w:hAnsi="Arial" w:cs="Arial"/>
                <w:sz w:val="18"/>
              </w:rPr>
            </w:pPr>
            <w:r w:rsidRPr="004F6C4A">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B7E82B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1,2</w:t>
            </w:r>
          </w:p>
        </w:tc>
        <w:tc>
          <w:tcPr>
            <w:tcW w:w="1268" w:type="dxa"/>
            <w:gridSpan w:val="2"/>
            <w:vMerge w:val="restart"/>
            <w:tcBorders>
              <w:top w:val="single" w:sz="4" w:space="0" w:color="auto"/>
              <w:left w:val="single" w:sz="4" w:space="0" w:color="auto"/>
              <w:right w:val="single" w:sz="4" w:space="0" w:color="auto"/>
            </w:tcBorders>
            <w:vAlign w:val="center"/>
            <w:hideMark/>
          </w:tcPr>
          <w:p w14:paraId="6F68E7FD"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dBm/15kHz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698C28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-94.65</w:t>
            </w:r>
          </w:p>
        </w:tc>
        <w:tc>
          <w:tcPr>
            <w:tcW w:w="1598" w:type="dxa"/>
            <w:gridSpan w:val="2"/>
            <w:tcBorders>
              <w:top w:val="single" w:sz="4" w:space="0" w:color="auto"/>
              <w:left w:val="single" w:sz="4" w:space="0" w:color="auto"/>
              <w:right w:val="single" w:sz="4" w:space="0" w:color="auto"/>
            </w:tcBorders>
            <w:vAlign w:val="center"/>
            <w:hideMark/>
          </w:tcPr>
          <w:p w14:paraId="4D6BAB5B"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-117</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r>
      <w:tr w:rsidR="00AD60C2" w:rsidRPr="004F6C4A" w14:paraId="70451F62" w14:textId="77777777" w:rsidTr="00F15815">
        <w:trPr>
          <w:gridAfter w:val="1"/>
          <w:wAfter w:w="108" w:type="dxa"/>
          <w:trHeight w:val="283"/>
          <w:jc w:val="center"/>
        </w:trPr>
        <w:tc>
          <w:tcPr>
            <w:tcW w:w="847" w:type="dxa"/>
            <w:gridSpan w:val="2"/>
            <w:vMerge/>
            <w:tcBorders>
              <w:left w:val="single" w:sz="4" w:space="0" w:color="auto"/>
              <w:bottom w:val="single" w:sz="4" w:space="0" w:color="auto"/>
              <w:right w:val="single" w:sz="4" w:space="0" w:color="auto"/>
            </w:tcBorders>
            <w:vAlign w:val="center"/>
          </w:tcPr>
          <w:p w14:paraId="3CE7C4C6" w14:textId="77777777" w:rsidR="00AD60C2" w:rsidRPr="004F6C4A" w:rsidRDefault="00AD60C2" w:rsidP="00F15815">
            <w:pPr>
              <w:keepLines/>
              <w:spacing w:after="0" w:line="256" w:lineRule="auto"/>
              <w:rPr>
                <w:rFonts w:ascii="Arial" w:eastAsia="Calibri" w:hAnsi="Arial" w:cs="Arial"/>
                <w:position w:val="-12"/>
                <w:sz w:val="18"/>
                <w:szCs w:val="22"/>
                <w:lang w:eastAsia="de-DE"/>
              </w:rPr>
            </w:pPr>
          </w:p>
        </w:tc>
        <w:tc>
          <w:tcPr>
            <w:tcW w:w="1885" w:type="dxa"/>
            <w:vMerge/>
            <w:tcBorders>
              <w:top w:val="single" w:sz="4" w:space="0" w:color="auto"/>
              <w:left w:val="single" w:sz="4" w:space="0" w:color="auto"/>
              <w:right w:val="single" w:sz="4" w:space="0" w:color="auto"/>
            </w:tcBorders>
            <w:vAlign w:val="center"/>
          </w:tcPr>
          <w:p w14:paraId="2274A311" w14:textId="77777777" w:rsidR="00AD60C2" w:rsidRPr="004F6C4A" w:rsidRDefault="00AD60C2" w:rsidP="00F15815">
            <w:pPr>
              <w:spacing w:after="0" w:line="256" w:lineRule="auto"/>
              <w:rPr>
                <w:rFonts w:ascii="Arial" w:hAnsi="Arial" w:cs="Arial"/>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FA0936C"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3</w:t>
            </w:r>
          </w:p>
        </w:tc>
        <w:tc>
          <w:tcPr>
            <w:tcW w:w="1268" w:type="dxa"/>
            <w:gridSpan w:val="2"/>
            <w:vMerge/>
            <w:tcBorders>
              <w:left w:val="single" w:sz="4" w:space="0" w:color="auto"/>
              <w:bottom w:val="single" w:sz="4" w:space="0" w:color="auto"/>
              <w:right w:val="single" w:sz="4" w:space="0" w:color="auto"/>
            </w:tcBorders>
            <w:vAlign w:val="center"/>
          </w:tcPr>
          <w:p w14:paraId="7E4484AD"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25A2D729"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-96.00</w:t>
            </w:r>
          </w:p>
        </w:tc>
        <w:tc>
          <w:tcPr>
            <w:tcW w:w="1598" w:type="dxa"/>
            <w:gridSpan w:val="2"/>
            <w:tcBorders>
              <w:top w:val="single" w:sz="4" w:space="0" w:color="auto"/>
              <w:left w:val="single" w:sz="4" w:space="0" w:color="auto"/>
              <w:right w:val="single" w:sz="4" w:space="0" w:color="auto"/>
            </w:tcBorders>
            <w:vAlign w:val="center"/>
          </w:tcPr>
          <w:p w14:paraId="7325128A"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117</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r>
      <w:tr w:rsidR="00AD60C2" w:rsidRPr="004F6C4A" w14:paraId="515EF1D5" w14:textId="77777777" w:rsidTr="00F15815">
        <w:trPr>
          <w:gridAfter w:val="1"/>
          <w:wAfter w:w="108" w:type="dxa"/>
          <w:trHeight w:val="624"/>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D1D822" w14:textId="77777777" w:rsidR="00AD60C2" w:rsidRPr="004F6C4A" w:rsidRDefault="00AD60C2" w:rsidP="00F15815">
            <w:pPr>
              <w:keepLines/>
              <w:spacing w:after="0" w:line="256" w:lineRule="auto"/>
              <w:rPr>
                <w:rFonts w:ascii="Arial" w:hAnsi="Arial" w:cs="Arial"/>
                <w:sz w:val="18"/>
                <w:vertAlign w:val="superscript"/>
              </w:rPr>
            </w:pPr>
            <w:r w:rsidRPr="004F6C4A">
              <w:rPr>
                <w:rFonts w:ascii="Arial" w:eastAsia="Calibri" w:hAnsi="Arial" w:cs="Arial"/>
                <w:noProof/>
                <w:position w:val="-12"/>
                <w:sz w:val="18"/>
                <w:szCs w:val="22"/>
                <w:lang w:eastAsia="de-DE"/>
              </w:rPr>
              <w:drawing>
                <wp:inline distT="0" distB="0" distL="0" distR="0" wp14:anchorId="336209C4" wp14:editId="531D6A2F">
                  <wp:extent cx="233680" cy="23368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rPr>
                <w:rFonts w:ascii="Arial" w:hAnsi="Arial" w:cs="Arial"/>
                <w:sz w:val="18"/>
                <w:vertAlign w:val="superscript"/>
              </w:rPr>
              <w:t>Note2</w:t>
            </w:r>
          </w:p>
        </w:tc>
        <w:tc>
          <w:tcPr>
            <w:tcW w:w="1885" w:type="dxa"/>
            <w:vMerge/>
            <w:tcBorders>
              <w:left w:val="single" w:sz="4" w:space="0" w:color="auto"/>
              <w:right w:val="single" w:sz="4" w:space="0" w:color="auto"/>
            </w:tcBorders>
          </w:tcPr>
          <w:p w14:paraId="5B5D489F" w14:textId="77777777" w:rsidR="00AD60C2" w:rsidRPr="004F6C4A" w:rsidRDefault="00AD60C2" w:rsidP="00F15815">
            <w:pPr>
              <w:spacing w:after="0" w:line="256" w:lineRule="auto"/>
              <w:rPr>
                <w:rFonts w:ascii="Arial" w:eastAsia="Calibri" w:hAnsi="Arial" w:cs="Arial"/>
                <w:sz w:val="18"/>
                <w:szCs w:val="22"/>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4B7E56A"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1,2</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3DE8CB54" w14:textId="77777777" w:rsidR="00AD60C2" w:rsidRPr="004F6C4A" w:rsidRDefault="00AD60C2" w:rsidP="00F15815">
            <w:pPr>
              <w:spacing w:after="0" w:line="256" w:lineRule="auto"/>
              <w:rPr>
                <w:rFonts w:ascii="Arial" w:eastAsia="Calibri" w:hAnsi="Arial" w:cs="Arial"/>
                <w:sz w:val="18"/>
                <w:szCs w:val="22"/>
              </w:rPr>
            </w:pPr>
            <w:r w:rsidRPr="004F6C4A">
              <w:rPr>
                <w:rFonts w:ascii="Arial" w:eastAsia="Calibri" w:hAnsi="Arial" w:cs="Arial"/>
                <w:sz w:val="18"/>
                <w:szCs w:val="22"/>
              </w:rPr>
              <w:t>dBm/SSB SCS</w:t>
            </w:r>
          </w:p>
          <w:p w14:paraId="26CD3BB8" w14:textId="77777777" w:rsidR="00AD60C2" w:rsidRPr="004F6C4A" w:rsidRDefault="00AD60C2" w:rsidP="00F15815">
            <w:pPr>
              <w:spacing w:after="0" w:line="256" w:lineRule="auto"/>
              <w:rPr>
                <w:rFonts w:ascii="Arial" w:eastAsia="Calibri" w:hAnsi="Arial" w:cs="Arial"/>
                <w:sz w:val="18"/>
                <w:szCs w:val="22"/>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A78D265" w14:textId="77777777" w:rsidR="00AD60C2" w:rsidRPr="004F6C4A" w:rsidRDefault="00AD60C2" w:rsidP="00F15815">
            <w:pPr>
              <w:spacing w:after="0" w:line="256" w:lineRule="auto"/>
              <w:jc w:val="center"/>
              <w:rPr>
                <w:rFonts w:ascii="Arial" w:eastAsia="Calibri" w:hAnsi="Arial" w:cs="Arial"/>
                <w:sz w:val="18"/>
                <w:szCs w:val="22"/>
              </w:rPr>
            </w:pPr>
            <w:r w:rsidRPr="004F6C4A">
              <w:rPr>
                <w:rFonts w:ascii="Arial" w:eastAsia="Calibri" w:hAnsi="Arial" w:cs="Arial"/>
                <w:sz w:val="18"/>
                <w:szCs w:val="22"/>
              </w:rPr>
              <w:t>-94.65</w:t>
            </w:r>
          </w:p>
        </w:tc>
        <w:tc>
          <w:tcPr>
            <w:tcW w:w="1598" w:type="dxa"/>
            <w:gridSpan w:val="2"/>
            <w:tcBorders>
              <w:top w:val="single" w:sz="4" w:space="0" w:color="auto"/>
              <w:left w:val="single" w:sz="4" w:space="0" w:color="auto"/>
              <w:right w:val="single" w:sz="4" w:space="0" w:color="auto"/>
            </w:tcBorders>
            <w:vAlign w:val="center"/>
            <w:hideMark/>
          </w:tcPr>
          <w:p w14:paraId="782C2A4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-117</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r>
      <w:tr w:rsidR="00AD60C2" w:rsidRPr="004F6C4A" w14:paraId="78464645" w14:textId="77777777" w:rsidTr="00F15815">
        <w:trPr>
          <w:gridAfter w:val="1"/>
          <w:wAfter w:w="108" w:type="dxa"/>
          <w:trHeight w:val="407"/>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427064F3" w14:textId="77777777" w:rsidR="00AD60C2" w:rsidRPr="004F6C4A" w:rsidRDefault="00AD60C2" w:rsidP="00F15815">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6CDD9FAF" w14:textId="77777777" w:rsidR="00AD60C2" w:rsidRPr="004F6C4A" w:rsidRDefault="00AD60C2" w:rsidP="00F15815">
            <w:pPr>
              <w:spacing w:after="0" w:line="256" w:lineRule="auto"/>
              <w:rPr>
                <w:rFonts w:ascii="Arial" w:eastAsia="Calibri" w:hAnsi="Arial" w:cs="Arial"/>
                <w:sz w:val="18"/>
                <w:szCs w:val="22"/>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D43DB83"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F48E975" w14:textId="77777777" w:rsidR="00AD60C2" w:rsidRPr="004F6C4A" w:rsidRDefault="00AD60C2" w:rsidP="00F15815">
            <w:pPr>
              <w:spacing w:after="0" w:line="256" w:lineRule="auto"/>
              <w:rPr>
                <w:rFonts w:ascii="Arial" w:eastAsia="Calibri" w:hAnsi="Arial" w:cs="Arial"/>
                <w:sz w:val="18"/>
                <w:szCs w:val="22"/>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B31288A" w14:textId="77777777" w:rsidR="00AD60C2" w:rsidRPr="004F6C4A" w:rsidRDefault="00AD60C2" w:rsidP="00F15815">
            <w:pPr>
              <w:spacing w:after="0" w:line="256" w:lineRule="auto"/>
              <w:jc w:val="center"/>
              <w:rPr>
                <w:rFonts w:ascii="Arial" w:eastAsia="Calibri" w:hAnsi="Arial" w:cs="Arial"/>
                <w:sz w:val="18"/>
                <w:szCs w:val="22"/>
              </w:rPr>
            </w:pPr>
            <w:r w:rsidRPr="004F6C4A">
              <w:rPr>
                <w:rFonts w:ascii="Arial" w:eastAsia="Calibri" w:hAnsi="Arial" w:cs="Arial"/>
                <w:sz w:val="18"/>
                <w:szCs w:val="22"/>
              </w:rPr>
              <w:t>-93.00</w:t>
            </w:r>
          </w:p>
        </w:tc>
        <w:tc>
          <w:tcPr>
            <w:tcW w:w="1598" w:type="dxa"/>
            <w:gridSpan w:val="2"/>
            <w:tcBorders>
              <w:top w:val="single" w:sz="4" w:space="0" w:color="auto"/>
              <w:left w:val="single" w:sz="4" w:space="0" w:color="auto"/>
              <w:right w:val="single" w:sz="4" w:space="0" w:color="auto"/>
            </w:tcBorders>
            <w:vAlign w:val="center"/>
            <w:hideMark/>
          </w:tcPr>
          <w:p w14:paraId="17ECF380"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-114</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r>
      <w:tr w:rsidR="00AD60C2" w:rsidRPr="004F6C4A" w14:paraId="712C7C6B" w14:textId="77777777" w:rsidTr="00F15815">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B02BDED" w14:textId="77777777" w:rsidR="00AD60C2" w:rsidRPr="004F6C4A" w:rsidRDefault="00AD60C2" w:rsidP="00F15815">
            <w:pPr>
              <w:keepLines/>
              <w:spacing w:after="0" w:line="256" w:lineRule="auto"/>
              <w:rPr>
                <w:rFonts w:ascii="Arial" w:hAnsi="Arial" w:cs="Arial"/>
                <w:sz w:val="18"/>
              </w:rPr>
            </w:pPr>
            <w:r w:rsidRPr="004F6C4A">
              <w:rPr>
                <w:rFonts w:ascii="Arial" w:eastAsia="Calibri" w:hAnsi="Arial" w:cs="Arial"/>
                <w:noProof/>
                <w:position w:val="-12"/>
                <w:sz w:val="18"/>
                <w:szCs w:val="22"/>
                <w:lang w:eastAsia="de-DE"/>
              </w:rPr>
              <w:drawing>
                <wp:inline distT="0" distB="0" distL="0" distR="0" wp14:anchorId="2A7F7FF1" wp14:editId="785C057B">
                  <wp:extent cx="382905" cy="23368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33D067C"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1~3</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072EB7A4"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647B3F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7CFFD13"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-2.2</w:t>
            </w:r>
          </w:p>
        </w:tc>
      </w:tr>
      <w:tr w:rsidR="00AD60C2" w:rsidRPr="004F6C4A" w14:paraId="2AA8DC8B" w14:textId="77777777" w:rsidTr="00F15815">
        <w:trPr>
          <w:gridAfter w:val="1"/>
          <w:wAfter w:w="108" w:type="dxa"/>
          <w:trHeight w:val="702"/>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AE0FC1" w14:textId="77777777" w:rsidR="00AD60C2" w:rsidRPr="004F6C4A" w:rsidRDefault="00AD60C2" w:rsidP="00F15815">
            <w:pPr>
              <w:keepLines/>
              <w:spacing w:after="0" w:line="256" w:lineRule="auto"/>
              <w:rPr>
                <w:rFonts w:ascii="Arial" w:hAnsi="Arial" w:cs="Arial"/>
                <w:sz w:val="18"/>
                <w:vertAlign w:val="superscript"/>
              </w:rPr>
            </w:pPr>
            <w:r w:rsidRPr="004F6C4A">
              <w:rPr>
                <w:rFonts w:ascii="Arial" w:hAnsi="Arial" w:cs="Arial"/>
                <w:sz w:val="18"/>
              </w:rPr>
              <w:lastRenderedPageBreak/>
              <w:t xml:space="preserve">SSB RSRP </w:t>
            </w:r>
            <w:r w:rsidRPr="004F6C4A">
              <w:rPr>
                <w:rFonts w:ascii="Arial" w:hAnsi="Arial" w:cs="Arial"/>
                <w:sz w:val="18"/>
                <w:vertAlign w:val="superscript"/>
              </w:rPr>
              <w:t>Note3</w:t>
            </w:r>
          </w:p>
        </w:tc>
        <w:tc>
          <w:tcPr>
            <w:tcW w:w="1885" w:type="dxa"/>
            <w:vMerge w:val="restart"/>
            <w:tcBorders>
              <w:top w:val="single" w:sz="4" w:space="0" w:color="auto"/>
              <w:left w:val="single" w:sz="4" w:space="0" w:color="auto"/>
              <w:right w:val="single" w:sz="4" w:space="0" w:color="auto"/>
            </w:tcBorders>
            <w:vAlign w:val="center"/>
            <w:hideMark/>
          </w:tcPr>
          <w:p w14:paraId="7A9F34C1" w14:textId="77777777" w:rsidR="00AD60C2" w:rsidRPr="004F6C4A" w:rsidRDefault="00AD60C2" w:rsidP="00F15815">
            <w:pPr>
              <w:spacing w:after="0" w:line="256" w:lineRule="auto"/>
              <w:rPr>
                <w:rFonts w:ascii="Arial" w:hAnsi="Arial" w:cs="Arial"/>
                <w:sz w:val="18"/>
                <w:vertAlign w:val="superscript"/>
              </w:rPr>
            </w:pPr>
            <w:r w:rsidRPr="004F6C4A">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8B7C18E" w14:textId="77777777" w:rsidR="00AD60C2" w:rsidRPr="004F6C4A" w:rsidRDefault="00AD60C2" w:rsidP="00F15815">
            <w:pPr>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893EB9"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dBm/SSB SCS</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8382CC1"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-84.65</w:t>
            </w:r>
          </w:p>
        </w:tc>
        <w:tc>
          <w:tcPr>
            <w:tcW w:w="1598" w:type="dxa"/>
            <w:gridSpan w:val="2"/>
            <w:tcBorders>
              <w:top w:val="single" w:sz="4" w:space="0" w:color="auto"/>
              <w:left w:val="single" w:sz="4" w:space="0" w:color="auto"/>
              <w:right w:val="single" w:sz="4" w:space="0" w:color="auto"/>
            </w:tcBorders>
            <w:vAlign w:val="center"/>
            <w:hideMark/>
          </w:tcPr>
          <w:p w14:paraId="2E19B105"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rPr>
              <w:t xml:space="preserve">-119.2 + </w:t>
            </w:r>
            <w:proofErr w:type="spellStart"/>
            <w:r w:rsidRPr="004F6C4A">
              <w:rPr>
                <w:rFonts w:ascii="Arial" w:hAnsi="Arial" w:cs="Arial"/>
              </w:rPr>
              <w:t>Δ</w:t>
            </w:r>
            <w:r w:rsidRPr="004F6C4A">
              <w:rPr>
                <w:rFonts w:ascii="Arial" w:hAnsi="Arial" w:cs="Arial"/>
                <w:vertAlign w:val="subscript"/>
              </w:rPr>
              <w:t>BG_offset</w:t>
            </w:r>
            <w:proofErr w:type="spellEnd"/>
          </w:p>
        </w:tc>
      </w:tr>
      <w:tr w:rsidR="00AD60C2" w:rsidRPr="004F6C4A" w14:paraId="1FB4C092" w14:textId="77777777" w:rsidTr="00F15815">
        <w:trPr>
          <w:gridAfter w:val="1"/>
          <w:wAfter w:w="108" w:type="dxa"/>
          <w:trHeight w:val="556"/>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2B217E2A" w14:textId="77777777" w:rsidR="00AD60C2" w:rsidRPr="004F6C4A" w:rsidRDefault="00AD60C2" w:rsidP="00F15815">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3EF1D78A" w14:textId="77777777" w:rsidR="00AD60C2" w:rsidRPr="004F6C4A" w:rsidRDefault="00AD60C2" w:rsidP="00F15815">
            <w:pPr>
              <w:spacing w:after="0" w:line="256" w:lineRule="auto"/>
              <w:rPr>
                <w:rFonts w:ascii="Arial" w:eastAsia="Calibri" w:hAnsi="Arial" w:cs="Arial"/>
                <w:sz w:val="18"/>
                <w:szCs w:val="22"/>
                <w:vertAlign w:val="superscrip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EE6B182" w14:textId="77777777" w:rsidR="00AD60C2" w:rsidRPr="004F6C4A" w:rsidRDefault="00AD60C2" w:rsidP="00F15815">
            <w:pPr>
              <w:keepLines/>
              <w:spacing w:after="0" w:line="256" w:lineRule="auto"/>
              <w:jc w:val="center"/>
              <w:rPr>
                <w:rFonts w:ascii="Arial" w:hAnsi="Arial" w:cs="Arial"/>
                <w:sz w:val="18"/>
              </w:rPr>
            </w:pPr>
            <w:r w:rsidRPr="004F6C4A">
              <w:rPr>
                <w:rFonts w:ascii="Arial" w:eastAsia="Calibri" w:hAnsi="Arial" w:cs="Arial"/>
                <w:sz w:val="18"/>
                <w:szCs w:val="22"/>
              </w:rPr>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334A30A"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55F962B" w14:textId="77777777" w:rsidR="00AD60C2" w:rsidRPr="004F6C4A" w:rsidRDefault="00AD60C2" w:rsidP="00F15815">
            <w:pPr>
              <w:spacing w:after="0" w:line="256" w:lineRule="auto"/>
              <w:jc w:val="center"/>
              <w:rPr>
                <w:rFonts w:ascii="Arial" w:eastAsia="Calibri" w:hAnsi="Arial" w:cs="Arial"/>
                <w:sz w:val="18"/>
                <w:szCs w:val="22"/>
              </w:rPr>
            </w:pPr>
            <w:r w:rsidRPr="004F6C4A">
              <w:rPr>
                <w:rFonts w:ascii="Arial" w:hAnsi="Arial" w:cs="Arial"/>
                <w:sz w:val="18"/>
              </w:rPr>
              <w:t>-83.00</w:t>
            </w:r>
          </w:p>
        </w:tc>
        <w:tc>
          <w:tcPr>
            <w:tcW w:w="1598" w:type="dxa"/>
            <w:gridSpan w:val="2"/>
            <w:tcBorders>
              <w:top w:val="single" w:sz="4" w:space="0" w:color="auto"/>
              <w:left w:val="single" w:sz="4" w:space="0" w:color="auto"/>
              <w:right w:val="single" w:sz="4" w:space="0" w:color="auto"/>
            </w:tcBorders>
            <w:vAlign w:val="center"/>
            <w:hideMark/>
          </w:tcPr>
          <w:p w14:paraId="5F10B9CC"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rPr>
              <w:t xml:space="preserve">-116.2 + </w:t>
            </w:r>
            <w:proofErr w:type="spellStart"/>
            <w:r w:rsidRPr="004F6C4A">
              <w:rPr>
                <w:rFonts w:ascii="Arial" w:hAnsi="Arial" w:cs="Arial"/>
              </w:rPr>
              <w:t>Δ</w:t>
            </w:r>
            <w:r w:rsidRPr="004F6C4A">
              <w:rPr>
                <w:rFonts w:ascii="Arial" w:hAnsi="Arial" w:cs="Arial"/>
                <w:vertAlign w:val="subscript"/>
              </w:rPr>
              <w:t>BG_offset</w:t>
            </w:r>
            <w:proofErr w:type="spellEnd"/>
          </w:p>
        </w:tc>
      </w:tr>
      <w:tr w:rsidR="00AD60C2" w:rsidRPr="004F6C4A" w14:paraId="58672321" w14:textId="77777777" w:rsidTr="00F15815">
        <w:trPr>
          <w:gridAfter w:val="1"/>
          <w:wAfter w:w="108" w:type="dxa"/>
          <w:trHeight w:val="670"/>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4C655F" w14:textId="77777777" w:rsidR="00AD60C2" w:rsidRPr="004F6C4A" w:rsidRDefault="00AD60C2" w:rsidP="00F15815">
            <w:pPr>
              <w:keepLines/>
              <w:spacing w:after="0" w:line="256" w:lineRule="auto"/>
              <w:rPr>
                <w:rFonts w:ascii="Arial" w:hAnsi="Arial" w:cs="Arial"/>
                <w:sz w:val="18"/>
                <w:vertAlign w:val="superscript"/>
              </w:rPr>
            </w:pPr>
            <w:r w:rsidRPr="004F6C4A">
              <w:rPr>
                <w:rFonts w:ascii="Arial" w:hAnsi="Arial" w:cs="Arial"/>
                <w:sz w:val="18"/>
              </w:rPr>
              <w:t xml:space="preserve">Io </w:t>
            </w:r>
            <w:r w:rsidRPr="004F6C4A">
              <w:rPr>
                <w:rFonts w:ascii="Arial" w:hAnsi="Arial" w:cs="Arial"/>
                <w:sz w:val="18"/>
                <w:vertAlign w:val="superscript"/>
              </w:rPr>
              <w:t>Note3</w:t>
            </w:r>
          </w:p>
        </w:tc>
        <w:tc>
          <w:tcPr>
            <w:tcW w:w="1885" w:type="dxa"/>
            <w:vMerge w:val="restart"/>
            <w:tcBorders>
              <w:top w:val="single" w:sz="4" w:space="0" w:color="auto"/>
              <w:left w:val="single" w:sz="4" w:space="0" w:color="auto"/>
              <w:bottom w:val="single" w:sz="4" w:space="0" w:color="auto"/>
              <w:right w:val="single" w:sz="4" w:space="0" w:color="auto"/>
            </w:tcBorders>
          </w:tcPr>
          <w:p w14:paraId="31D9E087" w14:textId="77777777" w:rsidR="00AD60C2" w:rsidRPr="004F6C4A" w:rsidRDefault="00AD60C2" w:rsidP="00F15815">
            <w:pPr>
              <w:spacing w:after="0" w:line="256" w:lineRule="auto"/>
              <w:rPr>
                <w:rFonts w:ascii="Arial" w:hAnsi="Arial" w:cs="Arial"/>
                <w:sz w:val="18"/>
                <w:vertAlign w:val="superscript"/>
              </w:rPr>
            </w:pPr>
            <w:r w:rsidRPr="004F6C4A">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E876DFE" w14:textId="77777777" w:rsidR="00AD60C2" w:rsidRPr="004F6C4A" w:rsidRDefault="00AD60C2" w:rsidP="00F15815">
            <w:pPr>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7C935FAB"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dBm/9.36 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CCA1E61"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-56.28</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0FC4170"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rPr>
              <w:t xml:space="preserve">-87.00 + </w:t>
            </w:r>
            <w:proofErr w:type="spellStart"/>
            <w:r w:rsidRPr="004F6C4A">
              <w:rPr>
                <w:rFonts w:ascii="Arial" w:hAnsi="Arial" w:cs="Arial"/>
              </w:rPr>
              <w:t>Δ</w:t>
            </w:r>
            <w:r w:rsidRPr="004F6C4A">
              <w:rPr>
                <w:rFonts w:ascii="Arial" w:hAnsi="Arial" w:cs="Arial"/>
                <w:vertAlign w:val="subscript"/>
              </w:rPr>
              <w:t>BG_offset</w:t>
            </w:r>
            <w:proofErr w:type="spellEnd"/>
          </w:p>
        </w:tc>
      </w:tr>
      <w:tr w:rsidR="00AD60C2" w:rsidRPr="004F6C4A" w14:paraId="394E0AA0" w14:textId="77777777" w:rsidTr="00F15815">
        <w:trPr>
          <w:gridAfter w:val="1"/>
          <w:wAfter w:w="108" w:type="dxa"/>
          <w:trHeight w:val="67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07BB80BC" w14:textId="77777777" w:rsidR="00AD60C2" w:rsidRPr="004F6C4A" w:rsidRDefault="00AD60C2" w:rsidP="00F15815">
            <w:pPr>
              <w:spacing w:after="0" w:line="256" w:lineRule="auto"/>
              <w:rPr>
                <w:rFonts w:ascii="Arial" w:hAnsi="Arial" w:cs="Arial"/>
                <w:sz w:val="18"/>
                <w:vertAlign w:val="superscript"/>
              </w:rPr>
            </w:pPr>
          </w:p>
        </w:tc>
        <w:tc>
          <w:tcPr>
            <w:tcW w:w="1885" w:type="dxa"/>
            <w:vMerge/>
            <w:tcBorders>
              <w:left w:val="single" w:sz="4" w:space="0" w:color="auto"/>
              <w:bottom w:val="single" w:sz="4" w:space="0" w:color="auto"/>
              <w:right w:val="single" w:sz="4" w:space="0" w:color="auto"/>
            </w:tcBorders>
          </w:tcPr>
          <w:p w14:paraId="3F46544F" w14:textId="77777777" w:rsidR="00AD60C2" w:rsidRPr="004F6C4A" w:rsidRDefault="00AD60C2" w:rsidP="00F15815">
            <w:pPr>
              <w:spacing w:after="0" w:line="256" w:lineRule="auto"/>
              <w:rPr>
                <w:rFonts w:ascii="Arial" w:eastAsia="Calibri" w:hAnsi="Arial" w:cs="Arial"/>
                <w:sz w:val="18"/>
                <w:szCs w:val="22"/>
                <w:vertAlign w:val="superscrip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81D3464" w14:textId="77777777" w:rsidR="00AD60C2" w:rsidRPr="004F6C4A" w:rsidRDefault="00AD60C2" w:rsidP="00F15815">
            <w:pPr>
              <w:keepLines/>
              <w:spacing w:after="0" w:line="256" w:lineRule="auto"/>
              <w:jc w:val="center"/>
              <w:rPr>
                <w:rFonts w:ascii="Arial" w:hAnsi="Arial" w:cs="Arial"/>
                <w:sz w:val="18"/>
              </w:rPr>
            </w:pPr>
            <w:r w:rsidRPr="004F6C4A">
              <w:rPr>
                <w:rFonts w:ascii="Arial" w:eastAsia="Calibri" w:hAnsi="Arial" w:cs="Arial"/>
                <w:sz w:val="18"/>
                <w:szCs w:val="22"/>
              </w:rPr>
              <w:t>3</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636FA410"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dBm/38.16 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CF5DB72" w14:textId="77777777" w:rsidR="00AD60C2" w:rsidRPr="004F6C4A" w:rsidRDefault="00AD60C2" w:rsidP="00F15815">
            <w:pPr>
              <w:spacing w:after="0" w:line="256" w:lineRule="auto"/>
              <w:jc w:val="center"/>
              <w:rPr>
                <w:rFonts w:ascii="Arial" w:eastAsia="Calibri" w:hAnsi="Arial" w:cs="Arial"/>
                <w:sz w:val="18"/>
                <w:szCs w:val="22"/>
              </w:rPr>
            </w:pPr>
            <w:r w:rsidRPr="004F6C4A">
              <w:rPr>
                <w:rFonts w:ascii="Arial" w:eastAsia="Calibri" w:hAnsi="Arial" w:cs="Arial"/>
                <w:sz w:val="18"/>
                <w:szCs w:val="22"/>
              </w:rPr>
              <w:t>-51.53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EF071E5"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rPr>
              <w:t xml:space="preserve">-80.90 + </w:t>
            </w:r>
            <w:proofErr w:type="spellStart"/>
            <w:r w:rsidRPr="004F6C4A">
              <w:rPr>
                <w:rFonts w:ascii="Arial" w:hAnsi="Arial" w:cs="Arial"/>
              </w:rPr>
              <w:t>Δ</w:t>
            </w:r>
            <w:r w:rsidRPr="004F6C4A">
              <w:rPr>
                <w:rFonts w:ascii="Arial" w:hAnsi="Arial" w:cs="Arial"/>
                <w:vertAlign w:val="subscript"/>
              </w:rPr>
              <w:t>BG_offset</w:t>
            </w:r>
            <w:proofErr w:type="spellEnd"/>
          </w:p>
        </w:tc>
      </w:tr>
      <w:tr w:rsidR="00AD60C2" w:rsidRPr="004F6C4A" w14:paraId="1FBD89C1" w14:textId="77777777" w:rsidTr="00F15815">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1FA6AF4" w14:textId="77777777" w:rsidR="00AD60C2" w:rsidRPr="004F6C4A" w:rsidRDefault="00AD60C2" w:rsidP="00F15815">
            <w:pPr>
              <w:keepLines/>
              <w:spacing w:after="0" w:line="256" w:lineRule="auto"/>
              <w:rPr>
                <w:rFonts w:ascii="Arial" w:hAnsi="Arial" w:cs="Arial"/>
                <w:sz w:val="18"/>
              </w:rPr>
            </w:pPr>
            <w:r w:rsidRPr="004F6C4A">
              <w:rPr>
                <w:rFonts w:ascii="Arial" w:eastAsia="Calibri" w:hAnsi="Arial" w:cs="Arial"/>
                <w:noProof/>
                <w:position w:val="-12"/>
                <w:sz w:val="18"/>
                <w:szCs w:val="22"/>
                <w:lang w:eastAsia="de-DE"/>
              </w:rPr>
              <w:drawing>
                <wp:inline distT="0" distB="0" distL="0" distR="0" wp14:anchorId="7D4B4414" wp14:editId="4B7FB1F8">
                  <wp:extent cx="531495" cy="23368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EE5C969"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1~3</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506CB8E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5FD8AB1"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ABEAB47"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-2.2</w:t>
            </w:r>
          </w:p>
        </w:tc>
      </w:tr>
      <w:tr w:rsidR="00AD60C2" w:rsidRPr="004F6C4A" w14:paraId="2457CD25" w14:textId="77777777" w:rsidTr="00F15815">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55A651D"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Propagation condition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7E5E59F"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1~3</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09A6E7AC" w14:textId="77777777" w:rsidR="00AD60C2" w:rsidRPr="004F6C4A" w:rsidRDefault="00AD60C2" w:rsidP="00F15815">
            <w:pP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3125BF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AWGN</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25F128F"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AWGN</w:t>
            </w:r>
          </w:p>
        </w:tc>
      </w:tr>
      <w:tr w:rsidR="00AD60C2" w:rsidRPr="004F6C4A" w14:paraId="1652EF2E" w14:textId="77777777" w:rsidTr="00F15815">
        <w:trPr>
          <w:gridBefore w:val="1"/>
          <w:wBefore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765CC12" w14:textId="77777777" w:rsidR="00AD60C2" w:rsidRPr="004F6C4A" w:rsidRDefault="00AD60C2" w:rsidP="00F15815">
            <w:pPr>
              <w:keepLines/>
              <w:spacing w:after="0"/>
              <w:rPr>
                <w:rFonts w:ascii="Arial" w:hAnsi="Arial" w:cs="Arial"/>
                <w:sz w:val="18"/>
              </w:rPr>
            </w:pPr>
            <w:r w:rsidRPr="004F6C4A">
              <w:rPr>
                <w:rFonts w:ascii="Arial" w:hAnsi="Arial" w:cs="Arial"/>
                <w:sz w:val="18"/>
              </w:rPr>
              <w:t>Antenna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752C140" w14:textId="77777777" w:rsidR="00AD60C2" w:rsidRPr="004F6C4A" w:rsidRDefault="00AD60C2" w:rsidP="00F15815">
            <w:pPr>
              <w:keepLines/>
              <w:spacing w:after="0"/>
              <w:jc w:val="center"/>
              <w:rPr>
                <w:rFonts w:ascii="Arial" w:hAnsi="Arial" w:cs="Arial"/>
                <w:sz w:val="18"/>
              </w:rPr>
            </w:pPr>
            <w:r w:rsidRPr="004F6C4A">
              <w:rPr>
                <w:rFonts w:ascii="Arial" w:hAnsi="Arial" w:cs="Arial"/>
                <w:sz w:val="18"/>
              </w:rPr>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CCCB7F9" w14:textId="77777777" w:rsidR="00AD60C2" w:rsidRPr="004F6C4A" w:rsidRDefault="00AD60C2" w:rsidP="00F15815">
            <w:pP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4BAB1E3" w14:textId="77777777" w:rsidR="00AD60C2" w:rsidRPr="004F6C4A" w:rsidRDefault="00AD60C2" w:rsidP="00F15815">
            <w:pPr>
              <w:keepLines/>
              <w:spacing w:after="0"/>
              <w:jc w:val="center"/>
              <w:rPr>
                <w:rFonts w:ascii="Arial" w:hAnsi="Arial" w:cs="Arial"/>
                <w:sz w:val="18"/>
              </w:rPr>
            </w:pPr>
            <w:r w:rsidRPr="004F6C4A">
              <w:rPr>
                <w:rFonts w:ascii="Arial" w:hAnsi="Arial" w:cs="Arial"/>
                <w:sz w:val="18"/>
              </w:rPr>
              <w:t>1x2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947108E" w14:textId="77777777" w:rsidR="00AD60C2" w:rsidRPr="004F6C4A" w:rsidRDefault="00AD60C2" w:rsidP="00F15815">
            <w:pPr>
              <w:keepLines/>
              <w:spacing w:after="0"/>
              <w:jc w:val="center"/>
              <w:rPr>
                <w:rFonts w:ascii="Arial" w:hAnsi="Arial" w:cs="Arial"/>
                <w:sz w:val="18"/>
              </w:rPr>
            </w:pPr>
            <w:r w:rsidRPr="004F6C4A">
              <w:rPr>
                <w:rFonts w:ascii="Arial" w:hAnsi="Arial" w:cs="Arial"/>
                <w:sz w:val="18"/>
              </w:rPr>
              <w:t>1x2</w:t>
            </w:r>
          </w:p>
        </w:tc>
      </w:tr>
      <w:tr w:rsidR="00AD60C2" w:rsidRPr="004F6C4A" w14:paraId="77D47B09" w14:textId="77777777" w:rsidTr="00F15815">
        <w:trPr>
          <w:gridAfter w:val="1"/>
          <w:wAfter w:w="108" w:type="dxa"/>
          <w:jc w:val="center"/>
        </w:trPr>
        <w:tc>
          <w:tcPr>
            <w:tcW w:w="8300" w:type="dxa"/>
            <w:gridSpan w:val="11"/>
            <w:tcBorders>
              <w:top w:val="single" w:sz="4" w:space="0" w:color="auto"/>
              <w:left w:val="single" w:sz="4" w:space="0" w:color="auto"/>
              <w:bottom w:val="single" w:sz="4" w:space="0" w:color="auto"/>
              <w:right w:val="single" w:sz="4" w:space="0" w:color="auto"/>
            </w:tcBorders>
            <w:vAlign w:val="center"/>
            <w:hideMark/>
          </w:tcPr>
          <w:p w14:paraId="06AE7827" w14:textId="77777777" w:rsidR="00AD60C2" w:rsidRPr="004F6C4A" w:rsidRDefault="00AD60C2" w:rsidP="00F15815">
            <w:pPr>
              <w:pStyle w:val="TAN"/>
            </w:pPr>
            <w:r w:rsidRPr="004F6C4A">
              <w:t>Note 1:</w:t>
            </w:r>
            <w:r w:rsidRPr="004F6C4A">
              <w:tab/>
              <w:t xml:space="preserve">OCNG shall be used such that both cells are fully </w:t>
            </w:r>
            <w:proofErr w:type="gramStart"/>
            <w:r w:rsidRPr="004F6C4A">
              <w:t>allocated</w:t>
            </w:r>
            <w:proofErr w:type="gramEnd"/>
            <w:r w:rsidRPr="004F6C4A">
              <w:t xml:space="preserve"> and a constant total transmitted power spectral density is achieved for all OFDM symbols.</w:t>
            </w:r>
          </w:p>
          <w:p w14:paraId="6E442BBC" w14:textId="77777777" w:rsidR="00AD60C2" w:rsidRPr="004F6C4A" w:rsidRDefault="00AD60C2" w:rsidP="00F15815">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noProof/>
                <w:lang w:eastAsia="de-DE"/>
              </w:rPr>
              <w:drawing>
                <wp:inline distT="0" distB="0" distL="0" distR="0" wp14:anchorId="7CDB56EC" wp14:editId="05A2A827">
                  <wp:extent cx="233680" cy="23368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t xml:space="preserve"> to be fulfilled.</w:t>
            </w:r>
          </w:p>
          <w:p w14:paraId="484EB4A5" w14:textId="77777777" w:rsidR="00AD60C2" w:rsidRPr="004F6C4A" w:rsidRDefault="00AD60C2" w:rsidP="00F15815">
            <w:pPr>
              <w:pStyle w:val="TAN"/>
            </w:pPr>
            <w:r w:rsidRPr="004F6C4A">
              <w:t>Note 3:</w:t>
            </w:r>
            <w:r w:rsidRPr="004F6C4A">
              <w:tab/>
              <w:t>RSRP and Io levels have been derived from other parameters for information purposes. They are not settable parameters themselves.</w:t>
            </w:r>
          </w:p>
          <w:p w14:paraId="0E7506C5" w14:textId="77777777" w:rsidR="00AD60C2" w:rsidRPr="004F6C4A" w:rsidRDefault="00AD60C2" w:rsidP="00F15815">
            <w:pPr>
              <w:pStyle w:val="TAN"/>
            </w:pPr>
            <w:r w:rsidRPr="004F6C4A">
              <w:t>Note 4:</w:t>
            </w:r>
            <w:r w:rsidRPr="004F6C4A">
              <w:tab/>
              <w:t>RSRP minimum requirements are specified assuming independent interference and noise at each receiver antenna port.</w:t>
            </w:r>
          </w:p>
          <w:p w14:paraId="3A916B77" w14:textId="77777777" w:rsidR="00AD60C2" w:rsidRPr="004F6C4A" w:rsidRDefault="00AD60C2" w:rsidP="00F15815">
            <w:pPr>
              <w:pStyle w:val="TAN"/>
            </w:pPr>
            <w:r w:rsidRPr="004F6C4A">
              <w:rPr>
                <w:rFonts w:cs="Arial"/>
              </w:rPr>
              <w:t xml:space="preserve">Note 5: </w:t>
            </w:r>
            <w:r w:rsidRPr="004F6C4A">
              <w:rPr>
                <w:rFonts w:cs="Arial"/>
              </w:rPr>
              <w:tab/>
              <w:t xml:space="preserve">The test configuration excludes support for band </w:t>
            </w:r>
            <w:proofErr w:type="gramStart"/>
            <w:r w:rsidRPr="004F6C4A">
              <w:rPr>
                <w:rFonts w:cs="Arial"/>
              </w:rPr>
              <w:t>n51</w:t>
            </w:r>
            <w:proofErr w:type="gramEnd"/>
            <w:r w:rsidRPr="004F6C4A">
              <w:rPr>
                <w:rFonts w:cs="Arial"/>
              </w:rPr>
              <w:t xml:space="preserve"> and it is not required to run this test on band n51 in this release of the specification</w:t>
            </w:r>
          </w:p>
        </w:tc>
      </w:tr>
    </w:tbl>
    <w:p w14:paraId="2D80FB10" w14:textId="77777777" w:rsidR="00AD60C2" w:rsidRPr="004F6C4A" w:rsidRDefault="00AD60C2" w:rsidP="00AD60C2">
      <w:pPr>
        <w:rPr>
          <w:lang w:eastAsia="sv-SE"/>
        </w:rPr>
      </w:pPr>
    </w:p>
    <w:p w14:paraId="482C52C7" w14:textId="77777777" w:rsidR="00AD60C2" w:rsidRPr="004F6C4A" w:rsidRDefault="00AD60C2" w:rsidP="00AD60C2">
      <w:pPr>
        <w:pStyle w:val="TH"/>
      </w:pPr>
      <w:r w:rsidRPr="004F6C4A">
        <w:lastRenderedPageBreak/>
        <w:t xml:space="preserve">Table </w:t>
      </w:r>
      <w:r w:rsidRPr="004F6C4A">
        <w:rPr>
          <w:lang w:eastAsia="sv-SE"/>
        </w:rPr>
        <w:t>6.7.4.1.1.5</w:t>
      </w:r>
      <w:r w:rsidRPr="004F6C4A">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D60C2" w:rsidRPr="004F6C4A" w14:paraId="37A9D06A" w14:textId="77777777" w:rsidTr="00F1581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7707E72" w14:textId="77777777" w:rsidR="00AD60C2" w:rsidRPr="004F6C4A" w:rsidRDefault="00AD60C2" w:rsidP="00F15815">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1AFD9AB" w14:textId="77777777" w:rsidR="00AD60C2" w:rsidRPr="004F6C4A" w:rsidRDefault="00AD60C2" w:rsidP="00F15815">
            <w:pPr>
              <w:pStyle w:val="TAH"/>
              <w:rPr>
                <w:rFonts w:ascii="Arial Bold" w:hAnsi="Arial Bold"/>
              </w:rPr>
            </w:pPr>
            <w:r w:rsidRPr="004F6C4A">
              <w:rPr>
                <w:rFonts w:ascii="Arial Bold" w:hAnsi="Arial Bold"/>
              </w:rPr>
              <w:t>Test 1</w:t>
            </w:r>
          </w:p>
          <w:p w14:paraId="323E516F" w14:textId="77777777" w:rsidR="00AD60C2" w:rsidRPr="004F6C4A" w:rsidRDefault="00AD60C2" w:rsidP="00F15815">
            <w:pPr>
              <w:pStyle w:val="TAH"/>
              <w:rPr>
                <w:rFonts w:ascii="Arial Bold" w:hAnsi="Arial Bold"/>
              </w:rPr>
            </w:pPr>
            <w:r w:rsidRPr="004F6C4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BC6E0C6" w14:textId="77777777" w:rsidR="00AD60C2" w:rsidRPr="004F6C4A" w:rsidRDefault="00AD60C2" w:rsidP="00F15815">
            <w:pPr>
              <w:pStyle w:val="TAH"/>
            </w:pPr>
            <w:r w:rsidRPr="004F6C4A">
              <w:rPr>
                <w:rFonts w:ascii="Arial Bold" w:hAnsi="Arial Bold"/>
              </w:rPr>
              <w:t>Test 2</w:t>
            </w:r>
          </w:p>
        </w:tc>
      </w:tr>
      <w:tr w:rsidR="00AD60C2" w:rsidRPr="004F6C4A" w14:paraId="4172BBEB"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08AD4D1A" w14:textId="77777777" w:rsidR="00AD60C2" w:rsidRPr="004F6C4A" w:rsidRDefault="00AD60C2" w:rsidP="00F15815">
            <w:pPr>
              <w:pStyle w:val="TAL"/>
            </w:pPr>
            <w:r w:rsidRPr="004F6C4A">
              <w:t>Lowest reported value (Cell 1)</w:t>
            </w:r>
          </w:p>
        </w:tc>
        <w:tc>
          <w:tcPr>
            <w:tcW w:w="1134" w:type="dxa"/>
            <w:vMerge w:val="restart"/>
            <w:tcBorders>
              <w:top w:val="single" w:sz="4" w:space="0" w:color="auto"/>
              <w:left w:val="single" w:sz="4" w:space="0" w:color="auto"/>
              <w:right w:val="single" w:sz="4" w:space="0" w:color="auto"/>
            </w:tcBorders>
            <w:vAlign w:val="center"/>
          </w:tcPr>
          <w:p w14:paraId="7B7382B5" w14:textId="77777777" w:rsidR="00AD60C2" w:rsidRPr="004F6C4A" w:rsidRDefault="00AD60C2" w:rsidP="00F15815">
            <w:pPr>
              <w:pStyle w:val="TAC"/>
            </w:pPr>
            <w:r w:rsidRPr="004F6C4A">
              <w:t>62</w:t>
            </w:r>
          </w:p>
        </w:tc>
        <w:tc>
          <w:tcPr>
            <w:tcW w:w="2268" w:type="dxa"/>
            <w:tcBorders>
              <w:top w:val="single" w:sz="4" w:space="0" w:color="auto"/>
              <w:left w:val="single" w:sz="4" w:space="0" w:color="auto"/>
              <w:bottom w:val="single" w:sz="4" w:space="0" w:color="auto"/>
              <w:right w:val="single" w:sz="4" w:space="0" w:color="auto"/>
            </w:tcBorders>
            <w:vAlign w:val="center"/>
          </w:tcPr>
          <w:p w14:paraId="196A56A9" w14:textId="77777777" w:rsidR="00AD60C2" w:rsidRPr="004F6C4A" w:rsidRDefault="00AD60C2" w:rsidP="00F15815">
            <w:pPr>
              <w:pStyle w:val="TAC"/>
              <w:jc w:val="left"/>
            </w:pPr>
            <w:r w:rsidRPr="004F6C4A">
              <w:t>Bands NR_FDD_FR1_A, NR_TDD_FR1_A</w:t>
            </w:r>
          </w:p>
        </w:tc>
        <w:tc>
          <w:tcPr>
            <w:tcW w:w="1134" w:type="dxa"/>
            <w:tcBorders>
              <w:top w:val="single" w:sz="4" w:space="0" w:color="auto"/>
              <w:left w:val="single" w:sz="4" w:space="0" w:color="auto"/>
              <w:right w:val="single" w:sz="4" w:space="0" w:color="auto"/>
            </w:tcBorders>
            <w:shd w:val="clear" w:color="auto" w:fill="auto"/>
          </w:tcPr>
          <w:p w14:paraId="1F8B6371" w14:textId="77777777" w:rsidR="00AD60C2" w:rsidRPr="004F6C4A" w:rsidRDefault="00AD60C2" w:rsidP="00F15815">
            <w:pPr>
              <w:pStyle w:val="TAC"/>
            </w:pPr>
            <w:r w:rsidRPr="004F6C4A">
              <w:t>31</w:t>
            </w:r>
          </w:p>
        </w:tc>
      </w:tr>
      <w:tr w:rsidR="00AD60C2" w:rsidRPr="004F6C4A" w14:paraId="0D4F3132" w14:textId="77777777" w:rsidTr="00F15815">
        <w:trPr>
          <w:jc w:val="center"/>
        </w:trPr>
        <w:tc>
          <w:tcPr>
            <w:tcW w:w="2631" w:type="dxa"/>
            <w:vMerge/>
            <w:tcBorders>
              <w:top w:val="single" w:sz="4" w:space="0" w:color="auto"/>
              <w:left w:val="single" w:sz="4" w:space="0" w:color="auto"/>
              <w:right w:val="single" w:sz="4" w:space="0" w:color="auto"/>
            </w:tcBorders>
            <w:vAlign w:val="center"/>
          </w:tcPr>
          <w:p w14:paraId="69A0065A" w14:textId="77777777" w:rsidR="00AD60C2" w:rsidRPr="004F6C4A" w:rsidRDefault="00AD60C2" w:rsidP="00F15815">
            <w:pPr>
              <w:pStyle w:val="TAL"/>
            </w:pPr>
          </w:p>
        </w:tc>
        <w:tc>
          <w:tcPr>
            <w:tcW w:w="1134" w:type="dxa"/>
            <w:vMerge/>
            <w:tcBorders>
              <w:top w:val="single" w:sz="4" w:space="0" w:color="auto"/>
              <w:left w:val="single" w:sz="4" w:space="0" w:color="auto"/>
              <w:right w:val="single" w:sz="4" w:space="0" w:color="auto"/>
            </w:tcBorders>
            <w:vAlign w:val="center"/>
          </w:tcPr>
          <w:p w14:paraId="3B209EAF"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D74804E" w14:textId="77777777" w:rsidR="00AD60C2" w:rsidRPr="004F6C4A" w:rsidRDefault="00AD60C2" w:rsidP="00F15815">
            <w:pPr>
              <w:pStyle w:val="TAC"/>
              <w:jc w:val="left"/>
            </w:pPr>
            <w:r w:rsidRPr="004F6C4A">
              <w:t>Bands NR_FDD_FR1_B</w:t>
            </w:r>
          </w:p>
        </w:tc>
        <w:tc>
          <w:tcPr>
            <w:tcW w:w="1134" w:type="dxa"/>
            <w:tcBorders>
              <w:top w:val="single" w:sz="4" w:space="0" w:color="auto"/>
              <w:left w:val="single" w:sz="4" w:space="0" w:color="auto"/>
              <w:right w:val="single" w:sz="4" w:space="0" w:color="auto"/>
            </w:tcBorders>
            <w:shd w:val="clear" w:color="auto" w:fill="auto"/>
          </w:tcPr>
          <w:p w14:paraId="296B1D49" w14:textId="77777777" w:rsidR="00AD60C2" w:rsidRPr="004F6C4A" w:rsidRDefault="00AD60C2" w:rsidP="00F15815">
            <w:pPr>
              <w:pStyle w:val="TAC"/>
            </w:pPr>
            <w:r w:rsidRPr="004F6C4A">
              <w:t>31</w:t>
            </w:r>
          </w:p>
        </w:tc>
      </w:tr>
      <w:tr w:rsidR="00AD60C2" w:rsidRPr="004F6C4A" w14:paraId="7F6483D6" w14:textId="77777777" w:rsidTr="00F15815">
        <w:trPr>
          <w:jc w:val="center"/>
        </w:trPr>
        <w:tc>
          <w:tcPr>
            <w:tcW w:w="2631" w:type="dxa"/>
            <w:vMerge/>
            <w:tcBorders>
              <w:left w:val="single" w:sz="4" w:space="0" w:color="auto"/>
              <w:right w:val="single" w:sz="4" w:space="0" w:color="auto"/>
            </w:tcBorders>
            <w:vAlign w:val="center"/>
          </w:tcPr>
          <w:p w14:paraId="321EFD11"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69DF4DF7"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BEDFF0" w14:textId="77777777" w:rsidR="00AD60C2" w:rsidRPr="004F6C4A" w:rsidRDefault="00AD60C2" w:rsidP="00F15815">
            <w:pPr>
              <w:pStyle w:val="TAC"/>
              <w:jc w:val="left"/>
            </w:pPr>
            <w:r w:rsidRPr="004F6C4A">
              <w:t>Bands NR_TDD_FR1_C</w:t>
            </w:r>
          </w:p>
        </w:tc>
        <w:tc>
          <w:tcPr>
            <w:tcW w:w="1134" w:type="dxa"/>
            <w:tcBorders>
              <w:left w:val="single" w:sz="4" w:space="0" w:color="auto"/>
              <w:bottom w:val="single" w:sz="4" w:space="0" w:color="auto"/>
              <w:right w:val="single" w:sz="4" w:space="0" w:color="auto"/>
            </w:tcBorders>
            <w:shd w:val="clear" w:color="auto" w:fill="auto"/>
          </w:tcPr>
          <w:p w14:paraId="53A1C08B" w14:textId="77777777" w:rsidR="00AD60C2" w:rsidRPr="004F6C4A" w:rsidRDefault="00AD60C2" w:rsidP="00F15815">
            <w:pPr>
              <w:pStyle w:val="TAC"/>
            </w:pPr>
            <w:r w:rsidRPr="004F6C4A">
              <w:t>32</w:t>
            </w:r>
          </w:p>
        </w:tc>
      </w:tr>
      <w:tr w:rsidR="00AD60C2" w:rsidRPr="004F6C4A" w14:paraId="10C2950D" w14:textId="77777777" w:rsidTr="00F15815">
        <w:trPr>
          <w:jc w:val="center"/>
        </w:trPr>
        <w:tc>
          <w:tcPr>
            <w:tcW w:w="2631" w:type="dxa"/>
            <w:vMerge/>
            <w:tcBorders>
              <w:left w:val="single" w:sz="4" w:space="0" w:color="auto"/>
              <w:right w:val="single" w:sz="4" w:space="0" w:color="auto"/>
            </w:tcBorders>
            <w:vAlign w:val="center"/>
          </w:tcPr>
          <w:p w14:paraId="4E22A5CC"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223F6318"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4C95D57" w14:textId="77777777" w:rsidR="00AD60C2" w:rsidRPr="004F6C4A" w:rsidRDefault="00AD60C2" w:rsidP="00F15815">
            <w:pPr>
              <w:pStyle w:val="TAC"/>
              <w:jc w:val="left"/>
            </w:pPr>
            <w:r w:rsidRPr="004F6C4A">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6C0ED9B3" w14:textId="77777777" w:rsidR="00AD60C2" w:rsidRPr="004F6C4A" w:rsidRDefault="00AD60C2" w:rsidP="00F15815">
            <w:pPr>
              <w:pStyle w:val="TAC"/>
            </w:pPr>
            <w:r w:rsidRPr="004F6C4A">
              <w:t>32</w:t>
            </w:r>
          </w:p>
        </w:tc>
      </w:tr>
      <w:tr w:rsidR="00AD60C2" w:rsidRPr="004F6C4A" w14:paraId="4894F6F2" w14:textId="77777777" w:rsidTr="00F15815">
        <w:trPr>
          <w:jc w:val="center"/>
        </w:trPr>
        <w:tc>
          <w:tcPr>
            <w:tcW w:w="2631" w:type="dxa"/>
            <w:vMerge/>
            <w:tcBorders>
              <w:left w:val="single" w:sz="4" w:space="0" w:color="auto"/>
              <w:right w:val="single" w:sz="4" w:space="0" w:color="auto"/>
            </w:tcBorders>
            <w:vAlign w:val="center"/>
          </w:tcPr>
          <w:p w14:paraId="13DCD24A"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197C2E10"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FFD2BC" w14:textId="77777777" w:rsidR="00AD60C2" w:rsidRPr="004F6C4A" w:rsidRDefault="00AD60C2" w:rsidP="00F15815">
            <w:pPr>
              <w:pStyle w:val="TAC"/>
              <w:jc w:val="left"/>
            </w:pPr>
            <w:r w:rsidRPr="004F6C4A">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3044559B" w14:textId="77777777" w:rsidR="00AD60C2" w:rsidRPr="004F6C4A" w:rsidRDefault="00AD60C2" w:rsidP="00F15815">
            <w:pPr>
              <w:pStyle w:val="TAC"/>
            </w:pPr>
            <w:r w:rsidRPr="004F6C4A">
              <w:t>33</w:t>
            </w:r>
          </w:p>
        </w:tc>
      </w:tr>
      <w:tr w:rsidR="00AD60C2" w:rsidRPr="004F6C4A" w14:paraId="02B516F1" w14:textId="77777777" w:rsidTr="00F15815">
        <w:trPr>
          <w:jc w:val="center"/>
        </w:trPr>
        <w:tc>
          <w:tcPr>
            <w:tcW w:w="2631" w:type="dxa"/>
            <w:vMerge/>
            <w:tcBorders>
              <w:left w:val="single" w:sz="4" w:space="0" w:color="auto"/>
              <w:right w:val="single" w:sz="4" w:space="0" w:color="auto"/>
            </w:tcBorders>
            <w:vAlign w:val="center"/>
          </w:tcPr>
          <w:p w14:paraId="15D28160"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47BA0316"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6153A35" w14:textId="77777777" w:rsidR="00AD60C2" w:rsidRPr="004F6C4A" w:rsidRDefault="00AD60C2" w:rsidP="00F15815">
            <w:pPr>
              <w:pStyle w:val="TAC"/>
              <w:jc w:val="left"/>
            </w:pPr>
            <w:r w:rsidRPr="004F6C4A">
              <w:t>Bands NR_FDD_FR1_G</w:t>
            </w:r>
          </w:p>
        </w:tc>
        <w:tc>
          <w:tcPr>
            <w:tcW w:w="1134" w:type="dxa"/>
            <w:tcBorders>
              <w:left w:val="single" w:sz="4" w:space="0" w:color="auto"/>
              <w:bottom w:val="single" w:sz="4" w:space="0" w:color="auto"/>
              <w:right w:val="single" w:sz="4" w:space="0" w:color="auto"/>
            </w:tcBorders>
            <w:shd w:val="clear" w:color="auto" w:fill="auto"/>
          </w:tcPr>
          <w:p w14:paraId="3766ED94" w14:textId="77777777" w:rsidR="00AD60C2" w:rsidRPr="004F6C4A" w:rsidRDefault="00AD60C2" w:rsidP="00F15815">
            <w:pPr>
              <w:pStyle w:val="TAC"/>
            </w:pPr>
            <w:r w:rsidRPr="004F6C4A">
              <w:t>34</w:t>
            </w:r>
          </w:p>
        </w:tc>
      </w:tr>
      <w:tr w:rsidR="00AD60C2" w:rsidRPr="004F6C4A" w14:paraId="188987C4"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783DDCA9" w14:textId="77777777" w:rsidR="00AD60C2" w:rsidRPr="004F6C4A" w:rsidRDefault="00AD60C2" w:rsidP="00F15815">
            <w:pPr>
              <w:pStyle w:val="TAL"/>
            </w:pPr>
          </w:p>
        </w:tc>
        <w:tc>
          <w:tcPr>
            <w:tcW w:w="1134" w:type="dxa"/>
            <w:vMerge/>
            <w:tcBorders>
              <w:left w:val="single" w:sz="4" w:space="0" w:color="auto"/>
              <w:bottom w:val="single" w:sz="4" w:space="0" w:color="auto"/>
              <w:right w:val="single" w:sz="4" w:space="0" w:color="auto"/>
            </w:tcBorders>
          </w:tcPr>
          <w:p w14:paraId="784739AD"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7CA38C" w14:textId="77777777" w:rsidR="00AD60C2" w:rsidRPr="004F6C4A" w:rsidRDefault="00AD60C2" w:rsidP="00F15815">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4B9B1BE2" w14:textId="77777777" w:rsidR="00AD60C2" w:rsidRPr="004F6C4A" w:rsidRDefault="00AD60C2" w:rsidP="00F15815">
            <w:pPr>
              <w:pStyle w:val="TAC"/>
            </w:pPr>
            <w:r w:rsidRPr="004F6C4A">
              <w:t>34</w:t>
            </w:r>
          </w:p>
        </w:tc>
      </w:tr>
      <w:tr w:rsidR="00AD60C2" w:rsidRPr="004F6C4A" w14:paraId="18F9BE3E"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6F2A3BCC" w14:textId="77777777" w:rsidR="00AD60C2" w:rsidRPr="004F6C4A" w:rsidRDefault="00AD60C2" w:rsidP="00F15815">
            <w:pPr>
              <w:pStyle w:val="TAL"/>
            </w:pPr>
            <w:r w:rsidRPr="004F6C4A">
              <w:t>Highest reported value (Cell 1)</w:t>
            </w:r>
          </w:p>
        </w:tc>
        <w:tc>
          <w:tcPr>
            <w:tcW w:w="1134" w:type="dxa"/>
            <w:vMerge w:val="restart"/>
            <w:tcBorders>
              <w:top w:val="single" w:sz="4" w:space="0" w:color="auto"/>
              <w:left w:val="single" w:sz="4" w:space="0" w:color="auto"/>
              <w:right w:val="single" w:sz="4" w:space="0" w:color="auto"/>
            </w:tcBorders>
            <w:vAlign w:val="center"/>
          </w:tcPr>
          <w:p w14:paraId="4244F9E5" w14:textId="77777777" w:rsidR="00AD60C2" w:rsidRPr="004F6C4A" w:rsidRDefault="00AD60C2" w:rsidP="00F15815">
            <w:pPr>
              <w:pStyle w:val="TAC"/>
            </w:pPr>
            <w:r w:rsidRPr="004F6C4A">
              <w:t>82</w:t>
            </w:r>
          </w:p>
        </w:tc>
        <w:tc>
          <w:tcPr>
            <w:tcW w:w="2268" w:type="dxa"/>
            <w:tcBorders>
              <w:top w:val="single" w:sz="4" w:space="0" w:color="auto"/>
              <w:left w:val="single" w:sz="4" w:space="0" w:color="auto"/>
              <w:bottom w:val="single" w:sz="4" w:space="0" w:color="auto"/>
              <w:right w:val="single" w:sz="4" w:space="0" w:color="auto"/>
            </w:tcBorders>
            <w:vAlign w:val="center"/>
          </w:tcPr>
          <w:p w14:paraId="6B339889" w14:textId="77777777" w:rsidR="00AD60C2" w:rsidRPr="004F6C4A" w:rsidRDefault="00AD60C2" w:rsidP="00F15815">
            <w:pPr>
              <w:pStyle w:val="TAC"/>
              <w:jc w:val="left"/>
            </w:pPr>
            <w:r w:rsidRPr="004F6C4A">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356FB183" w14:textId="77777777" w:rsidR="00AD60C2" w:rsidRPr="004F6C4A" w:rsidRDefault="00AD60C2" w:rsidP="00F15815">
            <w:pPr>
              <w:pStyle w:val="TAC"/>
            </w:pPr>
            <w:r w:rsidRPr="004F6C4A">
              <w:t>44</w:t>
            </w:r>
          </w:p>
        </w:tc>
      </w:tr>
      <w:tr w:rsidR="00AD60C2" w:rsidRPr="004F6C4A" w14:paraId="1E3BBF91" w14:textId="77777777" w:rsidTr="00F15815">
        <w:trPr>
          <w:jc w:val="center"/>
        </w:trPr>
        <w:tc>
          <w:tcPr>
            <w:tcW w:w="2631" w:type="dxa"/>
            <w:vMerge/>
            <w:tcBorders>
              <w:top w:val="single" w:sz="4" w:space="0" w:color="auto"/>
              <w:left w:val="single" w:sz="4" w:space="0" w:color="auto"/>
              <w:right w:val="single" w:sz="4" w:space="0" w:color="auto"/>
            </w:tcBorders>
            <w:vAlign w:val="center"/>
          </w:tcPr>
          <w:p w14:paraId="40040739" w14:textId="77777777" w:rsidR="00AD60C2" w:rsidRPr="004F6C4A" w:rsidRDefault="00AD60C2" w:rsidP="00F15815">
            <w:pPr>
              <w:pStyle w:val="TAL"/>
            </w:pPr>
          </w:p>
        </w:tc>
        <w:tc>
          <w:tcPr>
            <w:tcW w:w="1134" w:type="dxa"/>
            <w:vMerge/>
            <w:tcBorders>
              <w:top w:val="single" w:sz="4" w:space="0" w:color="auto"/>
              <w:left w:val="single" w:sz="4" w:space="0" w:color="auto"/>
              <w:right w:val="single" w:sz="4" w:space="0" w:color="auto"/>
            </w:tcBorders>
            <w:vAlign w:val="center"/>
          </w:tcPr>
          <w:p w14:paraId="7595E01C"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C37A2D" w14:textId="77777777" w:rsidR="00AD60C2" w:rsidRPr="004F6C4A" w:rsidRDefault="00AD60C2" w:rsidP="00F15815">
            <w:pPr>
              <w:pStyle w:val="TAC"/>
              <w:jc w:val="left"/>
            </w:pPr>
            <w:r w:rsidRPr="004F6C4A">
              <w:t>Bands NR_FDD_FR1_B</w:t>
            </w:r>
          </w:p>
        </w:tc>
        <w:tc>
          <w:tcPr>
            <w:tcW w:w="1134" w:type="dxa"/>
            <w:tcBorders>
              <w:left w:val="single" w:sz="4" w:space="0" w:color="auto"/>
              <w:bottom w:val="single" w:sz="4" w:space="0" w:color="auto"/>
              <w:right w:val="single" w:sz="4" w:space="0" w:color="auto"/>
            </w:tcBorders>
            <w:shd w:val="clear" w:color="auto" w:fill="auto"/>
          </w:tcPr>
          <w:p w14:paraId="1332C852" w14:textId="77777777" w:rsidR="00AD60C2" w:rsidRPr="004F6C4A" w:rsidRDefault="00AD60C2" w:rsidP="00F15815">
            <w:pPr>
              <w:pStyle w:val="TAC"/>
            </w:pPr>
            <w:r w:rsidRPr="004F6C4A">
              <w:t>45</w:t>
            </w:r>
          </w:p>
        </w:tc>
      </w:tr>
      <w:tr w:rsidR="00AD60C2" w:rsidRPr="004F6C4A" w14:paraId="04628111" w14:textId="77777777" w:rsidTr="00F15815">
        <w:trPr>
          <w:jc w:val="center"/>
        </w:trPr>
        <w:tc>
          <w:tcPr>
            <w:tcW w:w="2631" w:type="dxa"/>
            <w:vMerge/>
            <w:tcBorders>
              <w:left w:val="single" w:sz="4" w:space="0" w:color="auto"/>
              <w:right w:val="single" w:sz="4" w:space="0" w:color="auto"/>
            </w:tcBorders>
            <w:vAlign w:val="center"/>
          </w:tcPr>
          <w:p w14:paraId="7530E5FB"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6FF3B2E2"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3228D19" w14:textId="77777777" w:rsidR="00AD60C2" w:rsidRPr="004F6C4A" w:rsidRDefault="00AD60C2" w:rsidP="00F15815">
            <w:pPr>
              <w:pStyle w:val="TAC"/>
              <w:jc w:val="left"/>
            </w:pPr>
            <w:r w:rsidRPr="004F6C4A">
              <w:t>Bands NR_TDD_FR1_C</w:t>
            </w:r>
          </w:p>
        </w:tc>
        <w:tc>
          <w:tcPr>
            <w:tcW w:w="1134" w:type="dxa"/>
            <w:tcBorders>
              <w:top w:val="single" w:sz="4" w:space="0" w:color="auto"/>
              <w:left w:val="single" w:sz="4" w:space="0" w:color="auto"/>
              <w:right w:val="single" w:sz="4" w:space="0" w:color="auto"/>
            </w:tcBorders>
            <w:shd w:val="clear" w:color="auto" w:fill="auto"/>
          </w:tcPr>
          <w:p w14:paraId="0F8BE1CF" w14:textId="77777777" w:rsidR="00AD60C2" w:rsidRPr="004F6C4A" w:rsidRDefault="00AD60C2" w:rsidP="00F15815">
            <w:pPr>
              <w:pStyle w:val="TAC"/>
            </w:pPr>
            <w:r w:rsidRPr="004F6C4A">
              <w:t>45</w:t>
            </w:r>
          </w:p>
        </w:tc>
      </w:tr>
      <w:tr w:rsidR="00AD60C2" w:rsidRPr="004F6C4A" w14:paraId="203BABF2" w14:textId="77777777" w:rsidTr="00F15815">
        <w:trPr>
          <w:jc w:val="center"/>
        </w:trPr>
        <w:tc>
          <w:tcPr>
            <w:tcW w:w="2631" w:type="dxa"/>
            <w:vMerge/>
            <w:tcBorders>
              <w:left w:val="single" w:sz="4" w:space="0" w:color="auto"/>
              <w:right w:val="single" w:sz="4" w:space="0" w:color="auto"/>
            </w:tcBorders>
            <w:vAlign w:val="center"/>
          </w:tcPr>
          <w:p w14:paraId="51FE2BDC"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1EE58A17"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EF4ECC" w14:textId="77777777" w:rsidR="00AD60C2" w:rsidRPr="004F6C4A" w:rsidRDefault="00AD60C2" w:rsidP="00F15815">
            <w:pPr>
              <w:pStyle w:val="TAC"/>
              <w:jc w:val="left"/>
            </w:pPr>
            <w:r w:rsidRPr="004F6C4A">
              <w:t>Bands NR_FDD_FR1_D, NR_TDD_FR1_D</w:t>
            </w:r>
          </w:p>
        </w:tc>
        <w:tc>
          <w:tcPr>
            <w:tcW w:w="1134" w:type="dxa"/>
            <w:tcBorders>
              <w:top w:val="single" w:sz="4" w:space="0" w:color="auto"/>
              <w:left w:val="single" w:sz="4" w:space="0" w:color="auto"/>
              <w:right w:val="single" w:sz="4" w:space="0" w:color="auto"/>
            </w:tcBorders>
            <w:shd w:val="clear" w:color="auto" w:fill="auto"/>
          </w:tcPr>
          <w:p w14:paraId="05AEDC07" w14:textId="77777777" w:rsidR="00AD60C2" w:rsidRPr="004F6C4A" w:rsidRDefault="00AD60C2" w:rsidP="00F15815">
            <w:pPr>
              <w:pStyle w:val="TAC"/>
            </w:pPr>
            <w:r w:rsidRPr="004F6C4A">
              <w:t>46</w:t>
            </w:r>
          </w:p>
        </w:tc>
      </w:tr>
      <w:tr w:rsidR="00AD60C2" w:rsidRPr="004F6C4A" w14:paraId="6EED9EB9" w14:textId="77777777" w:rsidTr="00F15815">
        <w:trPr>
          <w:jc w:val="center"/>
        </w:trPr>
        <w:tc>
          <w:tcPr>
            <w:tcW w:w="2631" w:type="dxa"/>
            <w:vMerge/>
            <w:tcBorders>
              <w:left w:val="single" w:sz="4" w:space="0" w:color="auto"/>
              <w:right w:val="single" w:sz="4" w:space="0" w:color="auto"/>
            </w:tcBorders>
            <w:vAlign w:val="center"/>
          </w:tcPr>
          <w:p w14:paraId="2C402D9E"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3522E3E9"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68E2F7F" w14:textId="77777777" w:rsidR="00AD60C2" w:rsidRPr="004F6C4A" w:rsidRDefault="00AD60C2" w:rsidP="00F15815">
            <w:pPr>
              <w:pStyle w:val="TAC"/>
              <w:jc w:val="left"/>
            </w:pPr>
            <w:r w:rsidRPr="004F6C4A">
              <w:t>Bands NR_FDD_FR1_E, NR_TDD_FR1_E</w:t>
            </w:r>
          </w:p>
        </w:tc>
        <w:tc>
          <w:tcPr>
            <w:tcW w:w="1134" w:type="dxa"/>
            <w:tcBorders>
              <w:top w:val="single" w:sz="4" w:space="0" w:color="auto"/>
              <w:left w:val="single" w:sz="4" w:space="0" w:color="auto"/>
              <w:right w:val="single" w:sz="4" w:space="0" w:color="auto"/>
            </w:tcBorders>
            <w:shd w:val="clear" w:color="auto" w:fill="auto"/>
          </w:tcPr>
          <w:p w14:paraId="67C0EA69" w14:textId="77777777" w:rsidR="00AD60C2" w:rsidRPr="004F6C4A" w:rsidRDefault="00AD60C2" w:rsidP="00F15815">
            <w:pPr>
              <w:pStyle w:val="TAC"/>
            </w:pPr>
            <w:r w:rsidRPr="004F6C4A">
              <w:t>46</w:t>
            </w:r>
          </w:p>
        </w:tc>
      </w:tr>
      <w:tr w:rsidR="00AD60C2" w:rsidRPr="004F6C4A" w14:paraId="482FFE9F" w14:textId="77777777" w:rsidTr="00F15815">
        <w:trPr>
          <w:jc w:val="center"/>
        </w:trPr>
        <w:tc>
          <w:tcPr>
            <w:tcW w:w="2631" w:type="dxa"/>
            <w:vMerge/>
            <w:tcBorders>
              <w:left w:val="single" w:sz="4" w:space="0" w:color="auto"/>
              <w:right w:val="single" w:sz="4" w:space="0" w:color="auto"/>
            </w:tcBorders>
            <w:vAlign w:val="center"/>
          </w:tcPr>
          <w:p w14:paraId="2CEF2495"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6D5B27E4"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D1645C5" w14:textId="77777777" w:rsidR="00AD60C2" w:rsidRPr="004F6C4A" w:rsidRDefault="00AD60C2" w:rsidP="00F15815">
            <w:pPr>
              <w:pStyle w:val="TAC"/>
              <w:jc w:val="left"/>
            </w:pPr>
            <w:r w:rsidRPr="004F6C4A">
              <w:t>Bands NR_FDD_FR1_G</w:t>
            </w:r>
          </w:p>
        </w:tc>
        <w:tc>
          <w:tcPr>
            <w:tcW w:w="1134" w:type="dxa"/>
            <w:tcBorders>
              <w:top w:val="single" w:sz="4" w:space="0" w:color="auto"/>
              <w:left w:val="single" w:sz="4" w:space="0" w:color="auto"/>
              <w:right w:val="single" w:sz="4" w:space="0" w:color="auto"/>
            </w:tcBorders>
            <w:shd w:val="clear" w:color="auto" w:fill="auto"/>
          </w:tcPr>
          <w:p w14:paraId="3A7F7ECB" w14:textId="77777777" w:rsidR="00AD60C2" w:rsidRPr="004F6C4A" w:rsidRDefault="00AD60C2" w:rsidP="00F15815">
            <w:pPr>
              <w:pStyle w:val="TAC"/>
            </w:pPr>
            <w:r w:rsidRPr="004F6C4A">
              <w:t>47</w:t>
            </w:r>
          </w:p>
        </w:tc>
      </w:tr>
      <w:tr w:rsidR="00AD60C2" w:rsidRPr="004F6C4A" w14:paraId="0331A010"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74480189" w14:textId="77777777" w:rsidR="00AD60C2" w:rsidRPr="004F6C4A" w:rsidRDefault="00AD60C2" w:rsidP="00F15815">
            <w:pPr>
              <w:pStyle w:val="TAL"/>
            </w:pPr>
          </w:p>
        </w:tc>
        <w:tc>
          <w:tcPr>
            <w:tcW w:w="1134" w:type="dxa"/>
            <w:vMerge/>
            <w:tcBorders>
              <w:left w:val="single" w:sz="4" w:space="0" w:color="auto"/>
              <w:bottom w:val="single" w:sz="4" w:space="0" w:color="auto"/>
              <w:right w:val="single" w:sz="4" w:space="0" w:color="auto"/>
            </w:tcBorders>
          </w:tcPr>
          <w:p w14:paraId="096FD491"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3A7274" w14:textId="77777777" w:rsidR="00AD60C2" w:rsidRPr="004F6C4A" w:rsidRDefault="00AD60C2" w:rsidP="00F15815">
            <w:pPr>
              <w:pStyle w:val="TAC"/>
              <w:jc w:val="left"/>
            </w:pPr>
            <w:r w:rsidRPr="004F6C4A">
              <w:t>Bands NR_FDD_FR1_H</w:t>
            </w:r>
          </w:p>
        </w:tc>
        <w:tc>
          <w:tcPr>
            <w:tcW w:w="1134" w:type="dxa"/>
            <w:tcBorders>
              <w:top w:val="single" w:sz="4" w:space="0" w:color="auto"/>
              <w:left w:val="single" w:sz="4" w:space="0" w:color="auto"/>
              <w:right w:val="single" w:sz="4" w:space="0" w:color="auto"/>
            </w:tcBorders>
            <w:shd w:val="clear" w:color="auto" w:fill="auto"/>
          </w:tcPr>
          <w:p w14:paraId="37459353" w14:textId="77777777" w:rsidR="00AD60C2" w:rsidRPr="004F6C4A" w:rsidRDefault="00AD60C2" w:rsidP="00F15815">
            <w:pPr>
              <w:pStyle w:val="TAC"/>
            </w:pPr>
            <w:r w:rsidRPr="004F6C4A">
              <w:t>48</w:t>
            </w:r>
          </w:p>
        </w:tc>
      </w:tr>
      <w:tr w:rsidR="00AD60C2" w:rsidRPr="004F6C4A" w14:paraId="6F2543BA" w14:textId="77777777" w:rsidTr="00F1581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1D62F2D" w14:textId="77777777" w:rsidR="00AD60C2" w:rsidRPr="004F6C4A" w:rsidRDefault="00AD60C2" w:rsidP="00F15815">
            <w:pPr>
              <w:pStyle w:val="TAH"/>
            </w:pPr>
            <w:r w:rsidRPr="004F6C4A">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0DC8F04" w14:textId="77777777" w:rsidR="00AD60C2" w:rsidRPr="004F6C4A" w:rsidRDefault="00AD60C2" w:rsidP="00F15815">
            <w:pPr>
              <w:pStyle w:val="TAH"/>
              <w:rPr>
                <w:rFonts w:ascii="Arial Bold" w:hAnsi="Arial Bold"/>
              </w:rPr>
            </w:pPr>
            <w:r w:rsidRPr="004F6C4A">
              <w:rPr>
                <w:rFonts w:ascii="Arial Bold" w:hAnsi="Arial Bold"/>
              </w:rPr>
              <w:t>Test 1</w:t>
            </w:r>
          </w:p>
          <w:p w14:paraId="186769BE" w14:textId="77777777" w:rsidR="00AD60C2" w:rsidRPr="004F6C4A" w:rsidRDefault="00AD60C2" w:rsidP="00F15815">
            <w:pPr>
              <w:pStyle w:val="TAH"/>
              <w:rPr>
                <w:rFonts w:ascii="Arial Bold" w:hAnsi="Arial Bold"/>
              </w:rPr>
            </w:pPr>
            <w:r w:rsidRPr="004F6C4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25056F8" w14:textId="77777777" w:rsidR="00AD60C2" w:rsidRPr="004F6C4A" w:rsidRDefault="00AD60C2" w:rsidP="00F15815">
            <w:pPr>
              <w:pStyle w:val="TAH"/>
            </w:pPr>
            <w:r w:rsidRPr="004F6C4A">
              <w:rPr>
                <w:rFonts w:ascii="Arial Bold" w:hAnsi="Arial Bold"/>
              </w:rPr>
              <w:t>Test 2</w:t>
            </w:r>
          </w:p>
        </w:tc>
      </w:tr>
      <w:tr w:rsidR="00AD60C2" w:rsidRPr="004F6C4A" w14:paraId="6EE66980"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03A43C65" w14:textId="77777777" w:rsidR="00AD60C2" w:rsidRPr="004F6C4A" w:rsidRDefault="00AD60C2" w:rsidP="00F15815">
            <w:pPr>
              <w:pStyle w:val="TAL"/>
            </w:pPr>
            <w:r w:rsidRPr="004F6C4A">
              <w:t>Lowest reported value (Cell 1)</w:t>
            </w:r>
          </w:p>
        </w:tc>
        <w:tc>
          <w:tcPr>
            <w:tcW w:w="1134" w:type="dxa"/>
            <w:vMerge w:val="restart"/>
            <w:tcBorders>
              <w:top w:val="single" w:sz="4" w:space="0" w:color="auto"/>
              <w:left w:val="single" w:sz="4" w:space="0" w:color="auto"/>
              <w:right w:val="single" w:sz="4" w:space="0" w:color="auto"/>
            </w:tcBorders>
            <w:vAlign w:val="center"/>
          </w:tcPr>
          <w:p w14:paraId="4EADB20D" w14:textId="77777777" w:rsidR="00AD60C2" w:rsidRPr="004F6C4A" w:rsidRDefault="00AD60C2" w:rsidP="00F15815">
            <w:pPr>
              <w:pStyle w:val="TAC"/>
            </w:pPr>
            <w:r w:rsidRPr="004F6C4A">
              <w:t>61</w:t>
            </w:r>
          </w:p>
        </w:tc>
        <w:tc>
          <w:tcPr>
            <w:tcW w:w="2268" w:type="dxa"/>
            <w:tcBorders>
              <w:top w:val="single" w:sz="4" w:space="0" w:color="auto"/>
              <w:left w:val="single" w:sz="4" w:space="0" w:color="auto"/>
              <w:bottom w:val="single" w:sz="4" w:space="0" w:color="auto"/>
              <w:right w:val="single" w:sz="4" w:space="0" w:color="auto"/>
            </w:tcBorders>
            <w:vAlign w:val="center"/>
          </w:tcPr>
          <w:p w14:paraId="789481DF" w14:textId="77777777" w:rsidR="00AD60C2" w:rsidRPr="004F6C4A" w:rsidRDefault="00AD60C2" w:rsidP="00F15815">
            <w:pPr>
              <w:pStyle w:val="TAC"/>
              <w:jc w:val="left"/>
            </w:pPr>
            <w:r w:rsidRPr="004F6C4A">
              <w:t>Bands NR_FDD_FR1_A, NR_TDD_FR1_A</w:t>
            </w:r>
          </w:p>
        </w:tc>
        <w:tc>
          <w:tcPr>
            <w:tcW w:w="1134" w:type="dxa"/>
            <w:tcBorders>
              <w:top w:val="single" w:sz="4" w:space="0" w:color="auto"/>
              <w:left w:val="single" w:sz="4" w:space="0" w:color="auto"/>
              <w:right w:val="single" w:sz="4" w:space="0" w:color="auto"/>
            </w:tcBorders>
            <w:shd w:val="clear" w:color="auto" w:fill="auto"/>
          </w:tcPr>
          <w:p w14:paraId="74475074" w14:textId="77777777" w:rsidR="00AD60C2" w:rsidRPr="004F6C4A" w:rsidRDefault="00AD60C2" w:rsidP="00F15815">
            <w:pPr>
              <w:pStyle w:val="TAC"/>
            </w:pPr>
            <w:r w:rsidRPr="004F6C4A">
              <w:t>30</w:t>
            </w:r>
          </w:p>
        </w:tc>
      </w:tr>
      <w:tr w:rsidR="00AD60C2" w:rsidRPr="004F6C4A" w14:paraId="7F46C115" w14:textId="77777777" w:rsidTr="00F15815">
        <w:trPr>
          <w:jc w:val="center"/>
        </w:trPr>
        <w:tc>
          <w:tcPr>
            <w:tcW w:w="2631" w:type="dxa"/>
            <w:vMerge/>
            <w:tcBorders>
              <w:top w:val="single" w:sz="4" w:space="0" w:color="auto"/>
              <w:left w:val="single" w:sz="4" w:space="0" w:color="auto"/>
              <w:right w:val="single" w:sz="4" w:space="0" w:color="auto"/>
            </w:tcBorders>
            <w:vAlign w:val="center"/>
          </w:tcPr>
          <w:p w14:paraId="186A3AFB" w14:textId="77777777" w:rsidR="00AD60C2" w:rsidRPr="004F6C4A" w:rsidRDefault="00AD60C2" w:rsidP="00F15815">
            <w:pPr>
              <w:pStyle w:val="TAL"/>
            </w:pPr>
          </w:p>
        </w:tc>
        <w:tc>
          <w:tcPr>
            <w:tcW w:w="1134" w:type="dxa"/>
            <w:vMerge/>
            <w:tcBorders>
              <w:top w:val="single" w:sz="4" w:space="0" w:color="auto"/>
              <w:left w:val="single" w:sz="4" w:space="0" w:color="auto"/>
              <w:right w:val="single" w:sz="4" w:space="0" w:color="auto"/>
            </w:tcBorders>
            <w:vAlign w:val="center"/>
          </w:tcPr>
          <w:p w14:paraId="3E655CD1"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A68927" w14:textId="77777777" w:rsidR="00AD60C2" w:rsidRPr="004F6C4A" w:rsidRDefault="00AD60C2" w:rsidP="00F15815">
            <w:pPr>
              <w:pStyle w:val="TAC"/>
              <w:jc w:val="left"/>
            </w:pPr>
            <w:r w:rsidRPr="004F6C4A">
              <w:t>Bands NR_FDD_FR1_B</w:t>
            </w:r>
          </w:p>
        </w:tc>
        <w:tc>
          <w:tcPr>
            <w:tcW w:w="1134" w:type="dxa"/>
            <w:tcBorders>
              <w:top w:val="single" w:sz="4" w:space="0" w:color="auto"/>
              <w:left w:val="single" w:sz="4" w:space="0" w:color="auto"/>
              <w:right w:val="single" w:sz="4" w:space="0" w:color="auto"/>
            </w:tcBorders>
            <w:shd w:val="clear" w:color="auto" w:fill="auto"/>
          </w:tcPr>
          <w:p w14:paraId="7CE88517" w14:textId="77777777" w:rsidR="00AD60C2" w:rsidRPr="004F6C4A" w:rsidRDefault="00AD60C2" w:rsidP="00F15815">
            <w:pPr>
              <w:pStyle w:val="TAC"/>
            </w:pPr>
            <w:r w:rsidRPr="004F6C4A">
              <w:t>30</w:t>
            </w:r>
          </w:p>
        </w:tc>
      </w:tr>
      <w:tr w:rsidR="00AD60C2" w:rsidRPr="004F6C4A" w14:paraId="1F13233D" w14:textId="77777777" w:rsidTr="00F15815">
        <w:trPr>
          <w:jc w:val="center"/>
        </w:trPr>
        <w:tc>
          <w:tcPr>
            <w:tcW w:w="2631" w:type="dxa"/>
            <w:vMerge/>
            <w:tcBorders>
              <w:left w:val="single" w:sz="4" w:space="0" w:color="auto"/>
              <w:right w:val="single" w:sz="4" w:space="0" w:color="auto"/>
            </w:tcBorders>
            <w:vAlign w:val="center"/>
          </w:tcPr>
          <w:p w14:paraId="586A3B0A" w14:textId="77777777" w:rsidR="00AD60C2" w:rsidRPr="004F6C4A" w:rsidRDefault="00AD60C2" w:rsidP="00F15815">
            <w:pPr>
              <w:pStyle w:val="TAL"/>
            </w:pPr>
          </w:p>
        </w:tc>
        <w:tc>
          <w:tcPr>
            <w:tcW w:w="1134" w:type="dxa"/>
            <w:vMerge/>
            <w:tcBorders>
              <w:left w:val="single" w:sz="4" w:space="0" w:color="auto"/>
              <w:right w:val="single" w:sz="4" w:space="0" w:color="auto"/>
            </w:tcBorders>
            <w:vAlign w:val="center"/>
          </w:tcPr>
          <w:p w14:paraId="7E67C492"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DED225A" w14:textId="77777777" w:rsidR="00AD60C2" w:rsidRPr="004F6C4A" w:rsidRDefault="00AD60C2" w:rsidP="00F15815">
            <w:pPr>
              <w:pStyle w:val="TAC"/>
              <w:jc w:val="left"/>
            </w:pPr>
            <w:r w:rsidRPr="004F6C4A">
              <w:t>Bands NR_TDD_FR1_C</w:t>
            </w:r>
          </w:p>
        </w:tc>
        <w:tc>
          <w:tcPr>
            <w:tcW w:w="1134" w:type="dxa"/>
            <w:tcBorders>
              <w:left w:val="single" w:sz="4" w:space="0" w:color="auto"/>
              <w:bottom w:val="single" w:sz="4" w:space="0" w:color="auto"/>
              <w:right w:val="single" w:sz="4" w:space="0" w:color="auto"/>
            </w:tcBorders>
            <w:shd w:val="clear" w:color="auto" w:fill="auto"/>
          </w:tcPr>
          <w:p w14:paraId="3D4BC6B7" w14:textId="77777777" w:rsidR="00AD60C2" w:rsidRPr="004F6C4A" w:rsidRDefault="00AD60C2" w:rsidP="00F15815">
            <w:pPr>
              <w:pStyle w:val="TAC"/>
            </w:pPr>
            <w:r w:rsidRPr="004F6C4A">
              <w:t>31</w:t>
            </w:r>
          </w:p>
        </w:tc>
      </w:tr>
      <w:tr w:rsidR="00AD60C2" w:rsidRPr="004F6C4A" w14:paraId="23380654" w14:textId="77777777" w:rsidTr="00F15815">
        <w:trPr>
          <w:jc w:val="center"/>
        </w:trPr>
        <w:tc>
          <w:tcPr>
            <w:tcW w:w="2631" w:type="dxa"/>
            <w:vMerge/>
            <w:tcBorders>
              <w:left w:val="single" w:sz="4" w:space="0" w:color="auto"/>
              <w:right w:val="single" w:sz="4" w:space="0" w:color="auto"/>
            </w:tcBorders>
            <w:vAlign w:val="center"/>
          </w:tcPr>
          <w:p w14:paraId="3C3B9CF3" w14:textId="77777777" w:rsidR="00AD60C2" w:rsidRPr="004F6C4A" w:rsidRDefault="00AD60C2" w:rsidP="00F15815">
            <w:pPr>
              <w:pStyle w:val="TAL"/>
            </w:pPr>
          </w:p>
        </w:tc>
        <w:tc>
          <w:tcPr>
            <w:tcW w:w="1134" w:type="dxa"/>
            <w:vMerge/>
            <w:tcBorders>
              <w:left w:val="single" w:sz="4" w:space="0" w:color="auto"/>
              <w:right w:val="single" w:sz="4" w:space="0" w:color="auto"/>
            </w:tcBorders>
            <w:vAlign w:val="center"/>
          </w:tcPr>
          <w:p w14:paraId="5600DC2F"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A0BE2F8" w14:textId="77777777" w:rsidR="00AD60C2" w:rsidRPr="004F6C4A" w:rsidRDefault="00AD60C2" w:rsidP="00F15815">
            <w:pPr>
              <w:pStyle w:val="TAC"/>
              <w:jc w:val="left"/>
            </w:pPr>
            <w:r w:rsidRPr="004F6C4A">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350F3383" w14:textId="77777777" w:rsidR="00AD60C2" w:rsidRPr="004F6C4A" w:rsidRDefault="00AD60C2" w:rsidP="00F15815">
            <w:pPr>
              <w:pStyle w:val="TAC"/>
            </w:pPr>
            <w:r w:rsidRPr="004F6C4A">
              <w:t>31</w:t>
            </w:r>
          </w:p>
        </w:tc>
      </w:tr>
      <w:tr w:rsidR="00AD60C2" w:rsidRPr="004F6C4A" w14:paraId="638893F9" w14:textId="77777777" w:rsidTr="00F15815">
        <w:trPr>
          <w:jc w:val="center"/>
        </w:trPr>
        <w:tc>
          <w:tcPr>
            <w:tcW w:w="2631" w:type="dxa"/>
            <w:vMerge/>
            <w:tcBorders>
              <w:left w:val="single" w:sz="4" w:space="0" w:color="auto"/>
              <w:right w:val="single" w:sz="4" w:space="0" w:color="auto"/>
            </w:tcBorders>
            <w:vAlign w:val="center"/>
          </w:tcPr>
          <w:p w14:paraId="375780E9" w14:textId="77777777" w:rsidR="00AD60C2" w:rsidRPr="004F6C4A" w:rsidRDefault="00AD60C2" w:rsidP="00F15815">
            <w:pPr>
              <w:pStyle w:val="TAL"/>
            </w:pPr>
          </w:p>
        </w:tc>
        <w:tc>
          <w:tcPr>
            <w:tcW w:w="1134" w:type="dxa"/>
            <w:vMerge/>
            <w:tcBorders>
              <w:left w:val="single" w:sz="4" w:space="0" w:color="auto"/>
              <w:right w:val="single" w:sz="4" w:space="0" w:color="auto"/>
            </w:tcBorders>
            <w:vAlign w:val="center"/>
          </w:tcPr>
          <w:p w14:paraId="32F92D8E"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55824C" w14:textId="77777777" w:rsidR="00AD60C2" w:rsidRPr="004F6C4A" w:rsidRDefault="00AD60C2" w:rsidP="00F15815">
            <w:pPr>
              <w:pStyle w:val="TAC"/>
              <w:jc w:val="left"/>
            </w:pPr>
            <w:r w:rsidRPr="004F6C4A">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17744BB1" w14:textId="77777777" w:rsidR="00AD60C2" w:rsidRPr="004F6C4A" w:rsidRDefault="00AD60C2" w:rsidP="00F15815">
            <w:pPr>
              <w:pStyle w:val="TAC"/>
            </w:pPr>
            <w:r w:rsidRPr="004F6C4A">
              <w:t>32</w:t>
            </w:r>
          </w:p>
        </w:tc>
      </w:tr>
      <w:tr w:rsidR="00AD60C2" w:rsidRPr="004F6C4A" w14:paraId="02A8C86D" w14:textId="77777777" w:rsidTr="00F15815">
        <w:trPr>
          <w:jc w:val="center"/>
        </w:trPr>
        <w:tc>
          <w:tcPr>
            <w:tcW w:w="2631" w:type="dxa"/>
            <w:vMerge/>
            <w:tcBorders>
              <w:left w:val="single" w:sz="4" w:space="0" w:color="auto"/>
              <w:right w:val="single" w:sz="4" w:space="0" w:color="auto"/>
            </w:tcBorders>
            <w:vAlign w:val="center"/>
          </w:tcPr>
          <w:p w14:paraId="09A1AD06" w14:textId="77777777" w:rsidR="00AD60C2" w:rsidRPr="004F6C4A" w:rsidRDefault="00AD60C2" w:rsidP="00F15815">
            <w:pPr>
              <w:pStyle w:val="TAL"/>
            </w:pPr>
          </w:p>
        </w:tc>
        <w:tc>
          <w:tcPr>
            <w:tcW w:w="1134" w:type="dxa"/>
            <w:vMerge/>
            <w:tcBorders>
              <w:left w:val="single" w:sz="4" w:space="0" w:color="auto"/>
              <w:right w:val="single" w:sz="4" w:space="0" w:color="auto"/>
            </w:tcBorders>
            <w:vAlign w:val="center"/>
          </w:tcPr>
          <w:p w14:paraId="1A77726F"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36DC917" w14:textId="77777777" w:rsidR="00AD60C2" w:rsidRPr="004F6C4A" w:rsidRDefault="00AD60C2" w:rsidP="00F15815">
            <w:pPr>
              <w:pStyle w:val="TAC"/>
              <w:jc w:val="left"/>
            </w:pPr>
            <w:r w:rsidRPr="004F6C4A">
              <w:t>Bands NR_FDD_FR1_G</w:t>
            </w:r>
          </w:p>
        </w:tc>
        <w:tc>
          <w:tcPr>
            <w:tcW w:w="1134" w:type="dxa"/>
            <w:tcBorders>
              <w:left w:val="single" w:sz="4" w:space="0" w:color="auto"/>
              <w:bottom w:val="single" w:sz="4" w:space="0" w:color="auto"/>
              <w:right w:val="single" w:sz="4" w:space="0" w:color="auto"/>
            </w:tcBorders>
            <w:shd w:val="clear" w:color="auto" w:fill="auto"/>
          </w:tcPr>
          <w:p w14:paraId="55C85D1B" w14:textId="77777777" w:rsidR="00AD60C2" w:rsidRPr="004F6C4A" w:rsidRDefault="00AD60C2" w:rsidP="00F15815">
            <w:pPr>
              <w:pStyle w:val="TAC"/>
            </w:pPr>
            <w:r w:rsidRPr="004F6C4A">
              <w:t>33</w:t>
            </w:r>
          </w:p>
        </w:tc>
      </w:tr>
      <w:tr w:rsidR="00AD60C2" w:rsidRPr="004F6C4A" w14:paraId="167670F0"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201DBB7E" w14:textId="77777777" w:rsidR="00AD60C2" w:rsidRPr="004F6C4A" w:rsidRDefault="00AD60C2" w:rsidP="00F15815">
            <w:pPr>
              <w:pStyle w:val="TAL"/>
            </w:pPr>
          </w:p>
        </w:tc>
        <w:tc>
          <w:tcPr>
            <w:tcW w:w="1134" w:type="dxa"/>
            <w:vMerge/>
            <w:tcBorders>
              <w:left w:val="single" w:sz="4" w:space="0" w:color="auto"/>
              <w:bottom w:val="single" w:sz="4" w:space="0" w:color="auto"/>
              <w:right w:val="single" w:sz="4" w:space="0" w:color="auto"/>
            </w:tcBorders>
            <w:vAlign w:val="center"/>
          </w:tcPr>
          <w:p w14:paraId="2FAE859A"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5483199" w14:textId="77777777" w:rsidR="00AD60C2" w:rsidRPr="004F6C4A" w:rsidRDefault="00AD60C2" w:rsidP="00F15815">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4DA38D74" w14:textId="77777777" w:rsidR="00AD60C2" w:rsidRPr="004F6C4A" w:rsidRDefault="00AD60C2" w:rsidP="00F15815">
            <w:pPr>
              <w:pStyle w:val="TAC"/>
            </w:pPr>
            <w:r w:rsidRPr="004F6C4A">
              <w:t>33</w:t>
            </w:r>
          </w:p>
        </w:tc>
      </w:tr>
      <w:tr w:rsidR="00AD60C2" w:rsidRPr="004F6C4A" w14:paraId="1EF6786E"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58D759D6" w14:textId="77777777" w:rsidR="00AD60C2" w:rsidRPr="004F6C4A" w:rsidRDefault="00AD60C2" w:rsidP="00F15815">
            <w:pPr>
              <w:pStyle w:val="TAL"/>
            </w:pPr>
            <w:r w:rsidRPr="004F6C4A">
              <w:t>Highest reported value (Cell 1)</w:t>
            </w:r>
          </w:p>
        </w:tc>
        <w:tc>
          <w:tcPr>
            <w:tcW w:w="1134" w:type="dxa"/>
            <w:vMerge w:val="restart"/>
            <w:tcBorders>
              <w:top w:val="single" w:sz="4" w:space="0" w:color="auto"/>
              <w:left w:val="single" w:sz="4" w:space="0" w:color="auto"/>
              <w:right w:val="single" w:sz="4" w:space="0" w:color="auto"/>
            </w:tcBorders>
            <w:vAlign w:val="center"/>
          </w:tcPr>
          <w:p w14:paraId="589E5EDA" w14:textId="77777777" w:rsidR="00AD60C2" w:rsidRPr="004F6C4A" w:rsidRDefault="00AD60C2" w:rsidP="00F15815">
            <w:pPr>
              <w:pStyle w:val="TAC"/>
            </w:pPr>
            <w:r w:rsidRPr="004F6C4A">
              <w:t>83</w:t>
            </w:r>
          </w:p>
        </w:tc>
        <w:tc>
          <w:tcPr>
            <w:tcW w:w="2268" w:type="dxa"/>
            <w:tcBorders>
              <w:top w:val="single" w:sz="4" w:space="0" w:color="auto"/>
              <w:left w:val="single" w:sz="4" w:space="0" w:color="auto"/>
              <w:bottom w:val="single" w:sz="4" w:space="0" w:color="auto"/>
              <w:right w:val="single" w:sz="4" w:space="0" w:color="auto"/>
            </w:tcBorders>
            <w:vAlign w:val="center"/>
          </w:tcPr>
          <w:p w14:paraId="4EA9B18D" w14:textId="77777777" w:rsidR="00AD60C2" w:rsidRPr="004F6C4A" w:rsidRDefault="00AD60C2" w:rsidP="00F15815">
            <w:pPr>
              <w:pStyle w:val="TAC"/>
              <w:jc w:val="left"/>
            </w:pPr>
            <w:r w:rsidRPr="004F6C4A">
              <w:t>Bands NR_FDD_FR1_A, NR_TDD_FR1_A</w:t>
            </w:r>
          </w:p>
        </w:tc>
        <w:tc>
          <w:tcPr>
            <w:tcW w:w="1134" w:type="dxa"/>
            <w:tcBorders>
              <w:left w:val="single" w:sz="4" w:space="0" w:color="auto"/>
              <w:right w:val="single" w:sz="4" w:space="0" w:color="auto"/>
            </w:tcBorders>
            <w:shd w:val="clear" w:color="auto" w:fill="auto"/>
          </w:tcPr>
          <w:p w14:paraId="5F0D5EB0" w14:textId="77777777" w:rsidR="00AD60C2" w:rsidRPr="004F6C4A" w:rsidRDefault="00AD60C2" w:rsidP="00F15815">
            <w:pPr>
              <w:pStyle w:val="TAC"/>
            </w:pPr>
            <w:r w:rsidRPr="004F6C4A">
              <w:t>45</w:t>
            </w:r>
          </w:p>
        </w:tc>
      </w:tr>
      <w:tr w:rsidR="00AD60C2" w:rsidRPr="004F6C4A" w14:paraId="7E039462" w14:textId="77777777" w:rsidTr="00F15815">
        <w:trPr>
          <w:jc w:val="center"/>
        </w:trPr>
        <w:tc>
          <w:tcPr>
            <w:tcW w:w="2631" w:type="dxa"/>
            <w:vMerge/>
            <w:tcBorders>
              <w:top w:val="single" w:sz="4" w:space="0" w:color="auto"/>
              <w:left w:val="single" w:sz="4" w:space="0" w:color="auto"/>
              <w:right w:val="single" w:sz="4" w:space="0" w:color="auto"/>
            </w:tcBorders>
            <w:vAlign w:val="center"/>
          </w:tcPr>
          <w:p w14:paraId="7076DC6A" w14:textId="77777777" w:rsidR="00AD60C2" w:rsidRPr="004F6C4A" w:rsidRDefault="00AD60C2" w:rsidP="00F15815">
            <w:pPr>
              <w:pStyle w:val="TAL"/>
            </w:pPr>
          </w:p>
        </w:tc>
        <w:tc>
          <w:tcPr>
            <w:tcW w:w="1134" w:type="dxa"/>
            <w:vMerge/>
            <w:tcBorders>
              <w:top w:val="single" w:sz="4" w:space="0" w:color="auto"/>
              <w:left w:val="single" w:sz="4" w:space="0" w:color="auto"/>
              <w:right w:val="single" w:sz="4" w:space="0" w:color="auto"/>
            </w:tcBorders>
            <w:vAlign w:val="center"/>
          </w:tcPr>
          <w:p w14:paraId="1AF2C127"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DE8A558" w14:textId="77777777" w:rsidR="00AD60C2" w:rsidRPr="004F6C4A" w:rsidRDefault="00AD60C2" w:rsidP="00F15815">
            <w:pPr>
              <w:pStyle w:val="TAC"/>
              <w:jc w:val="left"/>
            </w:pPr>
            <w:r w:rsidRPr="004F6C4A">
              <w:t>Bands NR_FDD_FR1_B</w:t>
            </w:r>
          </w:p>
        </w:tc>
        <w:tc>
          <w:tcPr>
            <w:tcW w:w="1134" w:type="dxa"/>
            <w:tcBorders>
              <w:left w:val="single" w:sz="4" w:space="0" w:color="auto"/>
              <w:right w:val="single" w:sz="4" w:space="0" w:color="auto"/>
            </w:tcBorders>
            <w:shd w:val="clear" w:color="auto" w:fill="auto"/>
          </w:tcPr>
          <w:p w14:paraId="111C194F" w14:textId="77777777" w:rsidR="00AD60C2" w:rsidRPr="004F6C4A" w:rsidRDefault="00AD60C2" w:rsidP="00F15815">
            <w:pPr>
              <w:pStyle w:val="TAC"/>
            </w:pPr>
            <w:r w:rsidRPr="004F6C4A">
              <w:t>46</w:t>
            </w:r>
          </w:p>
        </w:tc>
      </w:tr>
      <w:tr w:rsidR="00AD60C2" w:rsidRPr="004F6C4A" w14:paraId="1A445B8C" w14:textId="77777777" w:rsidTr="00F15815">
        <w:trPr>
          <w:jc w:val="center"/>
        </w:trPr>
        <w:tc>
          <w:tcPr>
            <w:tcW w:w="2631" w:type="dxa"/>
            <w:vMerge/>
            <w:tcBorders>
              <w:left w:val="single" w:sz="4" w:space="0" w:color="auto"/>
              <w:right w:val="single" w:sz="4" w:space="0" w:color="auto"/>
            </w:tcBorders>
            <w:vAlign w:val="center"/>
          </w:tcPr>
          <w:p w14:paraId="6A6065A4"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0F28301B"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CA2206" w14:textId="77777777" w:rsidR="00AD60C2" w:rsidRPr="004F6C4A" w:rsidRDefault="00AD60C2" w:rsidP="00F15815">
            <w:pPr>
              <w:pStyle w:val="TAC"/>
              <w:jc w:val="left"/>
            </w:pPr>
            <w:r w:rsidRPr="004F6C4A">
              <w:t>Bands NR_TDD_FR1_C</w:t>
            </w:r>
          </w:p>
        </w:tc>
        <w:tc>
          <w:tcPr>
            <w:tcW w:w="1134" w:type="dxa"/>
            <w:tcBorders>
              <w:left w:val="single" w:sz="4" w:space="0" w:color="auto"/>
              <w:right w:val="single" w:sz="4" w:space="0" w:color="auto"/>
            </w:tcBorders>
            <w:shd w:val="clear" w:color="auto" w:fill="auto"/>
          </w:tcPr>
          <w:p w14:paraId="4C880C15" w14:textId="77777777" w:rsidR="00AD60C2" w:rsidRPr="004F6C4A" w:rsidRDefault="00AD60C2" w:rsidP="00F15815">
            <w:pPr>
              <w:pStyle w:val="TAC"/>
            </w:pPr>
            <w:r w:rsidRPr="004F6C4A">
              <w:t>46</w:t>
            </w:r>
          </w:p>
        </w:tc>
      </w:tr>
      <w:tr w:rsidR="00AD60C2" w:rsidRPr="004F6C4A" w14:paraId="4DC9E5E0" w14:textId="77777777" w:rsidTr="00F15815">
        <w:trPr>
          <w:jc w:val="center"/>
        </w:trPr>
        <w:tc>
          <w:tcPr>
            <w:tcW w:w="2631" w:type="dxa"/>
            <w:vMerge/>
            <w:tcBorders>
              <w:left w:val="single" w:sz="4" w:space="0" w:color="auto"/>
              <w:right w:val="single" w:sz="4" w:space="0" w:color="auto"/>
            </w:tcBorders>
            <w:vAlign w:val="center"/>
          </w:tcPr>
          <w:p w14:paraId="4B78BC23"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71D65FFB"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82D1526" w14:textId="77777777" w:rsidR="00AD60C2" w:rsidRPr="004F6C4A" w:rsidRDefault="00AD60C2" w:rsidP="00F15815">
            <w:pPr>
              <w:pStyle w:val="TAC"/>
              <w:jc w:val="left"/>
            </w:pPr>
            <w:r w:rsidRPr="004F6C4A">
              <w:t>Bands NR_FDD_FR1_D, NR_TDD_FR1_D</w:t>
            </w:r>
          </w:p>
        </w:tc>
        <w:tc>
          <w:tcPr>
            <w:tcW w:w="1134" w:type="dxa"/>
            <w:tcBorders>
              <w:left w:val="single" w:sz="4" w:space="0" w:color="auto"/>
              <w:right w:val="single" w:sz="4" w:space="0" w:color="auto"/>
            </w:tcBorders>
            <w:shd w:val="clear" w:color="auto" w:fill="auto"/>
          </w:tcPr>
          <w:p w14:paraId="04911B1D" w14:textId="77777777" w:rsidR="00AD60C2" w:rsidRPr="004F6C4A" w:rsidRDefault="00AD60C2" w:rsidP="00F15815">
            <w:pPr>
              <w:pStyle w:val="TAC"/>
            </w:pPr>
            <w:r w:rsidRPr="004F6C4A">
              <w:t>47</w:t>
            </w:r>
          </w:p>
        </w:tc>
      </w:tr>
      <w:tr w:rsidR="00AD60C2" w:rsidRPr="004F6C4A" w14:paraId="3F07D037" w14:textId="77777777" w:rsidTr="00F15815">
        <w:trPr>
          <w:jc w:val="center"/>
        </w:trPr>
        <w:tc>
          <w:tcPr>
            <w:tcW w:w="2631" w:type="dxa"/>
            <w:vMerge/>
            <w:tcBorders>
              <w:left w:val="single" w:sz="4" w:space="0" w:color="auto"/>
              <w:right w:val="single" w:sz="4" w:space="0" w:color="auto"/>
            </w:tcBorders>
            <w:vAlign w:val="center"/>
          </w:tcPr>
          <w:p w14:paraId="5584A102"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5C21B360"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EB4810" w14:textId="77777777" w:rsidR="00AD60C2" w:rsidRPr="004F6C4A" w:rsidRDefault="00AD60C2" w:rsidP="00F15815">
            <w:pPr>
              <w:pStyle w:val="TAC"/>
              <w:jc w:val="left"/>
            </w:pPr>
            <w:r w:rsidRPr="004F6C4A">
              <w:t>Bands NR_FDD_FR1_E, NR_TDD_FR1_E</w:t>
            </w:r>
          </w:p>
        </w:tc>
        <w:tc>
          <w:tcPr>
            <w:tcW w:w="1134" w:type="dxa"/>
            <w:tcBorders>
              <w:left w:val="single" w:sz="4" w:space="0" w:color="auto"/>
              <w:right w:val="single" w:sz="4" w:space="0" w:color="auto"/>
            </w:tcBorders>
            <w:shd w:val="clear" w:color="auto" w:fill="auto"/>
          </w:tcPr>
          <w:p w14:paraId="44384DA7" w14:textId="77777777" w:rsidR="00AD60C2" w:rsidRPr="004F6C4A" w:rsidRDefault="00AD60C2" w:rsidP="00F15815">
            <w:pPr>
              <w:pStyle w:val="TAC"/>
            </w:pPr>
            <w:r w:rsidRPr="004F6C4A">
              <w:t>47</w:t>
            </w:r>
          </w:p>
        </w:tc>
      </w:tr>
      <w:tr w:rsidR="00AD60C2" w:rsidRPr="004F6C4A" w14:paraId="422F6208" w14:textId="77777777" w:rsidTr="00F15815">
        <w:trPr>
          <w:jc w:val="center"/>
        </w:trPr>
        <w:tc>
          <w:tcPr>
            <w:tcW w:w="2631" w:type="dxa"/>
            <w:vMerge/>
            <w:tcBorders>
              <w:left w:val="single" w:sz="4" w:space="0" w:color="auto"/>
              <w:right w:val="single" w:sz="4" w:space="0" w:color="auto"/>
            </w:tcBorders>
            <w:vAlign w:val="center"/>
          </w:tcPr>
          <w:p w14:paraId="29CBB1F0"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06760381"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7131FE" w14:textId="77777777" w:rsidR="00AD60C2" w:rsidRPr="004F6C4A" w:rsidRDefault="00AD60C2" w:rsidP="00F15815">
            <w:pPr>
              <w:pStyle w:val="TAC"/>
              <w:jc w:val="left"/>
            </w:pPr>
            <w:r w:rsidRPr="004F6C4A">
              <w:t>Bands NR_FDD_FR1_G</w:t>
            </w:r>
          </w:p>
        </w:tc>
        <w:tc>
          <w:tcPr>
            <w:tcW w:w="1134" w:type="dxa"/>
            <w:tcBorders>
              <w:left w:val="single" w:sz="4" w:space="0" w:color="auto"/>
              <w:right w:val="single" w:sz="4" w:space="0" w:color="auto"/>
            </w:tcBorders>
            <w:shd w:val="clear" w:color="auto" w:fill="auto"/>
          </w:tcPr>
          <w:p w14:paraId="2997DE14" w14:textId="77777777" w:rsidR="00AD60C2" w:rsidRPr="004F6C4A" w:rsidRDefault="00AD60C2" w:rsidP="00F15815">
            <w:pPr>
              <w:pStyle w:val="TAC"/>
            </w:pPr>
            <w:r w:rsidRPr="004F6C4A">
              <w:t>48</w:t>
            </w:r>
          </w:p>
        </w:tc>
      </w:tr>
      <w:tr w:rsidR="00AD60C2" w:rsidRPr="004F6C4A" w14:paraId="09090D4E"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2ED0B2A9" w14:textId="77777777" w:rsidR="00AD60C2" w:rsidRPr="004F6C4A" w:rsidRDefault="00AD60C2" w:rsidP="00F15815">
            <w:pPr>
              <w:pStyle w:val="TAL"/>
            </w:pPr>
          </w:p>
        </w:tc>
        <w:tc>
          <w:tcPr>
            <w:tcW w:w="1134" w:type="dxa"/>
            <w:vMerge/>
            <w:tcBorders>
              <w:left w:val="single" w:sz="4" w:space="0" w:color="auto"/>
              <w:bottom w:val="single" w:sz="4" w:space="0" w:color="auto"/>
              <w:right w:val="single" w:sz="4" w:space="0" w:color="auto"/>
            </w:tcBorders>
          </w:tcPr>
          <w:p w14:paraId="1762CA80"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FF4074" w14:textId="77777777" w:rsidR="00AD60C2" w:rsidRPr="004F6C4A" w:rsidRDefault="00AD60C2" w:rsidP="00F15815">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32588592" w14:textId="77777777" w:rsidR="00AD60C2" w:rsidRPr="004F6C4A" w:rsidRDefault="00AD60C2" w:rsidP="00F15815">
            <w:pPr>
              <w:pStyle w:val="TAC"/>
            </w:pPr>
            <w:r w:rsidRPr="004F6C4A">
              <w:t>49</w:t>
            </w:r>
          </w:p>
        </w:tc>
      </w:tr>
      <w:tr w:rsidR="00AD60C2" w:rsidRPr="004F6C4A" w14:paraId="0CCCD976" w14:textId="77777777" w:rsidTr="00F15815">
        <w:trPr>
          <w:jc w:val="center"/>
        </w:trPr>
        <w:tc>
          <w:tcPr>
            <w:tcW w:w="7167" w:type="dxa"/>
            <w:gridSpan w:val="4"/>
            <w:tcBorders>
              <w:left w:val="single" w:sz="4" w:space="0" w:color="auto"/>
              <w:bottom w:val="single" w:sz="4" w:space="0" w:color="auto"/>
              <w:right w:val="single" w:sz="4" w:space="0" w:color="auto"/>
            </w:tcBorders>
            <w:vAlign w:val="center"/>
          </w:tcPr>
          <w:p w14:paraId="3B5025F4" w14:textId="77777777" w:rsidR="00AD60C2" w:rsidRPr="004F6C4A" w:rsidRDefault="00AD60C2" w:rsidP="00F15815">
            <w:pPr>
              <w:pStyle w:val="TAC"/>
              <w:jc w:val="left"/>
            </w:pPr>
            <w:r w:rsidRPr="004F6C4A">
              <w:t>Note 1:</w:t>
            </w:r>
            <w:r w:rsidRPr="004F6C4A">
              <w:tab/>
            </w:r>
            <w:r w:rsidRPr="004F6C4A">
              <w:rPr>
                <w:rFonts w:cs="Arial"/>
              </w:rPr>
              <w:t>NR operating band groups are defined in clause 3A.4, Table 3A.4.1-2</w:t>
            </w:r>
            <w:r w:rsidRPr="004F6C4A">
              <w:t>.</w:t>
            </w:r>
          </w:p>
        </w:tc>
      </w:tr>
    </w:tbl>
    <w:p w14:paraId="29BF32D9" w14:textId="77777777" w:rsidR="00AD60C2" w:rsidRPr="004F6C4A" w:rsidRDefault="00AD60C2" w:rsidP="00AD60C2">
      <w:pPr>
        <w:rPr>
          <w:lang w:eastAsia="sv-SE"/>
        </w:rPr>
      </w:pPr>
    </w:p>
    <w:p w14:paraId="270E8467" w14:textId="77777777" w:rsidR="00AD60C2" w:rsidRPr="004F6C4A" w:rsidRDefault="00AD60C2" w:rsidP="00AD60C2">
      <w:pPr>
        <w:pStyle w:val="TH"/>
      </w:pPr>
      <w:r w:rsidRPr="004F6C4A">
        <w:lastRenderedPageBreak/>
        <w:t xml:space="preserve">Table </w:t>
      </w:r>
      <w:r w:rsidRPr="004F6C4A">
        <w:rPr>
          <w:lang w:eastAsia="sv-SE"/>
        </w:rPr>
        <w:t>6.7.4.1.1.5</w:t>
      </w:r>
      <w:r w:rsidRPr="004F6C4A">
        <w:t>-3: L1-RSRP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D60C2" w:rsidRPr="004F6C4A" w14:paraId="2451FDA7" w14:textId="77777777" w:rsidTr="00F1581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2FA2786" w14:textId="77777777" w:rsidR="00AD60C2" w:rsidRPr="004F6C4A" w:rsidRDefault="00AD60C2" w:rsidP="00F15815">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1CB4428" w14:textId="77777777" w:rsidR="00AD60C2" w:rsidRPr="004F6C4A" w:rsidRDefault="00AD60C2" w:rsidP="00F15815">
            <w:pPr>
              <w:pStyle w:val="TAH"/>
              <w:rPr>
                <w:rFonts w:ascii="Arial Bold" w:hAnsi="Arial Bold"/>
              </w:rPr>
            </w:pPr>
            <w:r w:rsidRPr="004F6C4A">
              <w:rPr>
                <w:rFonts w:ascii="Arial Bold" w:hAnsi="Arial Bold"/>
              </w:rPr>
              <w:t>Test 1</w:t>
            </w:r>
          </w:p>
          <w:p w14:paraId="6E026B66" w14:textId="77777777" w:rsidR="00AD60C2" w:rsidRPr="004F6C4A" w:rsidRDefault="00AD60C2" w:rsidP="00F15815">
            <w:pPr>
              <w:pStyle w:val="TAH"/>
              <w:rPr>
                <w:rFonts w:ascii="Arial Bold" w:hAnsi="Arial Bold"/>
              </w:rPr>
            </w:pPr>
            <w:r w:rsidRPr="004F6C4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DDF2316" w14:textId="77777777" w:rsidR="00AD60C2" w:rsidRPr="004F6C4A" w:rsidRDefault="00AD60C2" w:rsidP="00F15815">
            <w:pPr>
              <w:pStyle w:val="TAH"/>
            </w:pPr>
            <w:r w:rsidRPr="004F6C4A">
              <w:rPr>
                <w:rFonts w:ascii="Arial Bold" w:hAnsi="Arial Bold"/>
              </w:rPr>
              <w:t>Test 2</w:t>
            </w:r>
          </w:p>
        </w:tc>
      </w:tr>
      <w:tr w:rsidR="00AD60C2" w:rsidRPr="004F6C4A" w14:paraId="2EAF2296"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787CB07A" w14:textId="77777777" w:rsidR="00AD60C2" w:rsidRPr="004F6C4A" w:rsidRDefault="00AD60C2" w:rsidP="00F15815">
            <w:pPr>
              <w:pStyle w:val="TAL"/>
            </w:pPr>
            <w:r w:rsidRPr="004F6C4A">
              <w:t>Lowest reported value (Cell 1)</w:t>
            </w:r>
          </w:p>
        </w:tc>
        <w:tc>
          <w:tcPr>
            <w:tcW w:w="1134" w:type="dxa"/>
            <w:vMerge w:val="restart"/>
            <w:tcBorders>
              <w:top w:val="single" w:sz="4" w:space="0" w:color="auto"/>
              <w:left w:val="single" w:sz="4" w:space="0" w:color="auto"/>
              <w:right w:val="single" w:sz="4" w:space="0" w:color="auto"/>
            </w:tcBorders>
            <w:vAlign w:val="center"/>
          </w:tcPr>
          <w:p w14:paraId="628B3D17" w14:textId="77777777" w:rsidR="00AD60C2" w:rsidRPr="004F6C4A" w:rsidRDefault="00AD60C2" w:rsidP="00F15815">
            <w:pPr>
              <w:pStyle w:val="TAC"/>
            </w:pPr>
            <w:r w:rsidRPr="004F6C4A">
              <w:t>63</w:t>
            </w:r>
          </w:p>
        </w:tc>
        <w:tc>
          <w:tcPr>
            <w:tcW w:w="2268" w:type="dxa"/>
            <w:tcBorders>
              <w:top w:val="single" w:sz="4" w:space="0" w:color="auto"/>
              <w:left w:val="single" w:sz="4" w:space="0" w:color="auto"/>
              <w:bottom w:val="single" w:sz="4" w:space="0" w:color="auto"/>
              <w:right w:val="single" w:sz="4" w:space="0" w:color="auto"/>
            </w:tcBorders>
            <w:vAlign w:val="center"/>
          </w:tcPr>
          <w:p w14:paraId="12B39677" w14:textId="77777777" w:rsidR="00AD60C2" w:rsidRPr="004F6C4A" w:rsidRDefault="00AD60C2" w:rsidP="00F15815">
            <w:pPr>
              <w:pStyle w:val="TAC"/>
              <w:jc w:val="left"/>
            </w:pPr>
            <w:r w:rsidRPr="004F6C4A">
              <w:t>Bands NR_FDD_FR1_A, NR_TDD_FR1_A</w:t>
            </w:r>
          </w:p>
        </w:tc>
        <w:tc>
          <w:tcPr>
            <w:tcW w:w="1134" w:type="dxa"/>
            <w:tcBorders>
              <w:top w:val="single" w:sz="4" w:space="0" w:color="auto"/>
              <w:left w:val="single" w:sz="4" w:space="0" w:color="auto"/>
              <w:right w:val="single" w:sz="4" w:space="0" w:color="auto"/>
            </w:tcBorders>
            <w:shd w:val="clear" w:color="auto" w:fill="auto"/>
          </w:tcPr>
          <w:p w14:paraId="0EA0176B" w14:textId="77777777" w:rsidR="00AD60C2" w:rsidRPr="004F6C4A" w:rsidRDefault="00AD60C2" w:rsidP="00F15815">
            <w:pPr>
              <w:pStyle w:val="TAC"/>
            </w:pPr>
            <w:r w:rsidRPr="004F6C4A">
              <w:t>34</w:t>
            </w:r>
          </w:p>
        </w:tc>
      </w:tr>
      <w:tr w:rsidR="00AD60C2" w:rsidRPr="004F6C4A" w14:paraId="0E03225E" w14:textId="77777777" w:rsidTr="00F15815">
        <w:trPr>
          <w:jc w:val="center"/>
        </w:trPr>
        <w:tc>
          <w:tcPr>
            <w:tcW w:w="2631" w:type="dxa"/>
            <w:vMerge/>
            <w:tcBorders>
              <w:top w:val="single" w:sz="4" w:space="0" w:color="auto"/>
              <w:left w:val="single" w:sz="4" w:space="0" w:color="auto"/>
              <w:right w:val="single" w:sz="4" w:space="0" w:color="auto"/>
            </w:tcBorders>
            <w:vAlign w:val="center"/>
          </w:tcPr>
          <w:p w14:paraId="0FCEAF9C" w14:textId="77777777" w:rsidR="00AD60C2" w:rsidRPr="004F6C4A" w:rsidRDefault="00AD60C2" w:rsidP="00F15815">
            <w:pPr>
              <w:pStyle w:val="TAL"/>
            </w:pPr>
          </w:p>
        </w:tc>
        <w:tc>
          <w:tcPr>
            <w:tcW w:w="1134" w:type="dxa"/>
            <w:vMerge/>
            <w:tcBorders>
              <w:top w:val="single" w:sz="4" w:space="0" w:color="auto"/>
              <w:left w:val="single" w:sz="4" w:space="0" w:color="auto"/>
              <w:right w:val="single" w:sz="4" w:space="0" w:color="auto"/>
            </w:tcBorders>
            <w:vAlign w:val="center"/>
          </w:tcPr>
          <w:p w14:paraId="0733A25B"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E836C0" w14:textId="77777777" w:rsidR="00AD60C2" w:rsidRPr="004F6C4A" w:rsidRDefault="00AD60C2" w:rsidP="00F15815">
            <w:pPr>
              <w:pStyle w:val="TAC"/>
              <w:jc w:val="left"/>
            </w:pPr>
            <w:r w:rsidRPr="004F6C4A">
              <w:t>Bands NR_FDD_FR1_B</w:t>
            </w:r>
          </w:p>
        </w:tc>
        <w:tc>
          <w:tcPr>
            <w:tcW w:w="1134" w:type="dxa"/>
            <w:tcBorders>
              <w:top w:val="single" w:sz="4" w:space="0" w:color="auto"/>
              <w:left w:val="single" w:sz="4" w:space="0" w:color="auto"/>
              <w:right w:val="single" w:sz="4" w:space="0" w:color="auto"/>
            </w:tcBorders>
            <w:shd w:val="clear" w:color="auto" w:fill="auto"/>
          </w:tcPr>
          <w:p w14:paraId="01895EB6" w14:textId="77777777" w:rsidR="00AD60C2" w:rsidRPr="004F6C4A" w:rsidRDefault="00AD60C2" w:rsidP="00F15815">
            <w:pPr>
              <w:pStyle w:val="TAC"/>
            </w:pPr>
            <w:r w:rsidRPr="004F6C4A">
              <w:t>34</w:t>
            </w:r>
          </w:p>
        </w:tc>
      </w:tr>
      <w:tr w:rsidR="00AD60C2" w:rsidRPr="004F6C4A" w14:paraId="63CD9762" w14:textId="77777777" w:rsidTr="00F15815">
        <w:trPr>
          <w:jc w:val="center"/>
        </w:trPr>
        <w:tc>
          <w:tcPr>
            <w:tcW w:w="2631" w:type="dxa"/>
            <w:vMerge/>
            <w:tcBorders>
              <w:left w:val="single" w:sz="4" w:space="0" w:color="auto"/>
              <w:right w:val="single" w:sz="4" w:space="0" w:color="auto"/>
            </w:tcBorders>
            <w:vAlign w:val="center"/>
          </w:tcPr>
          <w:p w14:paraId="294A371C"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1F30ECAD"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F46D39" w14:textId="77777777" w:rsidR="00AD60C2" w:rsidRPr="004F6C4A" w:rsidRDefault="00AD60C2" w:rsidP="00F15815">
            <w:pPr>
              <w:pStyle w:val="TAC"/>
              <w:jc w:val="left"/>
            </w:pPr>
            <w:r w:rsidRPr="004F6C4A">
              <w:t>Bands NR_TDD_FR1_C</w:t>
            </w:r>
          </w:p>
        </w:tc>
        <w:tc>
          <w:tcPr>
            <w:tcW w:w="1134" w:type="dxa"/>
            <w:tcBorders>
              <w:left w:val="single" w:sz="4" w:space="0" w:color="auto"/>
              <w:bottom w:val="single" w:sz="4" w:space="0" w:color="auto"/>
              <w:right w:val="single" w:sz="4" w:space="0" w:color="auto"/>
            </w:tcBorders>
            <w:shd w:val="clear" w:color="auto" w:fill="auto"/>
          </w:tcPr>
          <w:p w14:paraId="660EE0A9" w14:textId="77777777" w:rsidR="00AD60C2" w:rsidRPr="004F6C4A" w:rsidRDefault="00AD60C2" w:rsidP="00F15815">
            <w:pPr>
              <w:pStyle w:val="TAC"/>
            </w:pPr>
            <w:r w:rsidRPr="004F6C4A">
              <w:t>35</w:t>
            </w:r>
          </w:p>
        </w:tc>
      </w:tr>
      <w:tr w:rsidR="00AD60C2" w:rsidRPr="004F6C4A" w14:paraId="46989B0F" w14:textId="77777777" w:rsidTr="00F15815">
        <w:trPr>
          <w:jc w:val="center"/>
        </w:trPr>
        <w:tc>
          <w:tcPr>
            <w:tcW w:w="2631" w:type="dxa"/>
            <w:vMerge/>
            <w:tcBorders>
              <w:left w:val="single" w:sz="4" w:space="0" w:color="auto"/>
              <w:right w:val="single" w:sz="4" w:space="0" w:color="auto"/>
            </w:tcBorders>
            <w:vAlign w:val="center"/>
          </w:tcPr>
          <w:p w14:paraId="613586FB"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5D88391A"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E038631" w14:textId="77777777" w:rsidR="00AD60C2" w:rsidRPr="004F6C4A" w:rsidRDefault="00AD60C2" w:rsidP="00F15815">
            <w:pPr>
              <w:pStyle w:val="TAC"/>
              <w:jc w:val="left"/>
            </w:pPr>
            <w:r w:rsidRPr="004F6C4A">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783FE748" w14:textId="77777777" w:rsidR="00AD60C2" w:rsidRPr="004F6C4A" w:rsidRDefault="00AD60C2" w:rsidP="00F15815">
            <w:pPr>
              <w:pStyle w:val="TAC"/>
            </w:pPr>
            <w:r w:rsidRPr="004F6C4A">
              <w:t>35</w:t>
            </w:r>
          </w:p>
        </w:tc>
      </w:tr>
      <w:tr w:rsidR="00AD60C2" w:rsidRPr="004F6C4A" w14:paraId="3A3DAF04" w14:textId="77777777" w:rsidTr="00F15815">
        <w:trPr>
          <w:jc w:val="center"/>
        </w:trPr>
        <w:tc>
          <w:tcPr>
            <w:tcW w:w="2631" w:type="dxa"/>
            <w:vMerge/>
            <w:tcBorders>
              <w:left w:val="single" w:sz="4" w:space="0" w:color="auto"/>
              <w:right w:val="single" w:sz="4" w:space="0" w:color="auto"/>
            </w:tcBorders>
            <w:vAlign w:val="center"/>
          </w:tcPr>
          <w:p w14:paraId="6781697C"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6AB8AE7C"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0AAF3A" w14:textId="77777777" w:rsidR="00AD60C2" w:rsidRPr="004F6C4A" w:rsidRDefault="00AD60C2" w:rsidP="00F15815">
            <w:pPr>
              <w:pStyle w:val="TAC"/>
              <w:jc w:val="left"/>
            </w:pPr>
            <w:r w:rsidRPr="004F6C4A">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16F1184B" w14:textId="77777777" w:rsidR="00AD60C2" w:rsidRPr="004F6C4A" w:rsidRDefault="00AD60C2" w:rsidP="00F15815">
            <w:pPr>
              <w:pStyle w:val="TAC"/>
            </w:pPr>
            <w:r w:rsidRPr="004F6C4A">
              <w:t>36</w:t>
            </w:r>
          </w:p>
        </w:tc>
      </w:tr>
      <w:tr w:rsidR="00AD60C2" w:rsidRPr="004F6C4A" w14:paraId="66EB624E" w14:textId="77777777" w:rsidTr="00F15815">
        <w:trPr>
          <w:jc w:val="center"/>
        </w:trPr>
        <w:tc>
          <w:tcPr>
            <w:tcW w:w="2631" w:type="dxa"/>
            <w:vMerge/>
            <w:tcBorders>
              <w:left w:val="single" w:sz="4" w:space="0" w:color="auto"/>
              <w:right w:val="single" w:sz="4" w:space="0" w:color="auto"/>
            </w:tcBorders>
            <w:vAlign w:val="center"/>
          </w:tcPr>
          <w:p w14:paraId="6B700803"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43F059F2"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B76051" w14:textId="77777777" w:rsidR="00AD60C2" w:rsidRPr="004F6C4A" w:rsidRDefault="00AD60C2" w:rsidP="00F15815">
            <w:pPr>
              <w:pStyle w:val="TAC"/>
              <w:jc w:val="left"/>
            </w:pPr>
            <w:r w:rsidRPr="004F6C4A">
              <w:t>Bands NR_FDD_FR1_G</w:t>
            </w:r>
          </w:p>
        </w:tc>
        <w:tc>
          <w:tcPr>
            <w:tcW w:w="1134" w:type="dxa"/>
            <w:tcBorders>
              <w:left w:val="single" w:sz="4" w:space="0" w:color="auto"/>
              <w:bottom w:val="single" w:sz="4" w:space="0" w:color="auto"/>
              <w:right w:val="single" w:sz="4" w:space="0" w:color="auto"/>
            </w:tcBorders>
            <w:shd w:val="clear" w:color="auto" w:fill="auto"/>
          </w:tcPr>
          <w:p w14:paraId="73F70799" w14:textId="77777777" w:rsidR="00AD60C2" w:rsidRPr="004F6C4A" w:rsidRDefault="00AD60C2" w:rsidP="00F15815">
            <w:pPr>
              <w:pStyle w:val="TAC"/>
            </w:pPr>
            <w:r w:rsidRPr="004F6C4A">
              <w:t>37</w:t>
            </w:r>
          </w:p>
        </w:tc>
      </w:tr>
      <w:tr w:rsidR="00AD60C2" w:rsidRPr="004F6C4A" w14:paraId="3F03A64E"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6F272F90" w14:textId="77777777" w:rsidR="00AD60C2" w:rsidRPr="004F6C4A" w:rsidRDefault="00AD60C2" w:rsidP="00F15815">
            <w:pPr>
              <w:pStyle w:val="TAL"/>
            </w:pPr>
          </w:p>
        </w:tc>
        <w:tc>
          <w:tcPr>
            <w:tcW w:w="1134" w:type="dxa"/>
            <w:vMerge/>
            <w:tcBorders>
              <w:left w:val="single" w:sz="4" w:space="0" w:color="auto"/>
              <w:bottom w:val="single" w:sz="4" w:space="0" w:color="auto"/>
              <w:right w:val="single" w:sz="4" w:space="0" w:color="auto"/>
            </w:tcBorders>
          </w:tcPr>
          <w:p w14:paraId="4D58905D"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A70CBC" w14:textId="77777777" w:rsidR="00AD60C2" w:rsidRPr="004F6C4A" w:rsidRDefault="00AD60C2" w:rsidP="00F15815">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78A0770A" w14:textId="77777777" w:rsidR="00AD60C2" w:rsidRPr="004F6C4A" w:rsidRDefault="00AD60C2" w:rsidP="00F15815">
            <w:pPr>
              <w:pStyle w:val="TAC"/>
            </w:pPr>
            <w:r w:rsidRPr="004F6C4A">
              <w:t>37</w:t>
            </w:r>
          </w:p>
        </w:tc>
      </w:tr>
      <w:tr w:rsidR="00AD60C2" w:rsidRPr="004F6C4A" w14:paraId="4DA65020"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0A0FD8EE" w14:textId="77777777" w:rsidR="00AD60C2" w:rsidRPr="004F6C4A" w:rsidRDefault="00AD60C2" w:rsidP="00F15815">
            <w:pPr>
              <w:pStyle w:val="TAL"/>
            </w:pPr>
            <w:r w:rsidRPr="004F6C4A">
              <w:t>Highest reported value (Cell 1)</w:t>
            </w:r>
          </w:p>
        </w:tc>
        <w:tc>
          <w:tcPr>
            <w:tcW w:w="1134" w:type="dxa"/>
            <w:vMerge w:val="restart"/>
            <w:tcBorders>
              <w:top w:val="single" w:sz="4" w:space="0" w:color="auto"/>
              <w:left w:val="single" w:sz="4" w:space="0" w:color="auto"/>
              <w:right w:val="single" w:sz="4" w:space="0" w:color="auto"/>
            </w:tcBorders>
            <w:vAlign w:val="center"/>
          </w:tcPr>
          <w:p w14:paraId="1D01C6BB" w14:textId="77777777" w:rsidR="00AD60C2" w:rsidRPr="004F6C4A" w:rsidRDefault="00AD60C2" w:rsidP="00F15815">
            <w:pPr>
              <w:pStyle w:val="TAC"/>
            </w:pPr>
            <w:r w:rsidRPr="004F6C4A">
              <w:t>84</w:t>
            </w:r>
          </w:p>
        </w:tc>
        <w:tc>
          <w:tcPr>
            <w:tcW w:w="2268" w:type="dxa"/>
            <w:tcBorders>
              <w:top w:val="single" w:sz="4" w:space="0" w:color="auto"/>
              <w:left w:val="single" w:sz="4" w:space="0" w:color="auto"/>
              <w:bottom w:val="single" w:sz="4" w:space="0" w:color="auto"/>
              <w:right w:val="single" w:sz="4" w:space="0" w:color="auto"/>
            </w:tcBorders>
            <w:vAlign w:val="center"/>
          </w:tcPr>
          <w:p w14:paraId="6831A41C" w14:textId="77777777" w:rsidR="00AD60C2" w:rsidRPr="004F6C4A" w:rsidRDefault="00AD60C2" w:rsidP="00F15815">
            <w:pPr>
              <w:pStyle w:val="TAC"/>
              <w:jc w:val="left"/>
            </w:pPr>
            <w:r w:rsidRPr="004F6C4A">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5371BE81" w14:textId="77777777" w:rsidR="00AD60C2" w:rsidRPr="004F6C4A" w:rsidRDefault="00AD60C2" w:rsidP="00F15815">
            <w:pPr>
              <w:pStyle w:val="TAC"/>
            </w:pPr>
            <w:r w:rsidRPr="004F6C4A">
              <w:t>47</w:t>
            </w:r>
          </w:p>
        </w:tc>
      </w:tr>
      <w:tr w:rsidR="00AD60C2" w:rsidRPr="004F6C4A" w14:paraId="59A20018" w14:textId="77777777" w:rsidTr="00F15815">
        <w:trPr>
          <w:jc w:val="center"/>
        </w:trPr>
        <w:tc>
          <w:tcPr>
            <w:tcW w:w="2631" w:type="dxa"/>
            <w:vMerge/>
            <w:tcBorders>
              <w:top w:val="single" w:sz="4" w:space="0" w:color="auto"/>
              <w:left w:val="single" w:sz="4" w:space="0" w:color="auto"/>
              <w:right w:val="single" w:sz="4" w:space="0" w:color="auto"/>
            </w:tcBorders>
            <w:vAlign w:val="center"/>
          </w:tcPr>
          <w:p w14:paraId="005CBFBC" w14:textId="77777777" w:rsidR="00AD60C2" w:rsidRPr="004F6C4A" w:rsidRDefault="00AD60C2" w:rsidP="00F15815">
            <w:pPr>
              <w:pStyle w:val="TAL"/>
            </w:pPr>
          </w:p>
        </w:tc>
        <w:tc>
          <w:tcPr>
            <w:tcW w:w="1134" w:type="dxa"/>
            <w:vMerge/>
            <w:tcBorders>
              <w:top w:val="single" w:sz="4" w:space="0" w:color="auto"/>
              <w:left w:val="single" w:sz="4" w:space="0" w:color="auto"/>
              <w:right w:val="single" w:sz="4" w:space="0" w:color="auto"/>
            </w:tcBorders>
            <w:vAlign w:val="center"/>
          </w:tcPr>
          <w:p w14:paraId="01343630"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0F8D54" w14:textId="77777777" w:rsidR="00AD60C2" w:rsidRPr="004F6C4A" w:rsidRDefault="00AD60C2" w:rsidP="00F15815">
            <w:pPr>
              <w:pStyle w:val="TAC"/>
              <w:jc w:val="left"/>
            </w:pPr>
            <w:r w:rsidRPr="004F6C4A">
              <w:t>Bands NR_FDD_FR1_B</w:t>
            </w:r>
          </w:p>
        </w:tc>
        <w:tc>
          <w:tcPr>
            <w:tcW w:w="1134" w:type="dxa"/>
            <w:tcBorders>
              <w:left w:val="single" w:sz="4" w:space="0" w:color="auto"/>
              <w:bottom w:val="single" w:sz="4" w:space="0" w:color="auto"/>
              <w:right w:val="single" w:sz="4" w:space="0" w:color="auto"/>
            </w:tcBorders>
            <w:shd w:val="clear" w:color="auto" w:fill="auto"/>
          </w:tcPr>
          <w:p w14:paraId="2EADB914" w14:textId="77777777" w:rsidR="00AD60C2" w:rsidRPr="004F6C4A" w:rsidRDefault="00AD60C2" w:rsidP="00F15815">
            <w:pPr>
              <w:pStyle w:val="TAC"/>
            </w:pPr>
            <w:r w:rsidRPr="004F6C4A">
              <w:t>48</w:t>
            </w:r>
          </w:p>
        </w:tc>
      </w:tr>
      <w:tr w:rsidR="00AD60C2" w:rsidRPr="004F6C4A" w14:paraId="6965F87E" w14:textId="77777777" w:rsidTr="00F15815">
        <w:trPr>
          <w:jc w:val="center"/>
        </w:trPr>
        <w:tc>
          <w:tcPr>
            <w:tcW w:w="2631" w:type="dxa"/>
            <w:vMerge/>
            <w:tcBorders>
              <w:left w:val="single" w:sz="4" w:space="0" w:color="auto"/>
              <w:right w:val="single" w:sz="4" w:space="0" w:color="auto"/>
            </w:tcBorders>
            <w:vAlign w:val="center"/>
          </w:tcPr>
          <w:p w14:paraId="36EA6BAA"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5A313585"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DF0436" w14:textId="77777777" w:rsidR="00AD60C2" w:rsidRPr="004F6C4A" w:rsidRDefault="00AD60C2" w:rsidP="00F15815">
            <w:pPr>
              <w:pStyle w:val="TAC"/>
              <w:jc w:val="left"/>
            </w:pPr>
            <w:r w:rsidRPr="004F6C4A">
              <w:t>Bands NR_TDD_FR1_C</w:t>
            </w:r>
          </w:p>
        </w:tc>
        <w:tc>
          <w:tcPr>
            <w:tcW w:w="1134" w:type="dxa"/>
            <w:tcBorders>
              <w:top w:val="single" w:sz="4" w:space="0" w:color="auto"/>
              <w:left w:val="single" w:sz="4" w:space="0" w:color="auto"/>
              <w:right w:val="single" w:sz="4" w:space="0" w:color="auto"/>
            </w:tcBorders>
            <w:shd w:val="clear" w:color="auto" w:fill="auto"/>
          </w:tcPr>
          <w:p w14:paraId="02B15DBE" w14:textId="77777777" w:rsidR="00AD60C2" w:rsidRPr="004F6C4A" w:rsidRDefault="00AD60C2" w:rsidP="00F15815">
            <w:pPr>
              <w:pStyle w:val="TAC"/>
            </w:pPr>
            <w:r w:rsidRPr="004F6C4A">
              <w:t>48</w:t>
            </w:r>
          </w:p>
        </w:tc>
      </w:tr>
      <w:tr w:rsidR="00AD60C2" w:rsidRPr="004F6C4A" w14:paraId="7288DF29" w14:textId="77777777" w:rsidTr="00F15815">
        <w:trPr>
          <w:jc w:val="center"/>
        </w:trPr>
        <w:tc>
          <w:tcPr>
            <w:tcW w:w="2631" w:type="dxa"/>
            <w:vMerge/>
            <w:tcBorders>
              <w:left w:val="single" w:sz="4" w:space="0" w:color="auto"/>
              <w:right w:val="single" w:sz="4" w:space="0" w:color="auto"/>
            </w:tcBorders>
            <w:vAlign w:val="center"/>
          </w:tcPr>
          <w:p w14:paraId="07FAFC01"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42A27101"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CD60781" w14:textId="77777777" w:rsidR="00AD60C2" w:rsidRPr="004F6C4A" w:rsidRDefault="00AD60C2" w:rsidP="00F15815">
            <w:pPr>
              <w:pStyle w:val="TAC"/>
              <w:jc w:val="left"/>
            </w:pPr>
            <w:r w:rsidRPr="004F6C4A">
              <w:t>Bands NR_FDD_FR1_D, NR_TDD_FR1_D</w:t>
            </w:r>
          </w:p>
        </w:tc>
        <w:tc>
          <w:tcPr>
            <w:tcW w:w="1134" w:type="dxa"/>
            <w:tcBorders>
              <w:top w:val="single" w:sz="4" w:space="0" w:color="auto"/>
              <w:left w:val="single" w:sz="4" w:space="0" w:color="auto"/>
              <w:right w:val="single" w:sz="4" w:space="0" w:color="auto"/>
            </w:tcBorders>
            <w:shd w:val="clear" w:color="auto" w:fill="auto"/>
          </w:tcPr>
          <w:p w14:paraId="69EADF64" w14:textId="77777777" w:rsidR="00AD60C2" w:rsidRPr="004F6C4A" w:rsidRDefault="00AD60C2" w:rsidP="00F15815">
            <w:pPr>
              <w:pStyle w:val="TAC"/>
            </w:pPr>
            <w:r w:rsidRPr="004F6C4A">
              <w:t>49</w:t>
            </w:r>
          </w:p>
        </w:tc>
      </w:tr>
      <w:tr w:rsidR="00AD60C2" w:rsidRPr="004F6C4A" w14:paraId="12501EBD" w14:textId="77777777" w:rsidTr="00F15815">
        <w:trPr>
          <w:jc w:val="center"/>
        </w:trPr>
        <w:tc>
          <w:tcPr>
            <w:tcW w:w="2631" w:type="dxa"/>
            <w:vMerge/>
            <w:tcBorders>
              <w:left w:val="single" w:sz="4" w:space="0" w:color="auto"/>
              <w:right w:val="single" w:sz="4" w:space="0" w:color="auto"/>
            </w:tcBorders>
            <w:vAlign w:val="center"/>
          </w:tcPr>
          <w:p w14:paraId="07E60DF3"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1FB1E60A"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6D2E168" w14:textId="77777777" w:rsidR="00AD60C2" w:rsidRPr="004F6C4A" w:rsidRDefault="00AD60C2" w:rsidP="00F15815">
            <w:pPr>
              <w:pStyle w:val="TAC"/>
              <w:jc w:val="left"/>
            </w:pPr>
            <w:r w:rsidRPr="004F6C4A">
              <w:t>Bands NR_FDD_FR1_E, NR_TDD_FR1_E</w:t>
            </w:r>
          </w:p>
        </w:tc>
        <w:tc>
          <w:tcPr>
            <w:tcW w:w="1134" w:type="dxa"/>
            <w:tcBorders>
              <w:top w:val="single" w:sz="4" w:space="0" w:color="auto"/>
              <w:left w:val="single" w:sz="4" w:space="0" w:color="auto"/>
              <w:right w:val="single" w:sz="4" w:space="0" w:color="auto"/>
            </w:tcBorders>
            <w:shd w:val="clear" w:color="auto" w:fill="auto"/>
          </w:tcPr>
          <w:p w14:paraId="631E091A" w14:textId="77777777" w:rsidR="00AD60C2" w:rsidRPr="004F6C4A" w:rsidRDefault="00AD60C2" w:rsidP="00F15815">
            <w:pPr>
              <w:pStyle w:val="TAC"/>
            </w:pPr>
            <w:r w:rsidRPr="004F6C4A">
              <w:t>49</w:t>
            </w:r>
          </w:p>
        </w:tc>
      </w:tr>
      <w:tr w:rsidR="00AD60C2" w:rsidRPr="004F6C4A" w14:paraId="5C38AA6E" w14:textId="77777777" w:rsidTr="00F15815">
        <w:trPr>
          <w:jc w:val="center"/>
        </w:trPr>
        <w:tc>
          <w:tcPr>
            <w:tcW w:w="2631" w:type="dxa"/>
            <w:vMerge/>
            <w:tcBorders>
              <w:left w:val="single" w:sz="4" w:space="0" w:color="auto"/>
              <w:right w:val="single" w:sz="4" w:space="0" w:color="auto"/>
            </w:tcBorders>
            <w:vAlign w:val="center"/>
          </w:tcPr>
          <w:p w14:paraId="26B7E88B"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7860D297"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57BF09A" w14:textId="77777777" w:rsidR="00AD60C2" w:rsidRPr="004F6C4A" w:rsidRDefault="00AD60C2" w:rsidP="00F15815">
            <w:pPr>
              <w:pStyle w:val="TAC"/>
              <w:jc w:val="left"/>
            </w:pPr>
            <w:r w:rsidRPr="004F6C4A">
              <w:t>Bands NR_FDD_FR1_G</w:t>
            </w:r>
          </w:p>
        </w:tc>
        <w:tc>
          <w:tcPr>
            <w:tcW w:w="1134" w:type="dxa"/>
            <w:tcBorders>
              <w:top w:val="single" w:sz="4" w:space="0" w:color="auto"/>
              <w:left w:val="single" w:sz="4" w:space="0" w:color="auto"/>
              <w:right w:val="single" w:sz="4" w:space="0" w:color="auto"/>
            </w:tcBorders>
            <w:shd w:val="clear" w:color="auto" w:fill="auto"/>
          </w:tcPr>
          <w:p w14:paraId="6ECA26A0" w14:textId="77777777" w:rsidR="00AD60C2" w:rsidRPr="004F6C4A" w:rsidRDefault="00AD60C2" w:rsidP="00F15815">
            <w:pPr>
              <w:pStyle w:val="TAC"/>
            </w:pPr>
            <w:r w:rsidRPr="004F6C4A">
              <w:t>50</w:t>
            </w:r>
          </w:p>
        </w:tc>
      </w:tr>
      <w:tr w:rsidR="00AD60C2" w:rsidRPr="004F6C4A" w14:paraId="16C0D31A"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04EF23CB" w14:textId="77777777" w:rsidR="00AD60C2" w:rsidRPr="004F6C4A" w:rsidRDefault="00AD60C2" w:rsidP="00F15815">
            <w:pPr>
              <w:pStyle w:val="TAL"/>
            </w:pPr>
          </w:p>
        </w:tc>
        <w:tc>
          <w:tcPr>
            <w:tcW w:w="1134" w:type="dxa"/>
            <w:vMerge/>
            <w:tcBorders>
              <w:left w:val="single" w:sz="4" w:space="0" w:color="auto"/>
              <w:bottom w:val="single" w:sz="4" w:space="0" w:color="auto"/>
              <w:right w:val="single" w:sz="4" w:space="0" w:color="auto"/>
            </w:tcBorders>
          </w:tcPr>
          <w:p w14:paraId="653CD073"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15C456" w14:textId="77777777" w:rsidR="00AD60C2" w:rsidRPr="004F6C4A" w:rsidRDefault="00AD60C2" w:rsidP="00F15815">
            <w:pPr>
              <w:pStyle w:val="TAC"/>
              <w:jc w:val="left"/>
            </w:pPr>
            <w:r w:rsidRPr="004F6C4A">
              <w:t>Bands NR_FDD_FR1_H</w:t>
            </w:r>
          </w:p>
        </w:tc>
        <w:tc>
          <w:tcPr>
            <w:tcW w:w="1134" w:type="dxa"/>
            <w:tcBorders>
              <w:top w:val="single" w:sz="4" w:space="0" w:color="auto"/>
              <w:left w:val="single" w:sz="4" w:space="0" w:color="auto"/>
              <w:right w:val="single" w:sz="4" w:space="0" w:color="auto"/>
            </w:tcBorders>
            <w:shd w:val="clear" w:color="auto" w:fill="auto"/>
          </w:tcPr>
          <w:p w14:paraId="0319FB0D" w14:textId="77777777" w:rsidR="00AD60C2" w:rsidRPr="004F6C4A" w:rsidRDefault="00AD60C2" w:rsidP="00F15815">
            <w:pPr>
              <w:pStyle w:val="TAC"/>
            </w:pPr>
            <w:r w:rsidRPr="004F6C4A">
              <w:t>51</w:t>
            </w:r>
          </w:p>
        </w:tc>
      </w:tr>
      <w:tr w:rsidR="00AD60C2" w:rsidRPr="004F6C4A" w14:paraId="6F71A616" w14:textId="77777777" w:rsidTr="00F1581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E6F5AD2" w14:textId="77777777" w:rsidR="00AD60C2" w:rsidRPr="004F6C4A" w:rsidRDefault="00AD60C2" w:rsidP="00F15815">
            <w:pPr>
              <w:pStyle w:val="TAH"/>
            </w:pPr>
            <w:r w:rsidRPr="004F6C4A">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0FC1AFC" w14:textId="77777777" w:rsidR="00AD60C2" w:rsidRPr="004F6C4A" w:rsidRDefault="00AD60C2" w:rsidP="00F15815">
            <w:pPr>
              <w:pStyle w:val="TAH"/>
              <w:rPr>
                <w:rFonts w:ascii="Arial Bold" w:hAnsi="Arial Bold"/>
              </w:rPr>
            </w:pPr>
            <w:r w:rsidRPr="004F6C4A">
              <w:rPr>
                <w:rFonts w:ascii="Arial Bold" w:hAnsi="Arial Bold"/>
              </w:rPr>
              <w:t>Test 1</w:t>
            </w:r>
          </w:p>
          <w:p w14:paraId="32A3F038" w14:textId="77777777" w:rsidR="00AD60C2" w:rsidRPr="004F6C4A" w:rsidRDefault="00AD60C2" w:rsidP="00F15815">
            <w:pPr>
              <w:pStyle w:val="TAH"/>
              <w:rPr>
                <w:rFonts w:ascii="Arial Bold" w:hAnsi="Arial Bold"/>
              </w:rPr>
            </w:pPr>
            <w:r w:rsidRPr="004F6C4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643506F" w14:textId="77777777" w:rsidR="00AD60C2" w:rsidRPr="004F6C4A" w:rsidRDefault="00AD60C2" w:rsidP="00F15815">
            <w:pPr>
              <w:pStyle w:val="TAH"/>
            </w:pPr>
            <w:r w:rsidRPr="004F6C4A">
              <w:rPr>
                <w:rFonts w:ascii="Arial Bold" w:hAnsi="Arial Bold"/>
              </w:rPr>
              <w:t>Test 2</w:t>
            </w:r>
          </w:p>
        </w:tc>
      </w:tr>
      <w:tr w:rsidR="00AD60C2" w:rsidRPr="004F6C4A" w14:paraId="23726769"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75FD8C2E" w14:textId="77777777" w:rsidR="00AD60C2" w:rsidRPr="004F6C4A" w:rsidRDefault="00AD60C2" w:rsidP="00F15815">
            <w:pPr>
              <w:pStyle w:val="TAL"/>
            </w:pPr>
            <w:r w:rsidRPr="004F6C4A">
              <w:t>Lowest reported value (Cell 1)</w:t>
            </w:r>
          </w:p>
        </w:tc>
        <w:tc>
          <w:tcPr>
            <w:tcW w:w="1134" w:type="dxa"/>
            <w:vMerge w:val="restart"/>
            <w:tcBorders>
              <w:top w:val="single" w:sz="4" w:space="0" w:color="auto"/>
              <w:left w:val="single" w:sz="4" w:space="0" w:color="auto"/>
              <w:right w:val="single" w:sz="4" w:space="0" w:color="auto"/>
            </w:tcBorders>
            <w:vAlign w:val="center"/>
          </w:tcPr>
          <w:p w14:paraId="1AF7BA06" w14:textId="77777777" w:rsidR="00AD60C2" w:rsidRPr="004F6C4A" w:rsidRDefault="00AD60C2" w:rsidP="00F15815">
            <w:pPr>
              <w:pStyle w:val="TAC"/>
            </w:pPr>
            <w:r w:rsidRPr="004F6C4A">
              <w:t>62</w:t>
            </w:r>
          </w:p>
        </w:tc>
        <w:tc>
          <w:tcPr>
            <w:tcW w:w="2268" w:type="dxa"/>
            <w:tcBorders>
              <w:top w:val="single" w:sz="4" w:space="0" w:color="auto"/>
              <w:left w:val="single" w:sz="4" w:space="0" w:color="auto"/>
              <w:bottom w:val="single" w:sz="4" w:space="0" w:color="auto"/>
              <w:right w:val="single" w:sz="4" w:space="0" w:color="auto"/>
            </w:tcBorders>
            <w:vAlign w:val="center"/>
          </w:tcPr>
          <w:p w14:paraId="2CA82EA7" w14:textId="77777777" w:rsidR="00AD60C2" w:rsidRPr="004F6C4A" w:rsidRDefault="00AD60C2" w:rsidP="00F15815">
            <w:pPr>
              <w:pStyle w:val="TAC"/>
              <w:jc w:val="left"/>
            </w:pPr>
            <w:r w:rsidRPr="004F6C4A">
              <w:t>Bands NR_FDD_FR1_A, NR_TDD_FR1_A</w:t>
            </w:r>
          </w:p>
        </w:tc>
        <w:tc>
          <w:tcPr>
            <w:tcW w:w="1134" w:type="dxa"/>
            <w:tcBorders>
              <w:top w:val="single" w:sz="4" w:space="0" w:color="auto"/>
              <w:left w:val="single" w:sz="4" w:space="0" w:color="auto"/>
              <w:right w:val="single" w:sz="4" w:space="0" w:color="auto"/>
            </w:tcBorders>
            <w:shd w:val="clear" w:color="auto" w:fill="auto"/>
          </w:tcPr>
          <w:p w14:paraId="4B129888" w14:textId="77777777" w:rsidR="00AD60C2" w:rsidRPr="004F6C4A" w:rsidRDefault="00AD60C2" w:rsidP="00F15815">
            <w:pPr>
              <w:pStyle w:val="TAC"/>
            </w:pPr>
            <w:r w:rsidRPr="004F6C4A">
              <w:t>33</w:t>
            </w:r>
          </w:p>
        </w:tc>
      </w:tr>
      <w:tr w:rsidR="00AD60C2" w:rsidRPr="004F6C4A" w14:paraId="4DEE0900" w14:textId="77777777" w:rsidTr="00F15815">
        <w:trPr>
          <w:jc w:val="center"/>
        </w:trPr>
        <w:tc>
          <w:tcPr>
            <w:tcW w:w="2631" w:type="dxa"/>
            <w:vMerge/>
            <w:tcBorders>
              <w:top w:val="single" w:sz="4" w:space="0" w:color="auto"/>
              <w:left w:val="single" w:sz="4" w:space="0" w:color="auto"/>
              <w:right w:val="single" w:sz="4" w:space="0" w:color="auto"/>
            </w:tcBorders>
            <w:vAlign w:val="center"/>
          </w:tcPr>
          <w:p w14:paraId="76F5DDFD" w14:textId="77777777" w:rsidR="00AD60C2" w:rsidRPr="004F6C4A" w:rsidRDefault="00AD60C2" w:rsidP="00F15815">
            <w:pPr>
              <w:pStyle w:val="TAL"/>
            </w:pPr>
          </w:p>
        </w:tc>
        <w:tc>
          <w:tcPr>
            <w:tcW w:w="1134" w:type="dxa"/>
            <w:vMerge/>
            <w:tcBorders>
              <w:top w:val="single" w:sz="4" w:space="0" w:color="auto"/>
              <w:left w:val="single" w:sz="4" w:space="0" w:color="auto"/>
              <w:right w:val="single" w:sz="4" w:space="0" w:color="auto"/>
            </w:tcBorders>
            <w:vAlign w:val="center"/>
          </w:tcPr>
          <w:p w14:paraId="5152319D"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4633DE" w14:textId="77777777" w:rsidR="00AD60C2" w:rsidRPr="004F6C4A" w:rsidRDefault="00AD60C2" w:rsidP="00F15815">
            <w:pPr>
              <w:pStyle w:val="TAC"/>
              <w:jc w:val="left"/>
            </w:pPr>
            <w:r w:rsidRPr="004F6C4A">
              <w:t>Bands NR_FDD_FR1_B</w:t>
            </w:r>
          </w:p>
        </w:tc>
        <w:tc>
          <w:tcPr>
            <w:tcW w:w="1134" w:type="dxa"/>
            <w:tcBorders>
              <w:top w:val="single" w:sz="4" w:space="0" w:color="auto"/>
              <w:left w:val="single" w:sz="4" w:space="0" w:color="auto"/>
              <w:right w:val="single" w:sz="4" w:space="0" w:color="auto"/>
            </w:tcBorders>
            <w:shd w:val="clear" w:color="auto" w:fill="auto"/>
          </w:tcPr>
          <w:p w14:paraId="7540B1B3" w14:textId="77777777" w:rsidR="00AD60C2" w:rsidRPr="004F6C4A" w:rsidRDefault="00AD60C2" w:rsidP="00F15815">
            <w:pPr>
              <w:pStyle w:val="TAC"/>
            </w:pPr>
            <w:r w:rsidRPr="004F6C4A">
              <w:t>33</w:t>
            </w:r>
          </w:p>
        </w:tc>
      </w:tr>
      <w:tr w:rsidR="00AD60C2" w:rsidRPr="004F6C4A" w14:paraId="2063D1DF" w14:textId="77777777" w:rsidTr="00F15815">
        <w:trPr>
          <w:jc w:val="center"/>
        </w:trPr>
        <w:tc>
          <w:tcPr>
            <w:tcW w:w="2631" w:type="dxa"/>
            <w:vMerge/>
            <w:tcBorders>
              <w:left w:val="single" w:sz="4" w:space="0" w:color="auto"/>
              <w:right w:val="single" w:sz="4" w:space="0" w:color="auto"/>
            </w:tcBorders>
            <w:vAlign w:val="center"/>
          </w:tcPr>
          <w:p w14:paraId="3FDC3146" w14:textId="77777777" w:rsidR="00AD60C2" w:rsidRPr="004F6C4A" w:rsidRDefault="00AD60C2" w:rsidP="00F15815">
            <w:pPr>
              <w:pStyle w:val="TAL"/>
            </w:pPr>
          </w:p>
        </w:tc>
        <w:tc>
          <w:tcPr>
            <w:tcW w:w="1134" w:type="dxa"/>
            <w:vMerge/>
            <w:tcBorders>
              <w:left w:val="single" w:sz="4" w:space="0" w:color="auto"/>
              <w:right w:val="single" w:sz="4" w:space="0" w:color="auto"/>
            </w:tcBorders>
            <w:vAlign w:val="center"/>
          </w:tcPr>
          <w:p w14:paraId="7D5B0FF6"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9803FCA" w14:textId="77777777" w:rsidR="00AD60C2" w:rsidRPr="004F6C4A" w:rsidRDefault="00AD60C2" w:rsidP="00F15815">
            <w:pPr>
              <w:pStyle w:val="TAC"/>
              <w:jc w:val="left"/>
            </w:pPr>
            <w:r w:rsidRPr="004F6C4A">
              <w:t>Bands NR_TDD_FR1_C</w:t>
            </w:r>
          </w:p>
        </w:tc>
        <w:tc>
          <w:tcPr>
            <w:tcW w:w="1134" w:type="dxa"/>
            <w:tcBorders>
              <w:left w:val="single" w:sz="4" w:space="0" w:color="auto"/>
              <w:bottom w:val="single" w:sz="4" w:space="0" w:color="auto"/>
              <w:right w:val="single" w:sz="4" w:space="0" w:color="auto"/>
            </w:tcBorders>
            <w:shd w:val="clear" w:color="auto" w:fill="auto"/>
          </w:tcPr>
          <w:p w14:paraId="381BDFC1" w14:textId="77777777" w:rsidR="00AD60C2" w:rsidRPr="004F6C4A" w:rsidRDefault="00AD60C2" w:rsidP="00F15815">
            <w:pPr>
              <w:pStyle w:val="TAC"/>
            </w:pPr>
            <w:r w:rsidRPr="004F6C4A">
              <w:t>34</w:t>
            </w:r>
          </w:p>
        </w:tc>
      </w:tr>
      <w:tr w:rsidR="00AD60C2" w:rsidRPr="004F6C4A" w14:paraId="52B148C3" w14:textId="77777777" w:rsidTr="00F15815">
        <w:trPr>
          <w:jc w:val="center"/>
        </w:trPr>
        <w:tc>
          <w:tcPr>
            <w:tcW w:w="2631" w:type="dxa"/>
            <w:vMerge/>
            <w:tcBorders>
              <w:left w:val="single" w:sz="4" w:space="0" w:color="auto"/>
              <w:right w:val="single" w:sz="4" w:space="0" w:color="auto"/>
            </w:tcBorders>
            <w:vAlign w:val="center"/>
          </w:tcPr>
          <w:p w14:paraId="30771AED" w14:textId="77777777" w:rsidR="00AD60C2" w:rsidRPr="004F6C4A" w:rsidRDefault="00AD60C2" w:rsidP="00F15815">
            <w:pPr>
              <w:pStyle w:val="TAL"/>
            </w:pPr>
          </w:p>
        </w:tc>
        <w:tc>
          <w:tcPr>
            <w:tcW w:w="1134" w:type="dxa"/>
            <w:vMerge/>
            <w:tcBorders>
              <w:left w:val="single" w:sz="4" w:space="0" w:color="auto"/>
              <w:right w:val="single" w:sz="4" w:space="0" w:color="auto"/>
            </w:tcBorders>
            <w:vAlign w:val="center"/>
          </w:tcPr>
          <w:p w14:paraId="6450B170"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6B41080" w14:textId="77777777" w:rsidR="00AD60C2" w:rsidRPr="004F6C4A" w:rsidRDefault="00AD60C2" w:rsidP="00F15815">
            <w:pPr>
              <w:pStyle w:val="TAC"/>
              <w:jc w:val="left"/>
            </w:pPr>
            <w:r w:rsidRPr="004F6C4A">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44E9A6D0" w14:textId="77777777" w:rsidR="00AD60C2" w:rsidRPr="004F6C4A" w:rsidRDefault="00AD60C2" w:rsidP="00F15815">
            <w:pPr>
              <w:pStyle w:val="TAC"/>
            </w:pPr>
            <w:r w:rsidRPr="004F6C4A">
              <w:t>34</w:t>
            </w:r>
          </w:p>
        </w:tc>
      </w:tr>
      <w:tr w:rsidR="00AD60C2" w:rsidRPr="004F6C4A" w14:paraId="41551C89" w14:textId="77777777" w:rsidTr="00F15815">
        <w:trPr>
          <w:jc w:val="center"/>
        </w:trPr>
        <w:tc>
          <w:tcPr>
            <w:tcW w:w="2631" w:type="dxa"/>
            <w:vMerge/>
            <w:tcBorders>
              <w:left w:val="single" w:sz="4" w:space="0" w:color="auto"/>
              <w:right w:val="single" w:sz="4" w:space="0" w:color="auto"/>
            </w:tcBorders>
            <w:vAlign w:val="center"/>
          </w:tcPr>
          <w:p w14:paraId="76413A73" w14:textId="77777777" w:rsidR="00AD60C2" w:rsidRPr="004F6C4A" w:rsidRDefault="00AD60C2" w:rsidP="00F15815">
            <w:pPr>
              <w:pStyle w:val="TAL"/>
            </w:pPr>
          </w:p>
        </w:tc>
        <w:tc>
          <w:tcPr>
            <w:tcW w:w="1134" w:type="dxa"/>
            <w:vMerge/>
            <w:tcBorders>
              <w:left w:val="single" w:sz="4" w:space="0" w:color="auto"/>
              <w:right w:val="single" w:sz="4" w:space="0" w:color="auto"/>
            </w:tcBorders>
            <w:vAlign w:val="center"/>
          </w:tcPr>
          <w:p w14:paraId="3F6C5745"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5CD7E5" w14:textId="77777777" w:rsidR="00AD60C2" w:rsidRPr="004F6C4A" w:rsidRDefault="00AD60C2" w:rsidP="00F15815">
            <w:pPr>
              <w:pStyle w:val="TAC"/>
              <w:jc w:val="left"/>
            </w:pPr>
            <w:r w:rsidRPr="004F6C4A">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16D34044" w14:textId="77777777" w:rsidR="00AD60C2" w:rsidRPr="004F6C4A" w:rsidRDefault="00AD60C2" w:rsidP="00F15815">
            <w:pPr>
              <w:pStyle w:val="TAC"/>
            </w:pPr>
            <w:r w:rsidRPr="004F6C4A">
              <w:t>35</w:t>
            </w:r>
          </w:p>
        </w:tc>
      </w:tr>
      <w:tr w:rsidR="00AD60C2" w:rsidRPr="004F6C4A" w14:paraId="3A8EDCE5" w14:textId="77777777" w:rsidTr="00F15815">
        <w:trPr>
          <w:jc w:val="center"/>
        </w:trPr>
        <w:tc>
          <w:tcPr>
            <w:tcW w:w="2631" w:type="dxa"/>
            <w:vMerge/>
            <w:tcBorders>
              <w:left w:val="single" w:sz="4" w:space="0" w:color="auto"/>
              <w:right w:val="single" w:sz="4" w:space="0" w:color="auto"/>
            </w:tcBorders>
            <w:vAlign w:val="center"/>
          </w:tcPr>
          <w:p w14:paraId="79349792" w14:textId="77777777" w:rsidR="00AD60C2" w:rsidRPr="004F6C4A" w:rsidRDefault="00AD60C2" w:rsidP="00F15815">
            <w:pPr>
              <w:pStyle w:val="TAL"/>
            </w:pPr>
          </w:p>
        </w:tc>
        <w:tc>
          <w:tcPr>
            <w:tcW w:w="1134" w:type="dxa"/>
            <w:vMerge/>
            <w:tcBorders>
              <w:left w:val="single" w:sz="4" w:space="0" w:color="auto"/>
              <w:right w:val="single" w:sz="4" w:space="0" w:color="auto"/>
            </w:tcBorders>
            <w:vAlign w:val="center"/>
          </w:tcPr>
          <w:p w14:paraId="71A7BA24"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9CEBE4" w14:textId="77777777" w:rsidR="00AD60C2" w:rsidRPr="004F6C4A" w:rsidRDefault="00AD60C2" w:rsidP="00F15815">
            <w:pPr>
              <w:pStyle w:val="TAC"/>
              <w:jc w:val="left"/>
            </w:pPr>
            <w:r w:rsidRPr="004F6C4A">
              <w:t>Bands NR_FDD_FR1_G</w:t>
            </w:r>
          </w:p>
        </w:tc>
        <w:tc>
          <w:tcPr>
            <w:tcW w:w="1134" w:type="dxa"/>
            <w:tcBorders>
              <w:left w:val="single" w:sz="4" w:space="0" w:color="auto"/>
              <w:bottom w:val="single" w:sz="4" w:space="0" w:color="auto"/>
              <w:right w:val="single" w:sz="4" w:space="0" w:color="auto"/>
            </w:tcBorders>
            <w:shd w:val="clear" w:color="auto" w:fill="auto"/>
          </w:tcPr>
          <w:p w14:paraId="01126A91" w14:textId="77777777" w:rsidR="00AD60C2" w:rsidRPr="004F6C4A" w:rsidRDefault="00AD60C2" w:rsidP="00F15815">
            <w:pPr>
              <w:pStyle w:val="TAC"/>
            </w:pPr>
            <w:r w:rsidRPr="004F6C4A">
              <w:t>36</w:t>
            </w:r>
          </w:p>
        </w:tc>
      </w:tr>
      <w:tr w:rsidR="00AD60C2" w:rsidRPr="004F6C4A" w14:paraId="7781B12D"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15BD1B15" w14:textId="77777777" w:rsidR="00AD60C2" w:rsidRPr="004F6C4A" w:rsidRDefault="00AD60C2" w:rsidP="00F15815">
            <w:pPr>
              <w:pStyle w:val="TAL"/>
            </w:pPr>
          </w:p>
        </w:tc>
        <w:tc>
          <w:tcPr>
            <w:tcW w:w="1134" w:type="dxa"/>
            <w:vMerge/>
            <w:tcBorders>
              <w:left w:val="single" w:sz="4" w:space="0" w:color="auto"/>
              <w:bottom w:val="single" w:sz="4" w:space="0" w:color="auto"/>
              <w:right w:val="single" w:sz="4" w:space="0" w:color="auto"/>
            </w:tcBorders>
            <w:vAlign w:val="center"/>
          </w:tcPr>
          <w:p w14:paraId="12C4A410"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D6AC77" w14:textId="77777777" w:rsidR="00AD60C2" w:rsidRPr="004F6C4A" w:rsidRDefault="00AD60C2" w:rsidP="00F15815">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72A322F9" w14:textId="77777777" w:rsidR="00AD60C2" w:rsidRPr="004F6C4A" w:rsidRDefault="00AD60C2" w:rsidP="00F15815">
            <w:pPr>
              <w:pStyle w:val="TAC"/>
            </w:pPr>
            <w:r w:rsidRPr="004F6C4A">
              <w:t>36</w:t>
            </w:r>
          </w:p>
        </w:tc>
      </w:tr>
      <w:tr w:rsidR="00AD60C2" w:rsidRPr="004F6C4A" w14:paraId="4CE7D6C4"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4576FBF7" w14:textId="77777777" w:rsidR="00AD60C2" w:rsidRPr="004F6C4A" w:rsidRDefault="00AD60C2" w:rsidP="00F15815">
            <w:pPr>
              <w:pStyle w:val="TAL"/>
            </w:pPr>
            <w:r w:rsidRPr="004F6C4A">
              <w:t>Highest reported value (Cell 1)</w:t>
            </w:r>
          </w:p>
        </w:tc>
        <w:tc>
          <w:tcPr>
            <w:tcW w:w="1134" w:type="dxa"/>
            <w:vMerge w:val="restart"/>
            <w:tcBorders>
              <w:top w:val="single" w:sz="4" w:space="0" w:color="auto"/>
              <w:left w:val="single" w:sz="4" w:space="0" w:color="auto"/>
              <w:right w:val="single" w:sz="4" w:space="0" w:color="auto"/>
            </w:tcBorders>
            <w:vAlign w:val="center"/>
          </w:tcPr>
          <w:p w14:paraId="00AD0CE0" w14:textId="77777777" w:rsidR="00AD60C2" w:rsidRPr="004F6C4A" w:rsidRDefault="00AD60C2" w:rsidP="00F15815">
            <w:pPr>
              <w:pStyle w:val="TAC"/>
            </w:pPr>
            <w:r w:rsidRPr="004F6C4A">
              <w:t>85</w:t>
            </w:r>
          </w:p>
        </w:tc>
        <w:tc>
          <w:tcPr>
            <w:tcW w:w="2268" w:type="dxa"/>
            <w:tcBorders>
              <w:top w:val="single" w:sz="4" w:space="0" w:color="auto"/>
              <w:left w:val="single" w:sz="4" w:space="0" w:color="auto"/>
              <w:bottom w:val="single" w:sz="4" w:space="0" w:color="auto"/>
              <w:right w:val="single" w:sz="4" w:space="0" w:color="auto"/>
            </w:tcBorders>
            <w:vAlign w:val="center"/>
          </w:tcPr>
          <w:p w14:paraId="09D38E32" w14:textId="77777777" w:rsidR="00AD60C2" w:rsidRPr="004F6C4A" w:rsidRDefault="00AD60C2" w:rsidP="00F15815">
            <w:pPr>
              <w:pStyle w:val="TAC"/>
              <w:jc w:val="left"/>
            </w:pPr>
            <w:r w:rsidRPr="004F6C4A">
              <w:t>Bands NR_FDD_FR1_A, NR_TDD_FR1_A</w:t>
            </w:r>
          </w:p>
        </w:tc>
        <w:tc>
          <w:tcPr>
            <w:tcW w:w="1134" w:type="dxa"/>
            <w:tcBorders>
              <w:left w:val="single" w:sz="4" w:space="0" w:color="auto"/>
              <w:right w:val="single" w:sz="4" w:space="0" w:color="auto"/>
            </w:tcBorders>
            <w:shd w:val="clear" w:color="auto" w:fill="auto"/>
          </w:tcPr>
          <w:p w14:paraId="1402DD13" w14:textId="77777777" w:rsidR="00AD60C2" w:rsidRPr="004F6C4A" w:rsidRDefault="00AD60C2" w:rsidP="00F15815">
            <w:pPr>
              <w:pStyle w:val="TAC"/>
            </w:pPr>
            <w:r w:rsidRPr="004F6C4A">
              <w:t>48</w:t>
            </w:r>
          </w:p>
        </w:tc>
      </w:tr>
      <w:tr w:rsidR="00AD60C2" w:rsidRPr="004F6C4A" w14:paraId="76AA998B" w14:textId="77777777" w:rsidTr="00F15815">
        <w:trPr>
          <w:jc w:val="center"/>
        </w:trPr>
        <w:tc>
          <w:tcPr>
            <w:tcW w:w="2631" w:type="dxa"/>
            <w:vMerge/>
            <w:tcBorders>
              <w:top w:val="single" w:sz="4" w:space="0" w:color="auto"/>
              <w:left w:val="single" w:sz="4" w:space="0" w:color="auto"/>
              <w:right w:val="single" w:sz="4" w:space="0" w:color="auto"/>
            </w:tcBorders>
            <w:vAlign w:val="center"/>
          </w:tcPr>
          <w:p w14:paraId="7526E984" w14:textId="77777777" w:rsidR="00AD60C2" w:rsidRPr="004F6C4A" w:rsidRDefault="00AD60C2" w:rsidP="00F15815">
            <w:pPr>
              <w:pStyle w:val="TAL"/>
            </w:pPr>
          </w:p>
        </w:tc>
        <w:tc>
          <w:tcPr>
            <w:tcW w:w="1134" w:type="dxa"/>
            <w:vMerge/>
            <w:tcBorders>
              <w:top w:val="single" w:sz="4" w:space="0" w:color="auto"/>
              <w:left w:val="single" w:sz="4" w:space="0" w:color="auto"/>
              <w:right w:val="single" w:sz="4" w:space="0" w:color="auto"/>
            </w:tcBorders>
            <w:vAlign w:val="center"/>
          </w:tcPr>
          <w:p w14:paraId="70D95A0C"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D606A2E" w14:textId="77777777" w:rsidR="00AD60C2" w:rsidRPr="004F6C4A" w:rsidRDefault="00AD60C2" w:rsidP="00F15815">
            <w:pPr>
              <w:pStyle w:val="TAC"/>
              <w:jc w:val="left"/>
            </w:pPr>
            <w:r w:rsidRPr="004F6C4A">
              <w:t>Bands NR_FDD_FR1_B</w:t>
            </w:r>
          </w:p>
        </w:tc>
        <w:tc>
          <w:tcPr>
            <w:tcW w:w="1134" w:type="dxa"/>
            <w:tcBorders>
              <w:left w:val="single" w:sz="4" w:space="0" w:color="auto"/>
              <w:right w:val="single" w:sz="4" w:space="0" w:color="auto"/>
            </w:tcBorders>
            <w:shd w:val="clear" w:color="auto" w:fill="auto"/>
          </w:tcPr>
          <w:p w14:paraId="56D64F3C" w14:textId="77777777" w:rsidR="00AD60C2" w:rsidRPr="004F6C4A" w:rsidRDefault="00AD60C2" w:rsidP="00F15815">
            <w:pPr>
              <w:pStyle w:val="TAC"/>
            </w:pPr>
            <w:r w:rsidRPr="004F6C4A">
              <w:t>49</w:t>
            </w:r>
          </w:p>
        </w:tc>
      </w:tr>
      <w:tr w:rsidR="00AD60C2" w:rsidRPr="004F6C4A" w14:paraId="5FA2547D" w14:textId="77777777" w:rsidTr="00F15815">
        <w:trPr>
          <w:jc w:val="center"/>
        </w:trPr>
        <w:tc>
          <w:tcPr>
            <w:tcW w:w="2631" w:type="dxa"/>
            <w:vMerge/>
            <w:tcBorders>
              <w:left w:val="single" w:sz="4" w:space="0" w:color="auto"/>
              <w:right w:val="single" w:sz="4" w:space="0" w:color="auto"/>
            </w:tcBorders>
            <w:vAlign w:val="center"/>
          </w:tcPr>
          <w:p w14:paraId="09D16728"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416F0E2C"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7F8101" w14:textId="77777777" w:rsidR="00AD60C2" w:rsidRPr="004F6C4A" w:rsidRDefault="00AD60C2" w:rsidP="00F15815">
            <w:pPr>
              <w:pStyle w:val="TAC"/>
              <w:jc w:val="left"/>
            </w:pPr>
            <w:r w:rsidRPr="004F6C4A">
              <w:t>Bands NR_TDD_FR1_C</w:t>
            </w:r>
          </w:p>
        </w:tc>
        <w:tc>
          <w:tcPr>
            <w:tcW w:w="1134" w:type="dxa"/>
            <w:tcBorders>
              <w:left w:val="single" w:sz="4" w:space="0" w:color="auto"/>
              <w:right w:val="single" w:sz="4" w:space="0" w:color="auto"/>
            </w:tcBorders>
            <w:shd w:val="clear" w:color="auto" w:fill="auto"/>
          </w:tcPr>
          <w:p w14:paraId="2284E718" w14:textId="77777777" w:rsidR="00AD60C2" w:rsidRPr="004F6C4A" w:rsidRDefault="00AD60C2" w:rsidP="00F15815">
            <w:pPr>
              <w:pStyle w:val="TAC"/>
            </w:pPr>
            <w:r w:rsidRPr="004F6C4A">
              <w:t>49</w:t>
            </w:r>
          </w:p>
        </w:tc>
      </w:tr>
      <w:tr w:rsidR="00AD60C2" w:rsidRPr="004F6C4A" w14:paraId="513DF6B6" w14:textId="77777777" w:rsidTr="00F15815">
        <w:trPr>
          <w:jc w:val="center"/>
        </w:trPr>
        <w:tc>
          <w:tcPr>
            <w:tcW w:w="2631" w:type="dxa"/>
            <w:vMerge/>
            <w:tcBorders>
              <w:left w:val="single" w:sz="4" w:space="0" w:color="auto"/>
              <w:right w:val="single" w:sz="4" w:space="0" w:color="auto"/>
            </w:tcBorders>
            <w:vAlign w:val="center"/>
          </w:tcPr>
          <w:p w14:paraId="71903844"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44CB8862"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F3BDEDC" w14:textId="77777777" w:rsidR="00AD60C2" w:rsidRPr="004F6C4A" w:rsidRDefault="00AD60C2" w:rsidP="00F15815">
            <w:pPr>
              <w:pStyle w:val="TAC"/>
              <w:jc w:val="left"/>
            </w:pPr>
            <w:r w:rsidRPr="004F6C4A">
              <w:t>Bands NR_FDD_FR1_D, NR_TDD_FR1_D</w:t>
            </w:r>
          </w:p>
        </w:tc>
        <w:tc>
          <w:tcPr>
            <w:tcW w:w="1134" w:type="dxa"/>
            <w:tcBorders>
              <w:left w:val="single" w:sz="4" w:space="0" w:color="auto"/>
              <w:right w:val="single" w:sz="4" w:space="0" w:color="auto"/>
            </w:tcBorders>
            <w:shd w:val="clear" w:color="auto" w:fill="auto"/>
          </w:tcPr>
          <w:p w14:paraId="46E16DCC" w14:textId="77777777" w:rsidR="00AD60C2" w:rsidRPr="004F6C4A" w:rsidRDefault="00AD60C2" w:rsidP="00F15815">
            <w:pPr>
              <w:pStyle w:val="TAC"/>
            </w:pPr>
            <w:r w:rsidRPr="004F6C4A">
              <w:t>50</w:t>
            </w:r>
          </w:p>
        </w:tc>
      </w:tr>
      <w:tr w:rsidR="00AD60C2" w:rsidRPr="004F6C4A" w14:paraId="73AD6135" w14:textId="77777777" w:rsidTr="00F15815">
        <w:trPr>
          <w:jc w:val="center"/>
        </w:trPr>
        <w:tc>
          <w:tcPr>
            <w:tcW w:w="2631" w:type="dxa"/>
            <w:vMerge/>
            <w:tcBorders>
              <w:left w:val="single" w:sz="4" w:space="0" w:color="auto"/>
              <w:right w:val="single" w:sz="4" w:space="0" w:color="auto"/>
            </w:tcBorders>
            <w:vAlign w:val="center"/>
          </w:tcPr>
          <w:p w14:paraId="512E8885"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01383F72"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5E6A5D2" w14:textId="77777777" w:rsidR="00AD60C2" w:rsidRPr="004F6C4A" w:rsidRDefault="00AD60C2" w:rsidP="00F15815">
            <w:pPr>
              <w:pStyle w:val="TAC"/>
              <w:jc w:val="left"/>
            </w:pPr>
            <w:r w:rsidRPr="004F6C4A">
              <w:t>Bands NR_FDD_FR1_E, NR_TDD_FR1_E</w:t>
            </w:r>
          </w:p>
        </w:tc>
        <w:tc>
          <w:tcPr>
            <w:tcW w:w="1134" w:type="dxa"/>
            <w:tcBorders>
              <w:left w:val="single" w:sz="4" w:space="0" w:color="auto"/>
              <w:right w:val="single" w:sz="4" w:space="0" w:color="auto"/>
            </w:tcBorders>
            <w:shd w:val="clear" w:color="auto" w:fill="auto"/>
          </w:tcPr>
          <w:p w14:paraId="5C7445FA" w14:textId="77777777" w:rsidR="00AD60C2" w:rsidRPr="004F6C4A" w:rsidRDefault="00AD60C2" w:rsidP="00F15815">
            <w:pPr>
              <w:pStyle w:val="TAC"/>
            </w:pPr>
            <w:r w:rsidRPr="004F6C4A">
              <w:t>50</w:t>
            </w:r>
          </w:p>
        </w:tc>
      </w:tr>
      <w:tr w:rsidR="00AD60C2" w:rsidRPr="004F6C4A" w14:paraId="600FE905" w14:textId="77777777" w:rsidTr="00F15815">
        <w:trPr>
          <w:jc w:val="center"/>
        </w:trPr>
        <w:tc>
          <w:tcPr>
            <w:tcW w:w="2631" w:type="dxa"/>
            <w:vMerge/>
            <w:tcBorders>
              <w:left w:val="single" w:sz="4" w:space="0" w:color="auto"/>
              <w:right w:val="single" w:sz="4" w:space="0" w:color="auto"/>
            </w:tcBorders>
            <w:vAlign w:val="center"/>
          </w:tcPr>
          <w:p w14:paraId="5D7722D7"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3E808439"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35D4AAF" w14:textId="77777777" w:rsidR="00AD60C2" w:rsidRPr="004F6C4A" w:rsidRDefault="00AD60C2" w:rsidP="00F15815">
            <w:pPr>
              <w:pStyle w:val="TAC"/>
              <w:jc w:val="left"/>
            </w:pPr>
            <w:r w:rsidRPr="004F6C4A">
              <w:t>Bands NR_FDD_FR1_G</w:t>
            </w:r>
          </w:p>
        </w:tc>
        <w:tc>
          <w:tcPr>
            <w:tcW w:w="1134" w:type="dxa"/>
            <w:tcBorders>
              <w:left w:val="single" w:sz="4" w:space="0" w:color="auto"/>
              <w:right w:val="single" w:sz="4" w:space="0" w:color="auto"/>
            </w:tcBorders>
            <w:shd w:val="clear" w:color="auto" w:fill="auto"/>
          </w:tcPr>
          <w:p w14:paraId="0D06FC76" w14:textId="77777777" w:rsidR="00AD60C2" w:rsidRPr="004F6C4A" w:rsidRDefault="00AD60C2" w:rsidP="00F15815">
            <w:pPr>
              <w:pStyle w:val="TAC"/>
            </w:pPr>
            <w:r w:rsidRPr="004F6C4A">
              <w:t>51</w:t>
            </w:r>
          </w:p>
        </w:tc>
      </w:tr>
      <w:tr w:rsidR="00AD60C2" w:rsidRPr="004F6C4A" w14:paraId="429A8DFD"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5D6B60D2" w14:textId="77777777" w:rsidR="00AD60C2" w:rsidRPr="004F6C4A" w:rsidRDefault="00AD60C2" w:rsidP="00F15815">
            <w:pPr>
              <w:pStyle w:val="TAL"/>
            </w:pPr>
          </w:p>
        </w:tc>
        <w:tc>
          <w:tcPr>
            <w:tcW w:w="1134" w:type="dxa"/>
            <w:vMerge/>
            <w:tcBorders>
              <w:left w:val="single" w:sz="4" w:space="0" w:color="auto"/>
              <w:bottom w:val="single" w:sz="4" w:space="0" w:color="auto"/>
              <w:right w:val="single" w:sz="4" w:space="0" w:color="auto"/>
            </w:tcBorders>
          </w:tcPr>
          <w:p w14:paraId="7B6E49BA"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0F64EC" w14:textId="77777777" w:rsidR="00AD60C2" w:rsidRPr="004F6C4A" w:rsidRDefault="00AD60C2" w:rsidP="00F15815">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569F916B" w14:textId="77777777" w:rsidR="00AD60C2" w:rsidRPr="004F6C4A" w:rsidRDefault="00AD60C2" w:rsidP="00F15815">
            <w:pPr>
              <w:pStyle w:val="TAC"/>
            </w:pPr>
            <w:r w:rsidRPr="004F6C4A">
              <w:t>52</w:t>
            </w:r>
          </w:p>
        </w:tc>
      </w:tr>
      <w:tr w:rsidR="00AD60C2" w:rsidRPr="004F6C4A" w14:paraId="1BBF3D4A" w14:textId="77777777" w:rsidTr="00F15815">
        <w:trPr>
          <w:jc w:val="center"/>
        </w:trPr>
        <w:tc>
          <w:tcPr>
            <w:tcW w:w="7167" w:type="dxa"/>
            <w:gridSpan w:val="4"/>
            <w:tcBorders>
              <w:left w:val="single" w:sz="4" w:space="0" w:color="auto"/>
              <w:bottom w:val="single" w:sz="4" w:space="0" w:color="auto"/>
              <w:right w:val="single" w:sz="4" w:space="0" w:color="auto"/>
            </w:tcBorders>
            <w:vAlign w:val="center"/>
          </w:tcPr>
          <w:p w14:paraId="3E45EDC4" w14:textId="77777777" w:rsidR="00AD60C2" w:rsidRPr="004F6C4A" w:rsidRDefault="00AD60C2" w:rsidP="00F15815">
            <w:pPr>
              <w:pStyle w:val="TAC"/>
              <w:jc w:val="left"/>
            </w:pPr>
            <w:r w:rsidRPr="004F6C4A">
              <w:t>Note 1:</w:t>
            </w:r>
            <w:r w:rsidRPr="004F6C4A">
              <w:tab/>
            </w:r>
            <w:r w:rsidRPr="004F6C4A">
              <w:rPr>
                <w:rFonts w:cs="Arial"/>
              </w:rPr>
              <w:t>NR operating band groups are defined in clause 3A.4, Table 3A.4.1-2</w:t>
            </w:r>
          </w:p>
        </w:tc>
      </w:tr>
    </w:tbl>
    <w:p w14:paraId="129F057F" w14:textId="77777777" w:rsidR="00AD60C2" w:rsidRPr="004F6C4A" w:rsidRDefault="00AD60C2" w:rsidP="00AD60C2">
      <w:pPr>
        <w:rPr>
          <w:lang w:eastAsia="sv-SE"/>
        </w:rPr>
      </w:pPr>
    </w:p>
    <w:p w14:paraId="79A282CB" w14:textId="77777777" w:rsidR="00AD60C2" w:rsidRPr="004F6C4A" w:rsidRDefault="00AD60C2" w:rsidP="00AD60C2">
      <w:pPr>
        <w:rPr>
          <w:lang w:eastAsia="sv-SE"/>
        </w:rPr>
      </w:pPr>
      <w:r w:rsidRPr="004F6C4A">
        <w:t>For the test to pass, the ratio of successful reported values in each test shall be more than 90% with a confidence level of 95%.</w:t>
      </w:r>
    </w:p>
    <w:p w14:paraId="6A80A5A5" w14:textId="77777777" w:rsidR="00AD60C2" w:rsidRPr="004F6C4A" w:rsidRDefault="00AD60C2" w:rsidP="00AD60C2">
      <w:pPr>
        <w:pStyle w:val="Heading5"/>
        <w:rPr>
          <w:lang w:eastAsia="sv-SE"/>
        </w:rPr>
      </w:pPr>
      <w:r w:rsidRPr="004F6C4A">
        <w:rPr>
          <w:lang w:eastAsia="sv-SE"/>
        </w:rPr>
        <w:t>6.7.4.1.2</w:t>
      </w:r>
      <w:r w:rsidRPr="004F6C4A">
        <w:rPr>
          <w:lang w:eastAsia="sv-SE"/>
        </w:rPr>
        <w:tab/>
        <w:t>NR SA FR1 SSB based L1-RSRP relative measurement accuracy</w:t>
      </w:r>
    </w:p>
    <w:p w14:paraId="645FAD8A" w14:textId="77777777" w:rsidR="00AD60C2" w:rsidRPr="004F6C4A" w:rsidRDefault="00AD60C2" w:rsidP="00AD60C2">
      <w:pPr>
        <w:pStyle w:val="H6"/>
      </w:pPr>
      <w:r w:rsidRPr="004F6C4A">
        <w:t>6.7.4.1.2.1</w:t>
      </w:r>
      <w:r w:rsidRPr="004F6C4A">
        <w:tab/>
        <w:t>Test purpose</w:t>
      </w:r>
    </w:p>
    <w:p w14:paraId="459177FA" w14:textId="77777777" w:rsidR="00AD60C2" w:rsidRPr="004F6C4A" w:rsidRDefault="00AD60C2" w:rsidP="00AD60C2">
      <w:pPr>
        <w:rPr>
          <w:lang w:eastAsia="sv-SE"/>
        </w:rPr>
      </w:pPr>
      <w:r w:rsidRPr="004F6C4A">
        <w:rPr>
          <w:lang w:eastAsia="sv-SE"/>
        </w:rPr>
        <w:t>The purpose of this test is to verify that the SSB based L1-RSRP relative measurement accuracy is within the specified limits for all bands.</w:t>
      </w:r>
    </w:p>
    <w:p w14:paraId="78B47A6C" w14:textId="77777777" w:rsidR="00AD60C2" w:rsidRPr="004F6C4A" w:rsidRDefault="00AD60C2" w:rsidP="00AD60C2">
      <w:pPr>
        <w:pStyle w:val="H6"/>
      </w:pPr>
      <w:r w:rsidRPr="004F6C4A">
        <w:t>6.7.4.1.2.2</w:t>
      </w:r>
      <w:r w:rsidRPr="004F6C4A">
        <w:tab/>
        <w:t>Test applicability</w:t>
      </w:r>
    </w:p>
    <w:p w14:paraId="3EC981D0" w14:textId="77777777" w:rsidR="00AD60C2" w:rsidRPr="004F6C4A" w:rsidRDefault="00AD60C2" w:rsidP="00AD60C2">
      <w:pPr>
        <w:rPr>
          <w:lang w:eastAsia="sv-SE"/>
        </w:rPr>
      </w:pPr>
      <w:r w:rsidRPr="004F6C4A">
        <w:rPr>
          <w:lang w:eastAsia="sv-SE"/>
        </w:rPr>
        <w:t>This test applies to all types of NR UE from Release 15 onwards.</w:t>
      </w:r>
    </w:p>
    <w:p w14:paraId="5385D6B6" w14:textId="77777777" w:rsidR="00AD60C2" w:rsidRPr="004F6C4A" w:rsidRDefault="00AD60C2" w:rsidP="00AD60C2">
      <w:pPr>
        <w:pStyle w:val="H6"/>
        <w:rPr>
          <w:lang w:eastAsia="sv-SE"/>
        </w:rPr>
      </w:pPr>
      <w:r w:rsidRPr="004F6C4A">
        <w:rPr>
          <w:lang w:eastAsia="sv-SE"/>
        </w:rPr>
        <w:t>6.7.4.1.2.3</w:t>
      </w:r>
      <w:r w:rsidRPr="004F6C4A">
        <w:rPr>
          <w:lang w:eastAsia="sv-SE"/>
        </w:rPr>
        <w:tab/>
        <w:t>Minimum conformance requirements</w:t>
      </w:r>
    </w:p>
    <w:p w14:paraId="508AEF44" w14:textId="77777777" w:rsidR="00AD60C2" w:rsidRPr="004F6C4A" w:rsidRDefault="00AD60C2" w:rsidP="00AD60C2">
      <w:pPr>
        <w:rPr>
          <w:lang w:eastAsia="sv-SE"/>
        </w:rPr>
      </w:pPr>
      <w:r w:rsidRPr="004F6C4A">
        <w:rPr>
          <w:lang w:eastAsia="sv-SE"/>
        </w:rPr>
        <w:t>The minimum conformance requirements are specified in clause 6.7.4.0.2.</w:t>
      </w:r>
    </w:p>
    <w:p w14:paraId="7D09D3CC" w14:textId="77777777" w:rsidR="00AD60C2" w:rsidRPr="004F6C4A" w:rsidRDefault="00AD60C2" w:rsidP="00AD60C2">
      <w:pPr>
        <w:rPr>
          <w:lang w:eastAsia="sv-SE"/>
        </w:rPr>
      </w:pPr>
      <w:r w:rsidRPr="004F6C4A">
        <w:rPr>
          <w:lang w:eastAsia="sv-SE"/>
        </w:rPr>
        <w:lastRenderedPageBreak/>
        <w:t>The normative reference for this requirement is TS 38.133 [6] clause A.6.7.4.1.</w:t>
      </w:r>
    </w:p>
    <w:p w14:paraId="7D0F3FFA" w14:textId="77777777" w:rsidR="00AD60C2" w:rsidRPr="004F6C4A" w:rsidRDefault="00AD60C2" w:rsidP="00AD60C2">
      <w:pPr>
        <w:pStyle w:val="H6"/>
        <w:rPr>
          <w:lang w:eastAsia="sv-SE"/>
        </w:rPr>
      </w:pPr>
      <w:r w:rsidRPr="004F6C4A">
        <w:rPr>
          <w:lang w:eastAsia="sv-SE"/>
        </w:rPr>
        <w:t>6.7.4.1.2.4</w:t>
      </w:r>
      <w:r w:rsidRPr="004F6C4A">
        <w:rPr>
          <w:lang w:eastAsia="sv-SE"/>
        </w:rPr>
        <w:tab/>
        <w:t>Test description</w:t>
      </w:r>
    </w:p>
    <w:p w14:paraId="4D165839" w14:textId="77777777" w:rsidR="00AD60C2" w:rsidRPr="004F6C4A" w:rsidRDefault="00AD60C2" w:rsidP="00AD60C2">
      <w:pPr>
        <w:pStyle w:val="H6"/>
        <w:rPr>
          <w:lang w:eastAsia="sv-SE"/>
        </w:rPr>
      </w:pPr>
      <w:r w:rsidRPr="004F6C4A">
        <w:rPr>
          <w:lang w:eastAsia="sv-SE"/>
        </w:rPr>
        <w:t>6.7.4.1.2.4.1</w:t>
      </w:r>
      <w:r w:rsidRPr="004F6C4A">
        <w:rPr>
          <w:lang w:eastAsia="sv-SE"/>
        </w:rPr>
        <w:tab/>
        <w:t>Initial conditions</w:t>
      </w:r>
    </w:p>
    <w:p w14:paraId="6D436D07" w14:textId="77777777" w:rsidR="00AD60C2" w:rsidRPr="004F6C4A" w:rsidRDefault="00AD60C2" w:rsidP="00AD60C2">
      <w:pPr>
        <w:rPr>
          <w:lang w:eastAsia="sv-SE"/>
        </w:rPr>
      </w:pPr>
      <w:r w:rsidRPr="004F6C4A">
        <w:rPr>
          <w:lang w:eastAsia="sv-SE"/>
        </w:rPr>
        <w:t>This test shall be tested using any of the test configurations in Table 6.7.4.1.2</w:t>
      </w:r>
      <w:r w:rsidRPr="004F6C4A">
        <w:t>.</w:t>
      </w:r>
      <w:r w:rsidRPr="004F6C4A">
        <w:rPr>
          <w:lang w:eastAsia="sv-SE"/>
        </w:rPr>
        <w:t>4.1-1.</w:t>
      </w:r>
    </w:p>
    <w:p w14:paraId="4EBA9C14" w14:textId="77777777" w:rsidR="00AD60C2" w:rsidRPr="004F6C4A" w:rsidRDefault="00AD60C2" w:rsidP="00AD60C2">
      <w:pPr>
        <w:pStyle w:val="TH"/>
      </w:pPr>
      <w:r w:rsidRPr="004F6C4A">
        <w:t xml:space="preserve">Table 6.7.4.1.2.4.1-1: </w:t>
      </w:r>
      <w:r w:rsidRPr="004F6C4A">
        <w:rPr>
          <w:lang w:eastAsia="sv-SE"/>
        </w:rPr>
        <w:t>NR SA FR1 SSB based L1-RSRP relative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D60C2" w:rsidRPr="004F6C4A" w14:paraId="74D519F4" w14:textId="77777777" w:rsidTr="00F15815">
        <w:trPr>
          <w:jc w:val="center"/>
        </w:trPr>
        <w:tc>
          <w:tcPr>
            <w:tcW w:w="1418" w:type="dxa"/>
            <w:shd w:val="clear" w:color="auto" w:fill="auto"/>
          </w:tcPr>
          <w:p w14:paraId="680292E4" w14:textId="77777777" w:rsidR="00AD60C2" w:rsidRPr="004F6C4A" w:rsidRDefault="00AD60C2" w:rsidP="00F15815">
            <w:pPr>
              <w:pStyle w:val="TAH"/>
            </w:pPr>
            <w:r w:rsidRPr="004F6C4A">
              <w:t>Test Case ID</w:t>
            </w:r>
          </w:p>
        </w:tc>
        <w:tc>
          <w:tcPr>
            <w:tcW w:w="7371" w:type="dxa"/>
            <w:shd w:val="clear" w:color="auto" w:fill="auto"/>
          </w:tcPr>
          <w:p w14:paraId="45CA16AF" w14:textId="77777777" w:rsidR="00AD60C2" w:rsidRPr="004F6C4A" w:rsidRDefault="00AD60C2" w:rsidP="00F15815">
            <w:pPr>
              <w:pStyle w:val="TAH"/>
            </w:pPr>
            <w:r w:rsidRPr="004F6C4A">
              <w:t>Description</w:t>
            </w:r>
          </w:p>
        </w:tc>
      </w:tr>
      <w:tr w:rsidR="00AD60C2" w:rsidRPr="004F6C4A" w14:paraId="5E4B19C9" w14:textId="77777777" w:rsidTr="00F15815">
        <w:trPr>
          <w:jc w:val="center"/>
        </w:trPr>
        <w:tc>
          <w:tcPr>
            <w:tcW w:w="1418" w:type="dxa"/>
            <w:shd w:val="clear" w:color="auto" w:fill="auto"/>
          </w:tcPr>
          <w:p w14:paraId="2E519270" w14:textId="77777777" w:rsidR="00AD60C2" w:rsidRPr="004F6C4A" w:rsidRDefault="00AD60C2" w:rsidP="00F15815">
            <w:pPr>
              <w:pStyle w:val="TAC"/>
            </w:pPr>
            <w:r w:rsidRPr="004F6C4A">
              <w:t>6.7.4.1.2-1</w:t>
            </w:r>
          </w:p>
        </w:tc>
        <w:tc>
          <w:tcPr>
            <w:tcW w:w="7371" w:type="dxa"/>
            <w:shd w:val="clear" w:color="auto" w:fill="auto"/>
          </w:tcPr>
          <w:p w14:paraId="0A6BA2A4" w14:textId="77777777" w:rsidR="00AD60C2" w:rsidRPr="004F6C4A" w:rsidRDefault="00AD60C2" w:rsidP="00F15815">
            <w:pPr>
              <w:pStyle w:val="TAC"/>
            </w:pPr>
            <w:r w:rsidRPr="004F6C4A">
              <w:t>NR: 15 kHz SSB SCS, 10MHz bandwidth, FDD</w:t>
            </w:r>
          </w:p>
        </w:tc>
      </w:tr>
      <w:tr w:rsidR="00AD60C2" w:rsidRPr="004F6C4A" w14:paraId="06176D36" w14:textId="77777777" w:rsidTr="00F15815">
        <w:trPr>
          <w:jc w:val="center"/>
        </w:trPr>
        <w:tc>
          <w:tcPr>
            <w:tcW w:w="1418" w:type="dxa"/>
            <w:shd w:val="clear" w:color="auto" w:fill="auto"/>
          </w:tcPr>
          <w:p w14:paraId="0229144E" w14:textId="77777777" w:rsidR="00AD60C2" w:rsidRPr="004F6C4A" w:rsidRDefault="00AD60C2" w:rsidP="00F15815">
            <w:pPr>
              <w:pStyle w:val="TAC"/>
            </w:pPr>
            <w:r w:rsidRPr="004F6C4A">
              <w:t>6.7.4.1.2-2</w:t>
            </w:r>
          </w:p>
        </w:tc>
        <w:tc>
          <w:tcPr>
            <w:tcW w:w="7371" w:type="dxa"/>
            <w:shd w:val="clear" w:color="auto" w:fill="auto"/>
          </w:tcPr>
          <w:p w14:paraId="7CFCB778" w14:textId="77777777" w:rsidR="00AD60C2" w:rsidRPr="004F6C4A" w:rsidRDefault="00AD60C2" w:rsidP="00F15815">
            <w:pPr>
              <w:pStyle w:val="TAC"/>
            </w:pPr>
            <w:r w:rsidRPr="004F6C4A">
              <w:t>NR: 15 kHz SSB SCS, 10MHz bandwidth, TDD</w:t>
            </w:r>
          </w:p>
        </w:tc>
      </w:tr>
      <w:tr w:rsidR="00AD60C2" w:rsidRPr="004F6C4A" w14:paraId="5BDED010" w14:textId="77777777" w:rsidTr="00F15815">
        <w:trPr>
          <w:jc w:val="center"/>
        </w:trPr>
        <w:tc>
          <w:tcPr>
            <w:tcW w:w="1418" w:type="dxa"/>
            <w:shd w:val="clear" w:color="auto" w:fill="auto"/>
          </w:tcPr>
          <w:p w14:paraId="4BC56956" w14:textId="77777777" w:rsidR="00AD60C2" w:rsidRPr="004F6C4A" w:rsidRDefault="00AD60C2" w:rsidP="00F15815">
            <w:pPr>
              <w:pStyle w:val="TAC"/>
            </w:pPr>
            <w:r w:rsidRPr="004F6C4A">
              <w:t>6.7.4.1.2-3</w:t>
            </w:r>
          </w:p>
        </w:tc>
        <w:tc>
          <w:tcPr>
            <w:tcW w:w="7371" w:type="dxa"/>
            <w:shd w:val="clear" w:color="auto" w:fill="auto"/>
          </w:tcPr>
          <w:p w14:paraId="6F66F556" w14:textId="77777777" w:rsidR="00AD60C2" w:rsidRPr="004F6C4A" w:rsidRDefault="00AD60C2" w:rsidP="00F15815">
            <w:pPr>
              <w:pStyle w:val="TAC"/>
            </w:pPr>
            <w:r w:rsidRPr="004F6C4A">
              <w:t>NR: 30 kHz SSB SCS, 40MHz bandwidth, TDD</w:t>
            </w:r>
          </w:p>
        </w:tc>
      </w:tr>
      <w:tr w:rsidR="00AD60C2" w:rsidRPr="004F6C4A" w14:paraId="06BE71FF" w14:textId="77777777" w:rsidTr="00F15815">
        <w:trPr>
          <w:jc w:val="center"/>
        </w:trPr>
        <w:tc>
          <w:tcPr>
            <w:tcW w:w="8789" w:type="dxa"/>
            <w:gridSpan w:val="2"/>
            <w:shd w:val="clear" w:color="auto" w:fill="auto"/>
          </w:tcPr>
          <w:p w14:paraId="0DE0DE57" w14:textId="77777777" w:rsidR="00AD60C2" w:rsidRPr="004F6C4A" w:rsidRDefault="00AD60C2" w:rsidP="00F15815">
            <w:pPr>
              <w:rPr>
                <w:rFonts w:ascii="Arial" w:hAnsi="Arial" w:cs="Arial"/>
                <w:sz w:val="18"/>
                <w:szCs w:val="18"/>
              </w:rPr>
            </w:pPr>
            <w:r w:rsidRPr="004F6C4A">
              <w:rPr>
                <w:rFonts w:ascii="Arial" w:hAnsi="Arial" w:cs="Arial"/>
                <w:sz w:val="18"/>
                <w:szCs w:val="18"/>
              </w:rPr>
              <w:t>Note: The UE is only required to be tested in one of the supported test configurations</w:t>
            </w:r>
          </w:p>
        </w:tc>
      </w:tr>
    </w:tbl>
    <w:p w14:paraId="5327F490" w14:textId="77777777" w:rsidR="00AD60C2" w:rsidRPr="004F6C4A" w:rsidRDefault="00AD60C2" w:rsidP="00AD60C2">
      <w:pPr>
        <w:rPr>
          <w:lang w:eastAsia="sv-SE"/>
        </w:rPr>
      </w:pPr>
    </w:p>
    <w:p w14:paraId="3EDE299B" w14:textId="77777777" w:rsidR="00AD60C2" w:rsidRPr="004F6C4A" w:rsidRDefault="00AD60C2" w:rsidP="00AD60C2">
      <w:pPr>
        <w:rPr>
          <w:lang w:eastAsia="sv-SE"/>
        </w:rPr>
      </w:pPr>
      <w:r w:rsidRPr="004F6C4A">
        <w:rPr>
          <w:lang w:eastAsia="sv-SE"/>
        </w:rPr>
        <w:t>Configure the test equipment and the DUT according to the parameters in Table 6.7.4.1.2.4.1-2.</w:t>
      </w:r>
    </w:p>
    <w:p w14:paraId="6BEEEB5C" w14:textId="77777777" w:rsidR="00AD60C2" w:rsidRPr="004F6C4A" w:rsidRDefault="00AD60C2" w:rsidP="00AD60C2">
      <w:pPr>
        <w:pStyle w:val="TH"/>
      </w:pPr>
      <w:r w:rsidRPr="004F6C4A">
        <w:t>Table 6.7.4.1.2.4.1-2: Initial conditions for SSB based L1-RSRP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D60C2" w:rsidRPr="004F6C4A" w14:paraId="455E089B" w14:textId="77777777" w:rsidTr="00F15815">
        <w:trPr>
          <w:jc w:val="center"/>
        </w:trPr>
        <w:tc>
          <w:tcPr>
            <w:tcW w:w="1701" w:type="dxa"/>
            <w:shd w:val="clear" w:color="auto" w:fill="auto"/>
          </w:tcPr>
          <w:p w14:paraId="47C81046" w14:textId="77777777" w:rsidR="00AD60C2" w:rsidRPr="004F6C4A" w:rsidRDefault="00AD60C2" w:rsidP="00F15815">
            <w:pPr>
              <w:pStyle w:val="TAH"/>
            </w:pPr>
            <w:r w:rsidRPr="004F6C4A">
              <w:t>Parameter</w:t>
            </w:r>
          </w:p>
        </w:tc>
        <w:tc>
          <w:tcPr>
            <w:tcW w:w="3943" w:type="dxa"/>
            <w:gridSpan w:val="2"/>
            <w:shd w:val="clear" w:color="auto" w:fill="auto"/>
          </w:tcPr>
          <w:p w14:paraId="61251DFA" w14:textId="77777777" w:rsidR="00AD60C2" w:rsidRPr="004F6C4A" w:rsidRDefault="00AD60C2" w:rsidP="00F15815">
            <w:pPr>
              <w:pStyle w:val="TAH"/>
            </w:pPr>
            <w:r w:rsidRPr="004F6C4A">
              <w:t>Value</w:t>
            </w:r>
          </w:p>
        </w:tc>
        <w:tc>
          <w:tcPr>
            <w:tcW w:w="3961" w:type="dxa"/>
          </w:tcPr>
          <w:p w14:paraId="67FBE3C6" w14:textId="77777777" w:rsidR="00AD60C2" w:rsidRPr="004F6C4A" w:rsidRDefault="00AD60C2" w:rsidP="00F15815">
            <w:pPr>
              <w:pStyle w:val="TAH"/>
            </w:pPr>
            <w:r w:rsidRPr="004F6C4A">
              <w:t>Comment</w:t>
            </w:r>
          </w:p>
        </w:tc>
      </w:tr>
      <w:tr w:rsidR="00AD60C2" w:rsidRPr="004F6C4A" w14:paraId="1D27DAD5" w14:textId="77777777" w:rsidTr="00F15815">
        <w:trPr>
          <w:jc w:val="center"/>
        </w:trPr>
        <w:tc>
          <w:tcPr>
            <w:tcW w:w="1701" w:type="dxa"/>
            <w:shd w:val="clear" w:color="auto" w:fill="auto"/>
          </w:tcPr>
          <w:p w14:paraId="437D0ECE" w14:textId="77777777" w:rsidR="00AD60C2" w:rsidRPr="004F6C4A" w:rsidRDefault="00AD60C2" w:rsidP="00F15815">
            <w:pPr>
              <w:pStyle w:val="TAC"/>
            </w:pPr>
            <w:r w:rsidRPr="004F6C4A">
              <w:t>Test environment</w:t>
            </w:r>
          </w:p>
        </w:tc>
        <w:tc>
          <w:tcPr>
            <w:tcW w:w="3943" w:type="dxa"/>
            <w:gridSpan w:val="2"/>
            <w:shd w:val="clear" w:color="auto" w:fill="auto"/>
          </w:tcPr>
          <w:p w14:paraId="2FADCF47" w14:textId="77777777" w:rsidR="00AD60C2" w:rsidRPr="004F6C4A" w:rsidRDefault="00AD60C2" w:rsidP="00F15815">
            <w:pPr>
              <w:pStyle w:val="TAC"/>
            </w:pPr>
            <w:r w:rsidRPr="004F6C4A">
              <w:t>NC, TL/VL, TL/VH, TH/VL, TH/VH</w:t>
            </w:r>
          </w:p>
        </w:tc>
        <w:tc>
          <w:tcPr>
            <w:tcW w:w="3961" w:type="dxa"/>
          </w:tcPr>
          <w:p w14:paraId="39F5937C" w14:textId="77777777" w:rsidR="00AD60C2" w:rsidRPr="004F6C4A" w:rsidRDefault="00AD60C2" w:rsidP="00F15815">
            <w:pPr>
              <w:pStyle w:val="TAC"/>
            </w:pPr>
            <w:r w:rsidRPr="004F6C4A">
              <w:t>As specified in TS 38.508-1 [14] clause 4.1.</w:t>
            </w:r>
          </w:p>
        </w:tc>
      </w:tr>
      <w:tr w:rsidR="00AD60C2" w:rsidRPr="004F6C4A" w14:paraId="4ED36E6A" w14:textId="77777777" w:rsidTr="00F15815">
        <w:trPr>
          <w:jc w:val="center"/>
        </w:trPr>
        <w:tc>
          <w:tcPr>
            <w:tcW w:w="1701" w:type="dxa"/>
            <w:shd w:val="clear" w:color="auto" w:fill="auto"/>
          </w:tcPr>
          <w:p w14:paraId="1D02EE9B" w14:textId="77777777" w:rsidR="00AD60C2" w:rsidRPr="004F6C4A" w:rsidRDefault="00AD60C2" w:rsidP="00F15815">
            <w:pPr>
              <w:pStyle w:val="TAC"/>
            </w:pPr>
            <w:r w:rsidRPr="004F6C4A">
              <w:t>Test frequencies</w:t>
            </w:r>
          </w:p>
        </w:tc>
        <w:tc>
          <w:tcPr>
            <w:tcW w:w="7904" w:type="dxa"/>
            <w:gridSpan w:val="3"/>
            <w:shd w:val="clear" w:color="auto" w:fill="auto"/>
          </w:tcPr>
          <w:p w14:paraId="14885FE4" w14:textId="77777777" w:rsidR="00AD60C2" w:rsidRPr="004F6C4A" w:rsidRDefault="00AD60C2" w:rsidP="00F15815">
            <w:pPr>
              <w:pStyle w:val="TAC"/>
            </w:pPr>
            <w:r w:rsidRPr="004F6C4A">
              <w:t>As specified in Annex E, Table E.4-1 and TS 38.508-1 [14] clause 4.3.1.</w:t>
            </w:r>
          </w:p>
        </w:tc>
      </w:tr>
      <w:tr w:rsidR="00AD60C2" w:rsidRPr="004F6C4A" w14:paraId="20C7E59C" w14:textId="77777777" w:rsidTr="00F15815">
        <w:trPr>
          <w:jc w:val="center"/>
        </w:trPr>
        <w:tc>
          <w:tcPr>
            <w:tcW w:w="1701" w:type="dxa"/>
            <w:shd w:val="clear" w:color="auto" w:fill="auto"/>
          </w:tcPr>
          <w:p w14:paraId="203FC861" w14:textId="77777777" w:rsidR="00AD60C2" w:rsidRPr="004F6C4A" w:rsidRDefault="00AD60C2" w:rsidP="00F15815">
            <w:pPr>
              <w:pStyle w:val="TAC"/>
            </w:pPr>
            <w:r w:rsidRPr="004F6C4A">
              <w:t>Channel bandwidth</w:t>
            </w:r>
          </w:p>
        </w:tc>
        <w:tc>
          <w:tcPr>
            <w:tcW w:w="7904" w:type="dxa"/>
            <w:gridSpan w:val="3"/>
            <w:shd w:val="clear" w:color="auto" w:fill="auto"/>
          </w:tcPr>
          <w:p w14:paraId="49F6EBFB" w14:textId="77777777" w:rsidR="00AD60C2" w:rsidRPr="004F6C4A" w:rsidRDefault="00AD60C2" w:rsidP="00F15815">
            <w:pPr>
              <w:pStyle w:val="TAC"/>
            </w:pPr>
            <w:r w:rsidRPr="004F6C4A">
              <w:t>As specified by the test configuration selected from Table 6.7.4.1.2.4.1-1.</w:t>
            </w:r>
          </w:p>
        </w:tc>
      </w:tr>
      <w:tr w:rsidR="00AD60C2" w:rsidRPr="004F6C4A" w14:paraId="0105705A" w14:textId="77777777" w:rsidTr="00F15815">
        <w:trPr>
          <w:jc w:val="center"/>
        </w:trPr>
        <w:tc>
          <w:tcPr>
            <w:tcW w:w="1701" w:type="dxa"/>
            <w:shd w:val="clear" w:color="auto" w:fill="auto"/>
          </w:tcPr>
          <w:p w14:paraId="2FC05AF4" w14:textId="77777777" w:rsidR="00AD60C2" w:rsidRPr="004F6C4A" w:rsidRDefault="00AD60C2" w:rsidP="00F15815">
            <w:pPr>
              <w:pStyle w:val="TAC"/>
            </w:pPr>
            <w:r w:rsidRPr="004F6C4A">
              <w:t>Propagation conditions</w:t>
            </w:r>
          </w:p>
        </w:tc>
        <w:tc>
          <w:tcPr>
            <w:tcW w:w="3943" w:type="dxa"/>
            <w:gridSpan w:val="2"/>
            <w:shd w:val="clear" w:color="auto" w:fill="auto"/>
          </w:tcPr>
          <w:p w14:paraId="016E0ED9" w14:textId="77777777" w:rsidR="00AD60C2" w:rsidRPr="004F6C4A" w:rsidRDefault="00AD60C2" w:rsidP="00F15815">
            <w:pPr>
              <w:pStyle w:val="TAC"/>
            </w:pPr>
            <w:r w:rsidRPr="004F6C4A">
              <w:t>AWGN</w:t>
            </w:r>
          </w:p>
        </w:tc>
        <w:tc>
          <w:tcPr>
            <w:tcW w:w="3961" w:type="dxa"/>
          </w:tcPr>
          <w:p w14:paraId="763C43E4" w14:textId="77777777" w:rsidR="00AD60C2" w:rsidRPr="004F6C4A" w:rsidRDefault="00AD60C2" w:rsidP="00F15815">
            <w:pPr>
              <w:pStyle w:val="TAC"/>
            </w:pPr>
            <w:r w:rsidRPr="004F6C4A">
              <w:t>As specified in Annex C.2.2.</w:t>
            </w:r>
          </w:p>
        </w:tc>
      </w:tr>
      <w:tr w:rsidR="00AD60C2" w:rsidRPr="004F6C4A" w14:paraId="71953807" w14:textId="77777777" w:rsidTr="00F15815">
        <w:trPr>
          <w:trHeight w:val="251"/>
          <w:jc w:val="center"/>
        </w:trPr>
        <w:tc>
          <w:tcPr>
            <w:tcW w:w="1701" w:type="dxa"/>
            <w:vMerge w:val="restart"/>
            <w:shd w:val="clear" w:color="auto" w:fill="auto"/>
          </w:tcPr>
          <w:p w14:paraId="48B3E8B6" w14:textId="77777777" w:rsidR="00AD60C2" w:rsidRPr="004F6C4A" w:rsidRDefault="00AD60C2" w:rsidP="00F15815">
            <w:pPr>
              <w:pStyle w:val="TAC"/>
            </w:pPr>
            <w:r w:rsidRPr="004F6C4A">
              <w:t>Connection Diagram</w:t>
            </w:r>
          </w:p>
        </w:tc>
        <w:tc>
          <w:tcPr>
            <w:tcW w:w="1134" w:type="dxa"/>
            <w:shd w:val="clear" w:color="auto" w:fill="auto"/>
          </w:tcPr>
          <w:p w14:paraId="38F37AEA" w14:textId="77777777" w:rsidR="00AD60C2" w:rsidRPr="004F6C4A" w:rsidRDefault="00AD60C2" w:rsidP="00F15815">
            <w:pPr>
              <w:pStyle w:val="TAC"/>
            </w:pPr>
            <w:r w:rsidRPr="004F6C4A">
              <w:t>TE Part 2Rx</w:t>
            </w:r>
          </w:p>
        </w:tc>
        <w:tc>
          <w:tcPr>
            <w:tcW w:w="2809" w:type="dxa"/>
            <w:shd w:val="clear" w:color="auto" w:fill="auto"/>
          </w:tcPr>
          <w:p w14:paraId="6FBF3E6B" w14:textId="77777777" w:rsidR="00AD60C2" w:rsidRPr="004F6C4A" w:rsidRDefault="00AD60C2" w:rsidP="00F15815">
            <w:pPr>
              <w:pStyle w:val="TAC"/>
            </w:pPr>
            <w:r w:rsidRPr="004F6C4A">
              <w:t>A.3.1.8.2 with n = 1</w:t>
            </w:r>
          </w:p>
        </w:tc>
        <w:tc>
          <w:tcPr>
            <w:tcW w:w="3961" w:type="dxa"/>
            <w:vMerge w:val="restart"/>
          </w:tcPr>
          <w:p w14:paraId="16CA7FCA" w14:textId="77777777" w:rsidR="00AD60C2" w:rsidRPr="004F6C4A" w:rsidRDefault="00AD60C2" w:rsidP="00F15815">
            <w:pPr>
              <w:pStyle w:val="TAC"/>
            </w:pPr>
            <w:r w:rsidRPr="004F6C4A">
              <w:t>As specified in TS 38.508-1 [14] Annex A.</w:t>
            </w:r>
          </w:p>
        </w:tc>
      </w:tr>
      <w:tr w:rsidR="00AD60C2" w:rsidRPr="004F6C4A" w14:paraId="2D2F34E8" w14:textId="77777777" w:rsidTr="00F15815">
        <w:trPr>
          <w:trHeight w:val="251"/>
          <w:jc w:val="center"/>
        </w:trPr>
        <w:tc>
          <w:tcPr>
            <w:tcW w:w="1701" w:type="dxa"/>
            <w:vMerge/>
            <w:shd w:val="clear" w:color="auto" w:fill="auto"/>
          </w:tcPr>
          <w:p w14:paraId="049367F9" w14:textId="77777777" w:rsidR="00AD60C2" w:rsidRPr="004F6C4A" w:rsidRDefault="00AD60C2" w:rsidP="00F15815">
            <w:pPr>
              <w:pStyle w:val="TAC"/>
            </w:pPr>
          </w:p>
        </w:tc>
        <w:tc>
          <w:tcPr>
            <w:tcW w:w="1134" w:type="dxa"/>
            <w:shd w:val="clear" w:color="auto" w:fill="auto"/>
          </w:tcPr>
          <w:p w14:paraId="26085FA6" w14:textId="77777777" w:rsidR="00AD60C2" w:rsidRPr="004F6C4A" w:rsidRDefault="00AD60C2" w:rsidP="00F15815">
            <w:pPr>
              <w:pStyle w:val="TAC"/>
            </w:pPr>
            <w:r w:rsidRPr="004F6C4A">
              <w:t>TE Part 4Rx</w:t>
            </w:r>
          </w:p>
        </w:tc>
        <w:tc>
          <w:tcPr>
            <w:tcW w:w="2809" w:type="dxa"/>
            <w:shd w:val="clear" w:color="auto" w:fill="auto"/>
          </w:tcPr>
          <w:p w14:paraId="2A4A32E1" w14:textId="77777777" w:rsidR="00AD60C2" w:rsidRPr="004F6C4A" w:rsidRDefault="00AD60C2" w:rsidP="00F15815">
            <w:pPr>
              <w:pStyle w:val="TAC"/>
            </w:pPr>
            <w:r w:rsidRPr="004F6C4A">
              <w:t>A.3.1.8.5 with n = 1</w:t>
            </w:r>
          </w:p>
        </w:tc>
        <w:tc>
          <w:tcPr>
            <w:tcW w:w="3961" w:type="dxa"/>
            <w:vMerge/>
          </w:tcPr>
          <w:p w14:paraId="7B8EB7D4" w14:textId="77777777" w:rsidR="00AD60C2" w:rsidRPr="004F6C4A" w:rsidRDefault="00AD60C2" w:rsidP="00F15815">
            <w:pPr>
              <w:pStyle w:val="TAC"/>
            </w:pPr>
          </w:p>
        </w:tc>
      </w:tr>
      <w:tr w:rsidR="00AD60C2" w:rsidRPr="004F6C4A" w14:paraId="0F0211FB" w14:textId="77777777" w:rsidTr="00F15815">
        <w:trPr>
          <w:trHeight w:val="251"/>
          <w:jc w:val="center"/>
        </w:trPr>
        <w:tc>
          <w:tcPr>
            <w:tcW w:w="1701" w:type="dxa"/>
            <w:vMerge/>
            <w:shd w:val="clear" w:color="auto" w:fill="auto"/>
          </w:tcPr>
          <w:p w14:paraId="070D698C" w14:textId="77777777" w:rsidR="00AD60C2" w:rsidRPr="004F6C4A" w:rsidRDefault="00AD60C2" w:rsidP="00F15815">
            <w:pPr>
              <w:pStyle w:val="TAC"/>
            </w:pPr>
          </w:p>
        </w:tc>
        <w:tc>
          <w:tcPr>
            <w:tcW w:w="1134" w:type="dxa"/>
            <w:shd w:val="clear" w:color="auto" w:fill="auto"/>
          </w:tcPr>
          <w:p w14:paraId="2896DB5B" w14:textId="77777777" w:rsidR="00AD60C2" w:rsidRPr="004F6C4A" w:rsidRDefault="00AD60C2" w:rsidP="00F15815">
            <w:pPr>
              <w:pStyle w:val="TAC"/>
            </w:pPr>
            <w:r w:rsidRPr="004F6C4A">
              <w:t>DUT Part 2Rx</w:t>
            </w:r>
          </w:p>
        </w:tc>
        <w:tc>
          <w:tcPr>
            <w:tcW w:w="2809" w:type="dxa"/>
            <w:shd w:val="clear" w:color="auto" w:fill="auto"/>
          </w:tcPr>
          <w:p w14:paraId="3E69EE14" w14:textId="77777777" w:rsidR="00AD60C2" w:rsidRPr="004F6C4A" w:rsidRDefault="00AD60C2" w:rsidP="00F15815">
            <w:pPr>
              <w:pStyle w:val="TAC"/>
            </w:pPr>
            <w:r w:rsidRPr="004F6C4A">
              <w:t>A.3.2.3.4</w:t>
            </w:r>
          </w:p>
        </w:tc>
        <w:tc>
          <w:tcPr>
            <w:tcW w:w="3961" w:type="dxa"/>
            <w:vMerge/>
          </w:tcPr>
          <w:p w14:paraId="00DF3BB4" w14:textId="77777777" w:rsidR="00AD60C2" w:rsidRPr="004F6C4A" w:rsidRDefault="00AD60C2" w:rsidP="00F15815">
            <w:pPr>
              <w:pStyle w:val="TAC"/>
            </w:pPr>
          </w:p>
        </w:tc>
      </w:tr>
      <w:tr w:rsidR="00AD60C2" w:rsidRPr="004F6C4A" w14:paraId="3A559606" w14:textId="77777777" w:rsidTr="00F15815">
        <w:trPr>
          <w:trHeight w:val="250"/>
          <w:jc w:val="center"/>
        </w:trPr>
        <w:tc>
          <w:tcPr>
            <w:tcW w:w="1701" w:type="dxa"/>
            <w:vMerge/>
            <w:shd w:val="clear" w:color="auto" w:fill="auto"/>
          </w:tcPr>
          <w:p w14:paraId="5D787664" w14:textId="77777777" w:rsidR="00AD60C2" w:rsidRPr="004F6C4A" w:rsidRDefault="00AD60C2" w:rsidP="00F15815">
            <w:pPr>
              <w:pStyle w:val="TAC"/>
            </w:pPr>
          </w:p>
        </w:tc>
        <w:tc>
          <w:tcPr>
            <w:tcW w:w="1134" w:type="dxa"/>
            <w:shd w:val="clear" w:color="auto" w:fill="auto"/>
          </w:tcPr>
          <w:p w14:paraId="7162C61C" w14:textId="77777777" w:rsidR="00AD60C2" w:rsidRPr="004F6C4A" w:rsidRDefault="00AD60C2" w:rsidP="00F15815">
            <w:pPr>
              <w:pStyle w:val="TAC"/>
            </w:pPr>
            <w:r w:rsidRPr="004F6C4A">
              <w:t>DUT Part 4Rx</w:t>
            </w:r>
          </w:p>
        </w:tc>
        <w:tc>
          <w:tcPr>
            <w:tcW w:w="2809" w:type="dxa"/>
            <w:shd w:val="clear" w:color="auto" w:fill="auto"/>
          </w:tcPr>
          <w:p w14:paraId="7557185B" w14:textId="77777777" w:rsidR="00AD60C2" w:rsidRPr="004F6C4A" w:rsidRDefault="00AD60C2" w:rsidP="00F15815">
            <w:pPr>
              <w:pStyle w:val="TAC"/>
            </w:pPr>
            <w:r w:rsidRPr="004F6C4A">
              <w:t>A.3.2.5.2</w:t>
            </w:r>
          </w:p>
        </w:tc>
        <w:tc>
          <w:tcPr>
            <w:tcW w:w="3961" w:type="dxa"/>
            <w:vMerge/>
          </w:tcPr>
          <w:p w14:paraId="294E4263" w14:textId="77777777" w:rsidR="00AD60C2" w:rsidRPr="004F6C4A" w:rsidRDefault="00AD60C2" w:rsidP="00F15815">
            <w:pPr>
              <w:pStyle w:val="TAC"/>
            </w:pPr>
          </w:p>
        </w:tc>
      </w:tr>
      <w:tr w:rsidR="00AD60C2" w:rsidRPr="004F6C4A" w14:paraId="5277C6D9" w14:textId="77777777" w:rsidTr="00F15815">
        <w:trPr>
          <w:jc w:val="center"/>
        </w:trPr>
        <w:tc>
          <w:tcPr>
            <w:tcW w:w="1701" w:type="dxa"/>
            <w:shd w:val="clear" w:color="auto" w:fill="auto"/>
          </w:tcPr>
          <w:p w14:paraId="006937A7" w14:textId="77777777" w:rsidR="00AD60C2" w:rsidRPr="004F6C4A" w:rsidRDefault="00AD60C2" w:rsidP="00F15815">
            <w:pPr>
              <w:pStyle w:val="TAC"/>
            </w:pPr>
            <w:r w:rsidRPr="004F6C4A">
              <w:t>Exceptions to connection diagram</w:t>
            </w:r>
          </w:p>
        </w:tc>
        <w:tc>
          <w:tcPr>
            <w:tcW w:w="3943" w:type="dxa"/>
            <w:gridSpan w:val="2"/>
            <w:shd w:val="clear" w:color="auto" w:fill="auto"/>
          </w:tcPr>
          <w:p w14:paraId="5F88C27B" w14:textId="77777777" w:rsidR="00AD60C2" w:rsidRPr="004F6C4A" w:rsidRDefault="00AD60C2" w:rsidP="00F15815">
            <w:pPr>
              <w:pStyle w:val="TAC"/>
            </w:pPr>
            <w:r w:rsidRPr="004F6C4A">
              <w:t>N/A</w:t>
            </w:r>
          </w:p>
        </w:tc>
        <w:tc>
          <w:tcPr>
            <w:tcW w:w="3961" w:type="dxa"/>
          </w:tcPr>
          <w:p w14:paraId="1C99C719" w14:textId="77777777" w:rsidR="00AD60C2" w:rsidRPr="004F6C4A" w:rsidRDefault="00AD60C2" w:rsidP="00F15815">
            <w:pPr>
              <w:pStyle w:val="TAC"/>
            </w:pPr>
          </w:p>
        </w:tc>
      </w:tr>
    </w:tbl>
    <w:p w14:paraId="58145895" w14:textId="77777777" w:rsidR="00AD60C2" w:rsidRPr="004F6C4A" w:rsidRDefault="00AD60C2" w:rsidP="00AD60C2">
      <w:pPr>
        <w:rPr>
          <w:rFonts w:ascii="Arial" w:hAnsi="Arial" w:cs="Arial"/>
          <w:sz w:val="18"/>
          <w:szCs w:val="18"/>
          <w:lang w:eastAsia="sv-SE"/>
        </w:rPr>
      </w:pPr>
    </w:p>
    <w:p w14:paraId="1F973F99" w14:textId="77777777" w:rsidR="00AD60C2" w:rsidRPr="004F6C4A" w:rsidRDefault="00AD60C2" w:rsidP="00AD60C2">
      <w:pPr>
        <w:pStyle w:val="B1"/>
      </w:pPr>
      <w:r w:rsidRPr="004F6C4A">
        <w:t>1. Message contents are defined in clause 6.7.4.1.2.4.3.</w:t>
      </w:r>
    </w:p>
    <w:p w14:paraId="086F808A" w14:textId="77777777" w:rsidR="00AD60C2" w:rsidRPr="004F6C4A" w:rsidRDefault="00AD60C2" w:rsidP="00AD60C2">
      <w:pPr>
        <w:pStyle w:val="B1"/>
      </w:pPr>
      <w:r w:rsidRPr="004F6C4A">
        <w:t>2. Cell 1 is the NR FR1 cell. Cell 1 is the target for SSB-based L1-RSRP measurements. The UE is configured to perform RLM, BFD and L1-RSRP measurement based on the SSBs. The connection setup is done according to the settings in Annex C.1.1.</w:t>
      </w:r>
    </w:p>
    <w:p w14:paraId="38A2EB33" w14:textId="77777777" w:rsidR="00AD60C2" w:rsidRPr="004F6C4A" w:rsidRDefault="00AD60C2" w:rsidP="00AD60C2">
      <w:pPr>
        <w:pStyle w:val="H6"/>
        <w:rPr>
          <w:lang w:eastAsia="sv-SE"/>
        </w:rPr>
      </w:pPr>
      <w:r w:rsidRPr="004F6C4A">
        <w:rPr>
          <w:lang w:eastAsia="sv-SE"/>
        </w:rPr>
        <w:t>6.7.4.1.2.4.2</w:t>
      </w:r>
      <w:r w:rsidRPr="004F6C4A">
        <w:rPr>
          <w:lang w:eastAsia="sv-SE"/>
        </w:rPr>
        <w:tab/>
        <w:t>Test procedure</w:t>
      </w:r>
    </w:p>
    <w:p w14:paraId="5D25DECA" w14:textId="77777777" w:rsidR="00AD60C2" w:rsidRPr="004F6C4A" w:rsidRDefault="00AD60C2" w:rsidP="00AD60C2">
      <w:pPr>
        <w:rPr>
          <w:lang w:eastAsia="sv-SE"/>
        </w:rPr>
      </w:pPr>
      <w:r w:rsidRPr="004F6C4A">
        <w:t xml:space="preserve">The UE shall be configured for periodic CSI reporting in PUCCH [format 2] with a reporting periodicity as mentioned in the above table </w:t>
      </w:r>
      <w:r w:rsidRPr="004F6C4A">
        <w:rPr>
          <w:lang w:eastAsia="sv-SE"/>
        </w:rPr>
        <w:t>6.7.4.1.2.4.1-2</w:t>
      </w:r>
      <w:r w:rsidRPr="004F6C4A">
        <w:t>.</w:t>
      </w:r>
    </w:p>
    <w:p w14:paraId="10E0CE5E" w14:textId="77777777" w:rsidR="00AD60C2" w:rsidRPr="004F6C4A" w:rsidRDefault="00AD60C2" w:rsidP="00AD60C2">
      <w:pPr>
        <w:pStyle w:val="B1"/>
      </w:pPr>
      <w:r w:rsidRPr="004F6C4A">
        <w:t>1.</w:t>
      </w:r>
      <w:r w:rsidRPr="004F6C4A">
        <w:tab/>
        <w:t xml:space="preserve">Ensure the UE is in state RRC_CONNECTED with generic procedure parameters Connectivity NR SA, </w:t>
      </w:r>
      <w:proofErr w:type="gramStart"/>
      <w:r w:rsidRPr="004F6C4A">
        <w:t>Connected</w:t>
      </w:r>
      <w:proofErr w:type="gramEnd"/>
      <w:r w:rsidRPr="004F6C4A">
        <w:t xml:space="preserve">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6.7.4.1.2.4.1-2</w:t>
      </w:r>
      <w:r w:rsidRPr="004F6C4A">
        <w:t>.</w:t>
      </w:r>
    </w:p>
    <w:p w14:paraId="1B599D9B" w14:textId="77777777" w:rsidR="00AD60C2" w:rsidRPr="004F6C4A" w:rsidRDefault="00AD60C2" w:rsidP="00AD60C2">
      <w:pPr>
        <w:pStyle w:val="B1"/>
      </w:pPr>
      <w:r w:rsidRPr="004F6C4A">
        <w:t>2.</w:t>
      </w:r>
      <w:r w:rsidRPr="004F6C4A">
        <w:tab/>
        <w:t>Set the parameters according to T1 in Table</w:t>
      </w:r>
      <w:r w:rsidRPr="004F6C4A">
        <w:rPr>
          <w:lang w:eastAsia="sv-SE"/>
        </w:rPr>
        <w:t xml:space="preserve"> 6.7.4.1.2.5-</w:t>
      </w:r>
      <w:r w:rsidRPr="004F6C4A">
        <w:t>1.</w:t>
      </w:r>
    </w:p>
    <w:p w14:paraId="57FFF24A" w14:textId="77777777" w:rsidR="00AD60C2" w:rsidRPr="004F6C4A" w:rsidRDefault="00AD60C2" w:rsidP="00AD60C2">
      <w:pPr>
        <w:pStyle w:val="B1"/>
        <w:rPr>
          <w:rFonts w:cs="v4.2.0"/>
        </w:rPr>
      </w:pPr>
      <w:r w:rsidRPr="004F6C4A">
        <w:t>3.</w:t>
      </w:r>
      <w:r w:rsidRPr="004F6C4A">
        <w:tab/>
        <w:t>T</w:t>
      </w:r>
      <w:r w:rsidRPr="004F6C4A">
        <w:rPr>
          <w:rFonts w:cs="v4.2.0"/>
        </w:rPr>
        <w:t xml:space="preserve">he UE shall start sending L1-RSRP report including results of both SSB#0 and SSB#1 every 80 slots. </w:t>
      </w:r>
    </w:p>
    <w:p w14:paraId="10FED674" w14:textId="25755DBC" w:rsidR="00AD60C2" w:rsidRPr="004F6C4A" w:rsidRDefault="00AD60C2" w:rsidP="00AD60C2">
      <w:pPr>
        <w:pStyle w:val="B1"/>
      </w:pPr>
      <w:r w:rsidRPr="004F6C4A">
        <w:t>4.</w:t>
      </w:r>
      <w:r w:rsidRPr="004F6C4A">
        <w:tab/>
      </w:r>
      <w:r w:rsidRPr="004F6C4A">
        <w:rPr>
          <w:rFonts w:cs="v4.2.0"/>
        </w:rPr>
        <w:t xml:space="preserve">The SS shall check the L1-RSRP reported values of SSB#0 and SSB#1 in the periodic L1-RSRP reports. </w:t>
      </w:r>
      <w:ins w:id="8" w:author="Emilio Ruiz" w:date="2022-11-04T18:22:00Z">
        <w:r w:rsidR="00B352DC" w:rsidRPr="00A81727">
          <w:t>The DIFF-RSRP value of SSB#</w:t>
        </w:r>
        <w:r w:rsidR="00B352DC">
          <w:t>0 or SSB#1</w:t>
        </w:r>
        <w:r w:rsidR="00B352DC" w:rsidRPr="00A81727">
          <w:t xml:space="preserve"> reported by the UE is compared to the expected DIFF-</w:t>
        </w:r>
      </w:ins>
      <w:del w:id="9" w:author="Emilio Ruiz" w:date="2022-11-04T18:22:00Z">
        <w:r w:rsidRPr="004F6C4A" w:rsidDel="00B352DC">
          <w:rPr>
            <w:rFonts w:cs="v4.2.0"/>
          </w:rPr>
          <w:delText>The L1-RSRP value for SSB#1 is compared to the L1-RSRP value for SSB#0</w:delText>
        </w:r>
      </w:del>
      <w:r w:rsidRPr="004F6C4A">
        <w:rPr>
          <w:rFonts w:cs="v4.2.0"/>
        </w:rPr>
        <w:t xml:space="preserve">. If the </w:t>
      </w:r>
      <w:ins w:id="10" w:author="Emilio Ruiz" w:date="2022-11-04T18:22:00Z">
        <w:r w:rsidR="001C7A3A" w:rsidRPr="00A81727">
          <w:t>DIFF-RSRP value</w:t>
        </w:r>
      </w:ins>
      <w:del w:id="11" w:author="Emilio Ruiz" w:date="2022-11-04T18:22:00Z">
        <w:r w:rsidRPr="004F6C4A" w:rsidDel="001C7A3A">
          <w:rPr>
            <w:rFonts w:cs="v4.2.0"/>
          </w:rPr>
          <w:delText>difference</w:delText>
        </w:r>
      </w:del>
      <w:r w:rsidRPr="004F6C4A">
        <w:rPr>
          <w:rFonts w:cs="v4.2.0"/>
        </w:rPr>
        <w:t xml:space="preserve"> is within the limits in Table 6.7.4.1.2.5-2, the number </w:t>
      </w:r>
      <w:r w:rsidRPr="004F6C4A">
        <w:t>of passed iterations is increased by one, otherwise the number of failed iterations is increased by one.</w:t>
      </w:r>
    </w:p>
    <w:p w14:paraId="1B75E441" w14:textId="77777777" w:rsidR="00AD60C2" w:rsidRPr="004F6C4A" w:rsidRDefault="00AD60C2" w:rsidP="00AD60C2">
      <w:pPr>
        <w:pStyle w:val="B1"/>
      </w:pPr>
      <w:r w:rsidRPr="004F6C4A">
        <w:rPr>
          <w:lang w:eastAsia="zh-TW"/>
        </w:rPr>
        <w:lastRenderedPageBreak/>
        <w:t>5.</w:t>
      </w:r>
      <w:r w:rsidRPr="004F6C4A">
        <w:rPr>
          <w:lang w:eastAsia="zh-TW"/>
        </w:rPr>
        <w:tab/>
      </w:r>
      <w:r w:rsidRPr="004F6C4A">
        <w:t>The SS shall continue checking the L1-RSRP report messages transmitted by the UE until the confidence level according to Table G.2.3-1 in Annex G is achieved.</w:t>
      </w:r>
    </w:p>
    <w:p w14:paraId="14C2495D" w14:textId="77777777" w:rsidR="00AD60C2" w:rsidRPr="004F6C4A" w:rsidRDefault="00AD60C2" w:rsidP="00AD60C2">
      <w:pPr>
        <w:pStyle w:val="B1"/>
      </w:pPr>
      <w:r w:rsidRPr="004F6C4A">
        <w:t>6. Set the parameters according to each sub-test in Table 6.7.4.1.2.5-1 as appropriate and repeat steps 3-5.</w:t>
      </w:r>
    </w:p>
    <w:p w14:paraId="7C852DA7" w14:textId="77777777" w:rsidR="00AD60C2" w:rsidRPr="004F6C4A" w:rsidRDefault="00AD60C2" w:rsidP="00AD60C2">
      <w:pPr>
        <w:pStyle w:val="H6"/>
        <w:rPr>
          <w:lang w:eastAsia="sv-SE"/>
        </w:rPr>
      </w:pPr>
      <w:r w:rsidRPr="004F6C4A">
        <w:rPr>
          <w:lang w:eastAsia="sv-SE"/>
        </w:rPr>
        <w:t>6.7.4.1.2.4.3</w:t>
      </w:r>
      <w:r w:rsidRPr="004F6C4A">
        <w:rPr>
          <w:lang w:eastAsia="sv-SE"/>
        </w:rPr>
        <w:tab/>
        <w:t>Message contents</w:t>
      </w:r>
    </w:p>
    <w:p w14:paraId="1C355AB4" w14:textId="77777777" w:rsidR="00AD60C2" w:rsidRPr="004F6C4A" w:rsidRDefault="00AD60C2" w:rsidP="00AD60C2">
      <w:pPr>
        <w:rPr>
          <w:lang w:eastAsia="sv-SE"/>
        </w:rPr>
      </w:pPr>
      <w:r w:rsidRPr="004F6C4A">
        <w:rPr>
          <w:lang w:eastAsia="sv-SE"/>
        </w:rPr>
        <w:t xml:space="preserve">Message </w:t>
      </w:r>
      <w:proofErr w:type="gramStart"/>
      <w:r w:rsidRPr="004F6C4A">
        <w:rPr>
          <w:lang w:eastAsia="sv-SE"/>
        </w:rPr>
        <w:t>contents  are</w:t>
      </w:r>
      <w:proofErr w:type="gramEnd"/>
      <w:r w:rsidRPr="004F6C4A">
        <w:rPr>
          <w:lang w:eastAsia="sv-SE"/>
        </w:rPr>
        <w:t xml:space="preserve"> same as in Clause 6.7.4.1.1.4.3.</w:t>
      </w:r>
    </w:p>
    <w:p w14:paraId="45E568C2" w14:textId="77777777" w:rsidR="00AD60C2" w:rsidRPr="004F6C4A" w:rsidRDefault="00AD60C2" w:rsidP="00AD60C2">
      <w:pPr>
        <w:pStyle w:val="H6"/>
        <w:rPr>
          <w:lang w:eastAsia="sv-SE"/>
        </w:rPr>
      </w:pPr>
      <w:r w:rsidRPr="004F6C4A">
        <w:rPr>
          <w:lang w:eastAsia="sv-SE"/>
        </w:rPr>
        <w:t>6.7.4.1.2.5</w:t>
      </w:r>
      <w:r w:rsidRPr="004F6C4A">
        <w:rPr>
          <w:lang w:eastAsia="sv-SE"/>
        </w:rPr>
        <w:tab/>
        <w:t xml:space="preserve">Test requirement </w:t>
      </w:r>
    </w:p>
    <w:p w14:paraId="0CF0AB41" w14:textId="77777777" w:rsidR="00AD60C2" w:rsidRPr="004F6C4A" w:rsidRDefault="00AD60C2" w:rsidP="00AD60C2">
      <w:pPr>
        <w:rPr>
          <w:lang w:eastAsia="sv-SE"/>
        </w:rPr>
      </w:pPr>
      <w:r w:rsidRPr="004F6C4A">
        <w:rPr>
          <w:lang w:eastAsia="sv-SE"/>
        </w:rPr>
        <w:t>Table 6.7.4.1.2.5-1 defines the primary level settings including test tolerances for all tests.</w:t>
      </w:r>
    </w:p>
    <w:p w14:paraId="07E688C0" w14:textId="77777777" w:rsidR="00AD60C2" w:rsidRPr="004F6C4A" w:rsidRDefault="00AD60C2" w:rsidP="00AD60C2">
      <w:pPr>
        <w:rPr>
          <w:lang w:eastAsia="sv-SE"/>
        </w:rPr>
      </w:pPr>
      <w:r w:rsidRPr="004F6C4A">
        <w:rPr>
          <w:lang w:eastAsia="sv-SE"/>
        </w:rPr>
        <w:t>Each L1-RSRP measurement report for each of the tests in Table 6.7.4.1.2.5-1 shall meet the corresponding absolute accuracy requirements in Table 6.7.4.1.2.5-2.</w:t>
      </w:r>
    </w:p>
    <w:p w14:paraId="3218E0B4" w14:textId="77777777" w:rsidR="00AD60C2" w:rsidRPr="004F6C4A" w:rsidRDefault="00AD60C2" w:rsidP="00AD60C2">
      <w:pPr>
        <w:pStyle w:val="TH"/>
      </w:pPr>
      <w:r w:rsidRPr="004F6C4A">
        <w:t>Table 6.7.4.1.2.5-1: Same as Table 6.7.4.1.1.5-1</w:t>
      </w:r>
    </w:p>
    <w:p w14:paraId="7F7120A5" w14:textId="77777777" w:rsidR="00AD60C2" w:rsidRPr="004F6C4A" w:rsidRDefault="00AD60C2" w:rsidP="00AD60C2">
      <w:pPr>
        <w:pStyle w:val="TH"/>
      </w:pPr>
      <w:r w:rsidRPr="004F6C4A">
        <w:t>Table 6.7.4.1.2.5-2: L1-RSRP relative accuracy requirements for the reported values</w:t>
      </w:r>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2" w:author="Emilio Ruiz" w:date="2022-11-04T18:23:00Z">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678"/>
        <w:gridCol w:w="1512"/>
        <w:gridCol w:w="2940"/>
        <w:tblGridChange w:id="13">
          <w:tblGrid>
            <w:gridCol w:w="2678"/>
            <w:gridCol w:w="1512"/>
            <w:gridCol w:w="2940"/>
          </w:tblGrid>
        </w:tblGridChange>
      </w:tblGrid>
      <w:tr w:rsidR="00AD60C2" w:rsidRPr="004F6C4A" w14:paraId="34F80F23" w14:textId="77777777" w:rsidTr="00A92EB1">
        <w:trPr>
          <w:cantSplit/>
          <w:jc w:val="center"/>
          <w:trPrChange w:id="14" w:author="Emilio Ruiz" w:date="2022-11-04T18:23:00Z">
            <w:trPr>
              <w:cantSplit/>
              <w:jc w:val="center"/>
            </w:trPr>
          </w:trPrChange>
        </w:trPr>
        <w:tc>
          <w:tcPr>
            <w:tcW w:w="2678" w:type="dxa"/>
            <w:tcBorders>
              <w:top w:val="single" w:sz="4" w:space="0" w:color="auto"/>
              <w:left w:val="single" w:sz="4" w:space="0" w:color="auto"/>
              <w:bottom w:val="single" w:sz="4" w:space="0" w:color="auto"/>
              <w:right w:val="single" w:sz="4" w:space="0" w:color="auto"/>
            </w:tcBorders>
            <w:vAlign w:val="center"/>
            <w:tcPrChange w:id="15" w:author="Emilio Ruiz" w:date="2022-11-04T18:23:00Z">
              <w:tcPr>
                <w:tcW w:w="2678" w:type="dxa"/>
                <w:tcBorders>
                  <w:top w:val="single" w:sz="4" w:space="0" w:color="auto"/>
                  <w:left w:val="single" w:sz="4" w:space="0" w:color="auto"/>
                  <w:bottom w:val="single" w:sz="4" w:space="0" w:color="auto"/>
                  <w:right w:val="single" w:sz="4" w:space="0" w:color="auto"/>
                </w:tcBorders>
                <w:vAlign w:val="center"/>
              </w:tcPr>
            </w:tcPrChange>
          </w:tcPr>
          <w:p w14:paraId="31FE502E" w14:textId="77777777" w:rsidR="00AD60C2" w:rsidRPr="004F6C4A" w:rsidRDefault="00AD60C2" w:rsidP="00F15815">
            <w:pPr>
              <w:pStyle w:val="TAL"/>
            </w:pPr>
          </w:p>
        </w:tc>
        <w:tc>
          <w:tcPr>
            <w:tcW w:w="1512" w:type="dxa"/>
            <w:tcBorders>
              <w:top w:val="single" w:sz="4" w:space="0" w:color="auto"/>
              <w:left w:val="single" w:sz="4" w:space="0" w:color="auto"/>
              <w:bottom w:val="single" w:sz="4" w:space="0" w:color="auto"/>
              <w:right w:val="single" w:sz="4" w:space="0" w:color="auto"/>
            </w:tcBorders>
            <w:vAlign w:val="center"/>
            <w:tcPrChange w:id="16" w:author="Emilio Ruiz" w:date="2022-11-04T18:23:00Z">
              <w:tcPr>
                <w:tcW w:w="1512" w:type="dxa"/>
                <w:tcBorders>
                  <w:top w:val="single" w:sz="4" w:space="0" w:color="auto"/>
                  <w:left w:val="single" w:sz="4" w:space="0" w:color="auto"/>
                  <w:bottom w:val="single" w:sz="4" w:space="0" w:color="auto"/>
                  <w:right w:val="single" w:sz="4" w:space="0" w:color="auto"/>
                </w:tcBorders>
                <w:vAlign w:val="center"/>
              </w:tcPr>
            </w:tcPrChange>
          </w:tcPr>
          <w:p w14:paraId="0456C078" w14:textId="77777777" w:rsidR="00AD60C2" w:rsidRPr="004F6C4A" w:rsidRDefault="00AD60C2" w:rsidP="00F15815">
            <w:pPr>
              <w:pStyle w:val="TAH"/>
            </w:pPr>
            <w:r w:rsidRPr="004F6C4A">
              <w:t>Test 1</w:t>
            </w:r>
          </w:p>
        </w:tc>
        <w:tc>
          <w:tcPr>
            <w:tcW w:w="2940" w:type="dxa"/>
            <w:tcBorders>
              <w:top w:val="single" w:sz="4" w:space="0" w:color="auto"/>
              <w:left w:val="single" w:sz="4" w:space="0" w:color="auto"/>
              <w:bottom w:val="single" w:sz="4" w:space="0" w:color="auto"/>
              <w:right w:val="single" w:sz="4" w:space="0" w:color="auto"/>
            </w:tcBorders>
            <w:vAlign w:val="center"/>
            <w:tcPrChange w:id="17" w:author="Emilio Ruiz" w:date="2022-11-04T18:23:00Z">
              <w:tcPr>
                <w:tcW w:w="2936" w:type="dxa"/>
                <w:tcBorders>
                  <w:top w:val="single" w:sz="4" w:space="0" w:color="auto"/>
                  <w:left w:val="single" w:sz="4" w:space="0" w:color="auto"/>
                  <w:bottom w:val="single" w:sz="4" w:space="0" w:color="auto"/>
                  <w:right w:val="single" w:sz="4" w:space="0" w:color="auto"/>
                </w:tcBorders>
                <w:vAlign w:val="center"/>
              </w:tcPr>
            </w:tcPrChange>
          </w:tcPr>
          <w:p w14:paraId="0F226136" w14:textId="77777777" w:rsidR="00AD60C2" w:rsidRPr="004F6C4A" w:rsidRDefault="00AD60C2" w:rsidP="00F15815">
            <w:pPr>
              <w:pStyle w:val="TAH"/>
            </w:pPr>
            <w:r w:rsidRPr="004F6C4A">
              <w:t>Test 2</w:t>
            </w:r>
          </w:p>
        </w:tc>
      </w:tr>
      <w:tr w:rsidR="00AD60C2" w:rsidRPr="004F6C4A" w14:paraId="6823A6FA" w14:textId="77777777" w:rsidTr="00A92EB1">
        <w:trPr>
          <w:cantSplit/>
          <w:jc w:val="center"/>
          <w:trPrChange w:id="18" w:author="Emilio Ruiz" w:date="2022-11-04T18:23:00Z">
            <w:trPr>
              <w:cantSplit/>
              <w:jc w:val="center"/>
            </w:trPr>
          </w:trPrChange>
        </w:trPr>
        <w:tc>
          <w:tcPr>
            <w:tcW w:w="2678" w:type="dxa"/>
            <w:tcBorders>
              <w:top w:val="single" w:sz="4" w:space="0" w:color="auto"/>
              <w:left w:val="single" w:sz="4" w:space="0" w:color="auto"/>
              <w:bottom w:val="single" w:sz="4" w:space="0" w:color="auto"/>
              <w:right w:val="single" w:sz="4" w:space="0" w:color="auto"/>
            </w:tcBorders>
            <w:vAlign w:val="center"/>
            <w:tcPrChange w:id="19" w:author="Emilio Ruiz" w:date="2022-11-04T18:23:00Z">
              <w:tcPr>
                <w:tcW w:w="2678" w:type="dxa"/>
                <w:tcBorders>
                  <w:top w:val="single" w:sz="4" w:space="0" w:color="auto"/>
                  <w:left w:val="single" w:sz="4" w:space="0" w:color="auto"/>
                  <w:bottom w:val="single" w:sz="4" w:space="0" w:color="auto"/>
                  <w:right w:val="single" w:sz="4" w:space="0" w:color="auto"/>
                </w:tcBorders>
                <w:vAlign w:val="center"/>
              </w:tcPr>
            </w:tcPrChange>
          </w:tcPr>
          <w:p w14:paraId="2B69863C" w14:textId="77777777" w:rsidR="00AD60C2" w:rsidRPr="004F6C4A" w:rsidRDefault="00AD60C2" w:rsidP="00F15815">
            <w:pPr>
              <w:pStyle w:val="TAL"/>
            </w:pPr>
          </w:p>
        </w:tc>
        <w:tc>
          <w:tcPr>
            <w:tcW w:w="1512" w:type="dxa"/>
            <w:tcBorders>
              <w:top w:val="single" w:sz="4" w:space="0" w:color="auto"/>
              <w:left w:val="single" w:sz="4" w:space="0" w:color="auto"/>
              <w:bottom w:val="single" w:sz="4" w:space="0" w:color="auto"/>
              <w:right w:val="single" w:sz="4" w:space="0" w:color="auto"/>
            </w:tcBorders>
            <w:vAlign w:val="center"/>
            <w:tcPrChange w:id="20" w:author="Emilio Ruiz" w:date="2022-11-04T18:23:00Z">
              <w:tcPr>
                <w:tcW w:w="1512" w:type="dxa"/>
                <w:tcBorders>
                  <w:top w:val="single" w:sz="4" w:space="0" w:color="auto"/>
                  <w:left w:val="single" w:sz="4" w:space="0" w:color="auto"/>
                  <w:bottom w:val="single" w:sz="4" w:space="0" w:color="auto"/>
                  <w:right w:val="single" w:sz="4" w:space="0" w:color="auto"/>
                </w:tcBorders>
                <w:vAlign w:val="center"/>
              </w:tcPr>
            </w:tcPrChange>
          </w:tcPr>
          <w:p w14:paraId="0A4F8172" w14:textId="77777777" w:rsidR="00AD60C2" w:rsidRPr="004F6C4A" w:rsidRDefault="00AD60C2" w:rsidP="00F15815">
            <w:pPr>
              <w:pStyle w:val="TAL"/>
              <w:jc w:val="center"/>
            </w:pPr>
            <w:r w:rsidRPr="004F6C4A">
              <w:t>All bands</w:t>
            </w:r>
          </w:p>
        </w:tc>
        <w:tc>
          <w:tcPr>
            <w:tcW w:w="2940" w:type="dxa"/>
            <w:tcBorders>
              <w:top w:val="single" w:sz="4" w:space="0" w:color="auto"/>
              <w:left w:val="single" w:sz="4" w:space="0" w:color="auto"/>
              <w:bottom w:val="single" w:sz="4" w:space="0" w:color="auto"/>
              <w:right w:val="single" w:sz="4" w:space="0" w:color="auto"/>
            </w:tcBorders>
            <w:vAlign w:val="center"/>
            <w:tcPrChange w:id="21" w:author="Emilio Ruiz" w:date="2022-11-04T18:23:00Z">
              <w:tcPr>
                <w:tcW w:w="2936" w:type="dxa"/>
                <w:tcBorders>
                  <w:top w:val="single" w:sz="4" w:space="0" w:color="auto"/>
                  <w:left w:val="single" w:sz="4" w:space="0" w:color="auto"/>
                  <w:bottom w:val="single" w:sz="4" w:space="0" w:color="auto"/>
                  <w:right w:val="single" w:sz="4" w:space="0" w:color="auto"/>
                </w:tcBorders>
                <w:vAlign w:val="center"/>
              </w:tcPr>
            </w:tcPrChange>
          </w:tcPr>
          <w:p w14:paraId="27259721" w14:textId="77777777" w:rsidR="00AD60C2" w:rsidRPr="004F6C4A" w:rsidRDefault="00AD60C2" w:rsidP="00F15815">
            <w:pPr>
              <w:pStyle w:val="TAL"/>
              <w:jc w:val="center"/>
            </w:pPr>
            <w:r w:rsidRPr="004F6C4A">
              <w:t>All bands</w:t>
            </w:r>
          </w:p>
        </w:tc>
      </w:tr>
      <w:tr w:rsidR="00AD60C2" w:rsidRPr="004F6C4A" w14:paraId="64B5E11B" w14:textId="77777777" w:rsidTr="00F15815">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3AC9A46E" w14:textId="77777777" w:rsidR="00AD60C2" w:rsidRPr="004F6C4A" w:rsidRDefault="00AD60C2" w:rsidP="00F15815">
            <w:pPr>
              <w:pStyle w:val="TAC"/>
              <w:jc w:val="left"/>
            </w:pPr>
            <w:r w:rsidRPr="004F6C4A">
              <w:t>Normal Conditions</w:t>
            </w:r>
          </w:p>
        </w:tc>
      </w:tr>
      <w:tr w:rsidR="00AD60C2" w:rsidRPr="004F6C4A" w14:paraId="61281342" w14:textId="77777777" w:rsidTr="00A92EB1">
        <w:trPr>
          <w:jc w:val="center"/>
          <w:trPrChange w:id="22" w:author="Emilio Ruiz" w:date="2022-11-04T18:23:00Z">
            <w:trPr>
              <w:jc w:val="center"/>
            </w:trPr>
          </w:trPrChange>
        </w:trPr>
        <w:tc>
          <w:tcPr>
            <w:tcW w:w="2678" w:type="dxa"/>
            <w:tcBorders>
              <w:top w:val="single" w:sz="4" w:space="0" w:color="auto"/>
              <w:left w:val="single" w:sz="4" w:space="0" w:color="auto"/>
              <w:bottom w:val="single" w:sz="4" w:space="0" w:color="auto"/>
              <w:right w:val="single" w:sz="4" w:space="0" w:color="auto"/>
            </w:tcBorders>
            <w:vAlign w:val="center"/>
            <w:tcPrChange w:id="23" w:author="Emilio Ruiz" w:date="2022-11-04T18:23:00Z">
              <w:tcPr>
                <w:tcW w:w="2678" w:type="dxa"/>
                <w:tcBorders>
                  <w:top w:val="single" w:sz="4" w:space="0" w:color="auto"/>
                  <w:left w:val="single" w:sz="4" w:space="0" w:color="auto"/>
                  <w:bottom w:val="single" w:sz="4" w:space="0" w:color="auto"/>
                  <w:right w:val="single" w:sz="4" w:space="0" w:color="auto"/>
                </w:tcBorders>
                <w:vAlign w:val="center"/>
              </w:tcPr>
            </w:tcPrChange>
          </w:tcPr>
          <w:p w14:paraId="3089BE26" w14:textId="06F1343A" w:rsidR="00AD60C2" w:rsidRPr="004F6C4A" w:rsidRDefault="00133F25" w:rsidP="00F15815">
            <w:pPr>
              <w:pStyle w:val="TAL"/>
            </w:pPr>
            <w:ins w:id="24" w:author="Emilio Ruiz" w:date="2022-11-04T18:23:00Z">
              <w:r w:rsidRPr="00A81727">
                <w:t xml:space="preserve">Lowest </w:t>
              </w:r>
              <w:r>
                <w:t xml:space="preserve">DIFF RSRP </w:t>
              </w:r>
              <w:r w:rsidRPr="00A81727">
                <w:t>reported value</w:t>
              </w:r>
            </w:ins>
            <w:del w:id="25" w:author="Emilio Ruiz" w:date="2022-11-04T18:23:00Z">
              <w:r w:rsidR="00AD60C2" w:rsidRPr="004F6C4A" w:rsidDel="00133F25">
                <w:delText>Lowest reported value (Cell 1 SSB resource 1)</w:delText>
              </w:r>
            </w:del>
          </w:p>
        </w:tc>
        <w:tc>
          <w:tcPr>
            <w:tcW w:w="1512" w:type="dxa"/>
            <w:tcBorders>
              <w:top w:val="single" w:sz="4" w:space="0" w:color="auto"/>
              <w:left w:val="single" w:sz="4" w:space="0" w:color="auto"/>
              <w:bottom w:val="single" w:sz="4" w:space="0" w:color="auto"/>
              <w:right w:val="single" w:sz="4" w:space="0" w:color="auto"/>
            </w:tcBorders>
            <w:vAlign w:val="center"/>
            <w:tcPrChange w:id="26" w:author="Emilio Ruiz" w:date="2022-11-04T18:23:00Z">
              <w:tcPr>
                <w:tcW w:w="1512" w:type="dxa"/>
                <w:tcBorders>
                  <w:top w:val="single" w:sz="4" w:space="0" w:color="auto"/>
                  <w:left w:val="single" w:sz="4" w:space="0" w:color="auto"/>
                  <w:bottom w:val="single" w:sz="4" w:space="0" w:color="auto"/>
                  <w:right w:val="single" w:sz="4" w:space="0" w:color="auto"/>
                </w:tcBorders>
                <w:vAlign w:val="center"/>
              </w:tcPr>
            </w:tcPrChange>
          </w:tcPr>
          <w:p w14:paraId="2F507C84" w14:textId="729D46DF" w:rsidR="00AD60C2" w:rsidRPr="00CB52C6" w:rsidRDefault="00AD60C2" w:rsidP="00F15815">
            <w:pPr>
              <w:pStyle w:val="TAC"/>
              <w:rPr>
                <w:highlight w:val="yellow"/>
              </w:rPr>
            </w:pPr>
            <w:del w:id="27" w:author="Emilio Ruiz" w:date="2022-11-10T17:55:00Z">
              <w:r w:rsidRPr="00CB52C6" w:rsidDel="00CB52C6">
                <w:rPr>
                  <w:highlight w:val="yellow"/>
                </w:rPr>
                <w:delText>RSRP_x - 3</w:delText>
              </w:r>
            </w:del>
            <w:ins w:id="28" w:author="Emilio Ruiz" w:date="2022-11-10T17:55:00Z">
              <w:r w:rsidR="00CB52C6" w:rsidRPr="00CB52C6">
                <w:rPr>
                  <w:highlight w:val="yellow"/>
                </w:rPr>
                <w:t>0</w:t>
              </w:r>
            </w:ins>
            <w:r w:rsidRPr="00CB52C6">
              <w:rPr>
                <w:highlight w:val="yellow"/>
              </w:rPr>
              <w:t xml:space="preserve"> </w:t>
            </w:r>
          </w:p>
        </w:tc>
        <w:tc>
          <w:tcPr>
            <w:tcW w:w="2940" w:type="dxa"/>
            <w:tcBorders>
              <w:top w:val="single" w:sz="4" w:space="0" w:color="auto"/>
              <w:left w:val="single" w:sz="4" w:space="0" w:color="auto"/>
              <w:bottom w:val="single" w:sz="4" w:space="0" w:color="auto"/>
              <w:right w:val="single" w:sz="4" w:space="0" w:color="auto"/>
            </w:tcBorders>
            <w:vAlign w:val="center"/>
            <w:tcPrChange w:id="29" w:author="Emilio Ruiz" w:date="2022-11-04T18:23:00Z">
              <w:tcPr>
                <w:tcW w:w="2936" w:type="dxa"/>
                <w:tcBorders>
                  <w:top w:val="single" w:sz="4" w:space="0" w:color="auto"/>
                  <w:left w:val="single" w:sz="4" w:space="0" w:color="auto"/>
                  <w:bottom w:val="single" w:sz="4" w:space="0" w:color="auto"/>
                  <w:right w:val="single" w:sz="4" w:space="0" w:color="auto"/>
                </w:tcBorders>
                <w:vAlign w:val="center"/>
              </w:tcPr>
            </w:tcPrChange>
          </w:tcPr>
          <w:p w14:paraId="3DC59D15" w14:textId="2098E757" w:rsidR="00AD60C2" w:rsidRPr="00CB52C6" w:rsidRDefault="00AD60C2" w:rsidP="00F15815">
            <w:pPr>
              <w:pStyle w:val="TAC"/>
              <w:rPr>
                <w:highlight w:val="yellow"/>
              </w:rPr>
            </w:pPr>
            <w:del w:id="30" w:author="Emilio Ruiz" w:date="2022-11-10T17:55:00Z">
              <w:r w:rsidRPr="00CB52C6" w:rsidDel="00CB52C6">
                <w:rPr>
                  <w:highlight w:val="yellow"/>
                </w:rPr>
                <w:delText>RSRP_x - 3</w:delText>
              </w:r>
            </w:del>
            <w:ins w:id="31" w:author="Emilio Ruiz" w:date="2022-11-10T17:55:00Z">
              <w:r w:rsidR="00CB52C6" w:rsidRPr="00CB52C6">
                <w:rPr>
                  <w:highlight w:val="yellow"/>
                </w:rPr>
                <w:t>0</w:t>
              </w:r>
            </w:ins>
          </w:p>
        </w:tc>
      </w:tr>
      <w:tr w:rsidR="00AD60C2" w:rsidRPr="004F6C4A" w14:paraId="52E4A5CD" w14:textId="77777777" w:rsidTr="00A92EB1">
        <w:trPr>
          <w:jc w:val="center"/>
          <w:trPrChange w:id="32" w:author="Emilio Ruiz" w:date="2022-11-04T18:23:00Z">
            <w:trPr>
              <w:jc w:val="center"/>
            </w:trPr>
          </w:trPrChange>
        </w:trPr>
        <w:tc>
          <w:tcPr>
            <w:tcW w:w="2678" w:type="dxa"/>
            <w:tcBorders>
              <w:top w:val="single" w:sz="4" w:space="0" w:color="auto"/>
              <w:left w:val="single" w:sz="4" w:space="0" w:color="auto"/>
              <w:bottom w:val="single" w:sz="4" w:space="0" w:color="auto"/>
              <w:right w:val="single" w:sz="4" w:space="0" w:color="auto"/>
            </w:tcBorders>
            <w:vAlign w:val="center"/>
            <w:tcPrChange w:id="33" w:author="Emilio Ruiz" w:date="2022-11-04T18:23:00Z">
              <w:tcPr>
                <w:tcW w:w="2678" w:type="dxa"/>
                <w:tcBorders>
                  <w:top w:val="single" w:sz="4" w:space="0" w:color="auto"/>
                  <w:left w:val="single" w:sz="4" w:space="0" w:color="auto"/>
                  <w:bottom w:val="single" w:sz="4" w:space="0" w:color="auto"/>
                  <w:right w:val="single" w:sz="4" w:space="0" w:color="auto"/>
                </w:tcBorders>
                <w:vAlign w:val="center"/>
              </w:tcPr>
            </w:tcPrChange>
          </w:tcPr>
          <w:p w14:paraId="5977A2A4" w14:textId="36860F17" w:rsidR="00AD60C2" w:rsidRPr="004F6C4A" w:rsidRDefault="00A92EB1" w:rsidP="00F15815">
            <w:pPr>
              <w:pStyle w:val="TAL"/>
            </w:pPr>
            <w:ins w:id="34" w:author="Emilio Ruiz" w:date="2022-11-04T18:23:00Z">
              <w:r w:rsidRPr="00A81727">
                <w:t xml:space="preserve">Highest </w:t>
              </w:r>
              <w:r>
                <w:t xml:space="preserve">DIFF RSRP </w:t>
              </w:r>
              <w:r w:rsidRPr="00A81727">
                <w:t>reported value</w:t>
              </w:r>
            </w:ins>
            <w:del w:id="35" w:author="Emilio Ruiz" w:date="2022-11-04T18:23:00Z">
              <w:r w:rsidR="00AD60C2" w:rsidRPr="004F6C4A" w:rsidDel="00A92EB1">
                <w:delText>Highest reported value (Cell 1 SSB resource 1)</w:delText>
              </w:r>
            </w:del>
          </w:p>
        </w:tc>
        <w:tc>
          <w:tcPr>
            <w:tcW w:w="1512" w:type="dxa"/>
            <w:tcBorders>
              <w:top w:val="single" w:sz="4" w:space="0" w:color="auto"/>
              <w:left w:val="single" w:sz="4" w:space="0" w:color="auto"/>
              <w:bottom w:val="single" w:sz="4" w:space="0" w:color="auto"/>
              <w:right w:val="single" w:sz="4" w:space="0" w:color="auto"/>
            </w:tcBorders>
            <w:vAlign w:val="center"/>
            <w:tcPrChange w:id="36" w:author="Emilio Ruiz" w:date="2022-11-04T18:23:00Z">
              <w:tcPr>
                <w:tcW w:w="1512" w:type="dxa"/>
                <w:tcBorders>
                  <w:top w:val="single" w:sz="4" w:space="0" w:color="auto"/>
                  <w:left w:val="single" w:sz="4" w:space="0" w:color="auto"/>
                  <w:bottom w:val="single" w:sz="4" w:space="0" w:color="auto"/>
                  <w:right w:val="single" w:sz="4" w:space="0" w:color="auto"/>
                </w:tcBorders>
                <w:vAlign w:val="center"/>
              </w:tcPr>
            </w:tcPrChange>
          </w:tcPr>
          <w:p w14:paraId="5DA75B59" w14:textId="4C1E419F" w:rsidR="00AD60C2" w:rsidRPr="00CB52C6" w:rsidRDefault="00AD60C2" w:rsidP="00F15815">
            <w:pPr>
              <w:pStyle w:val="TAC"/>
              <w:rPr>
                <w:highlight w:val="yellow"/>
              </w:rPr>
            </w:pPr>
            <w:del w:id="37" w:author="Emilio Ruiz" w:date="2022-11-10T17:55:00Z">
              <w:r w:rsidRPr="00CB52C6" w:rsidDel="00CB52C6">
                <w:rPr>
                  <w:highlight w:val="yellow"/>
                </w:rPr>
                <w:delText>RSRP_x + 3</w:delText>
              </w:r>
            </w:del>
            <w:ins w:id="38" w:author="Emilio Ruiz" w:date="2022-11-10T17:55:00Z">
              <w:r w:rsidR="00CB52C6" w:rsidRPr="00CB52C6">
                <w:rPr>
                  <w:highlight w:val="yellow"/>
                </w:rPr>
                <w:t>+3</w:t>
              </w:r>
            </w:ins>
          </w:p>
        </w:tc>
        <w:tc>
          <w:tcPr>
            <w:tcW w:w="2940" w:type="dxa"/>
            <w:tcBorders>
              <w:top w:val="single" w:sz="4" w:space="0" w:color="auto"/>
              <w:left w:val="single" w:sz="4" w:space="0" w:color="auto"/>
              <w:bottom w:val="single" w:sz="4" w:space="0" w:color="auto"/>
              <w:right w:val="single" w:sz="4" w:space="0" w:color="auto"/>
            </w:tcBorders>
            <w:vAlign w:val="center"/>
            <w:tcPrChange w:id="39" w:author="Emilio Ruiz" w:date="2022-11-04T18:23:00Z">
              <w:tcPr>
                <w:tcW w:w="2936" w:type="dxa"/>
                <w:tcBorders>
                  <w:top w:val="single" w:sz="4" w:space="0" w:color="auto"/>
                  <w:left w:val="single" w:sz="4" w:space="0" w:color="auto"/>
                  <w:bottom w:val="single" w:sz="4" w:space="0" w:color="auto"/>
                  <w:right w:val="single" w:sz="4" w:space="0" w:color="auto"/>
                </w:tcBorders>
                <w:vAlign w:val="center"/>
              </w:tcPr>
            </w:tcPrChange>
          </w:tcPr>
          <w:p w14:paraId="78684324" w14:textId="67A7C6E6" w:rsidR="00AD60C2" w:rsidRPr="00CB52C6" w:rsidRDefault="00AD60C2" w:rsidP="00F15815">
            <w:pPr>
              <w:pStyle w:val="TAC"/>
              <w:rPr>
                <w:highlight w:val="yellow"/>
              </w:rPr>
            </w:pPr>
            <w:del w:id="40" w:author="Emilio Ruiz" w:date="2022-11-10T17:55:00Z">
              <w:r w:rsidRPr="00CB52C6" w:rsidDel="00CB52C6">
                <w:rPr>
                  <w:highlight w:val="yellow"/>
                </w:rPr>
                <w:delText>RSRP_x + 3</w:delText>
              </w:r>
            </w:del>
            <w:ins w:id="41" w:author="Emilio Ruiz" w:date="2022-11-10T17:55:00Z">
              <w:r w:rsidR="00CB52C6" w:rsidRPr="00CB52C6">
                <w:rPr>
                  <w:highlight w:val="yellow"/>
                </w:rPr>
                <w:t>+3</w:t>
              </w:r>
            </w:ins>
          </w:p>
        </w:tc>
      </w:tr>
      <w:tr w:rsidR="00AD60C2" w:rsidRPr="004F6C4A" w14:paraId="71A45213" w14:textId="77777777" w:rsidTr="00F15815">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28B98EB4" w14:textId="77777777" w:rsidR="00AD60C2" w:rsidRPr="004F6C4A" w:rsidRDefault="00AD60C2" w:rsidP="00F15815">
            <w:pPr>
              <w:pStyle w:val="TAC"/>
              <w:jc w:val="left"/>
            </w:pPr>
            <w:r w:rsidRPr="004F6C4A">
              <w:t>Extreme Conditions</w:t>
            </w:r>
          </w:p>
        </w:tc>
      </w:tr>
      <w:tr w:rsidR="00AD60C2" w:rsidRPr="004F6C4A" w14:paraId="48E769BD" w14:textId="77777777" w:rsidTr="00A92EB1">
        <w:trPr>
          <w:jc w:val="center"/>
          <w:trPrChange w:id="42" w:author="Emilio Ruiz" w:date="2022-11-04T18:23:00Z">
            <w:trPr>
              <w:jc w:val="center"/>
            </w:trPr>
          </w:trPrChange>
        </w:trPr>
        <w:tc>
          <w:tcPr>
            <w:tcW w:w="2678" w:type="dxa"/>
            <w:tcBorders>
              <w:top w:val="single" w:sz="4" w:space="0" w:color="auto"/>
              <w:left w:val="single" w:sz="4" w:space="0" w:color="auto"/>
              <w:bottom w:val="single" w:sz="4" w:space="0" w:color="auto"/>
              <w:right w:val="single" w:sz="4" w:space="0" w:color="auto"/>
            </w:tcBorders>
            <w:vAlign w:val="center"/>
            <w:tcPrChange w:id="43" w:author="Emilio Ruiz" w:date="2022-11-04T18:23:00Z">
              <w:tcPr>
                <w:tcW w:w="2678" w:type="dxa"/>
                <w:tcBorders>
                  <w:top w:val="single" w:sz="4" w:space="0" w:color="auto"/>
                  <w:left w:val="single" w:sz="4" w:space="0" w:color="auto"/>
                  <w:bottom w:val="single" w:sz="4" w:space="0" w:color="auto"/>
                  <w:right w:val="single" w:sz="4" w:space="0" w:color="auto"/>
                </w:tcBorders>
                <w:vAlign w:val="center"/>
              </w:tcPr>
            </w:tcPrChange>
          </w:tcPr>
          <w:p w14:paraId="47ED9611" w14:textId="78BFBCD1" w:rsidR="00AD60C2" w:rsidRPr="004F6C4A" w:rsidRDefault="00133F25" w:rsidP="00F15815">
            <w:pPr>
              <w:pStyle w:val="TAL"/>
            </w:pPr>
            <w:ins w:id="44" w:author="Emilio Ruiz" w:date="2022-11-04T18:23:00Z">
              <w:r w:rsidRPr="00A81727">
                <w:t xml:space="preserve">Lowest </w:t>
              </w:r>
              <w:r>
                <w:t xml:space="preserve">DIFF RSRP </w:t>
              </w:r>
              <w:r w:rsidRPr="00A81727">
                <w:t>reported value</w:t>
              </w:r>
            </w:ins>
            <w:del w:id="45" w:author="Emilio Ruiz" w:date="2022-11-04T18:23:00Z">
              <w:r w:rsidR="00AD60C2" w:rsidRPr="004F6C4A" w:rsidDel="00133F25">
                <w:delText>Lowest reported value (Cell 1 SSB resource 1))</w:delText>
              </w:r>
            </w:del>
          </w:p>
        </w:tc>
        <w:tc>
          <w:tcPr>
            <w:tcW w:w="1512" w:type="dxa"/>
            <w:tcBorders>
              <w:top w:val="single" w:sz="4" w:space="0" w:color="auto"/>
              <w:left w:val="single" w:sz="4" w:space="0" w:color="auto"/>
              <w:bottom w:val="single" w:sz="4" w:space="0" w:color="auto"/>
              <w:right w:val="single" w:sz="4" w:space="0" w:color="auto"/>
            </w:tcBorders>
            <w:vAlign w:val="center"/>
            <w:tcPrChange w:id="46" w:author="Emilio Ruiz" w:date="2022-11-04T18:23:00Z">
              <w:tcPr>
                <w:tcW w:w="1512" w:type="dxa"/>
                <w:tcBorders>
                  <w:top w:val="single" w:sz="4" w:space="0" w:color="auto"/>
                  <w:left w:val="single" w:sz="4" w:space="0" w:color="auto"/>
                  <w:bottom w:val="single" w:sz="4" w:space="0" w:color="auto"/>
                  <w:right w:val="single" w:sz="4" w:space="0" w:color="auto"/>
                </w:tcBorders>
                <w:vAlign w:val="center"/>
              </w:tcPr>
            </w:tcPrChange>
          </w:tcPr>
          <w:p w14:paraId="00A2EB10" w14:textId="55B0B0DB" w:rsidR="00AD60C2" w:rsidRPr="00CB52C6" w:rsidRDefault="00AD60C2" w:rsidP="00F15815">
            <w:pPr>
              <w:pStyle w:val="TAC"/>
              <w:rPr>
                <w:highlight w:val="yellow"/>
              </w:rPr>
            </w:pPr>
            <w:del w:id="47" w:author="Emilio Ruiz" w:date="2022-11-10T17:55:00Z">
              <w:r w:rsidRPr="00CB52C6" w:rsidDel="00CB52C6">
                <w:rPr>
                  <w:highlight w:val="yellow"/>
                </w:rPr>
                <w:delText>RSRP_x - 4</w:delText>
              </w:r>
            </w:del>
            <w:ins w:id="48" w:author="Emilio Ruiz" w:date="2022-11-10T17:55:00Z">
              <w:r w:rsidR="00CB52C6" w:rsidRPr="00CB52C6">
                <w:rPr>
                  <w:highlight w:val="yellow"/>
                </w:rPr>
                <w:t>0</w:t>
              </w:r>
            </w:ins>
            <w:r w:rsidRPr="00CB52C6">
              <w:rPr>
                <w:highlight w:val="yellow"/>
              </w:rPr>
              <w:t xml:space="preserve"> </w:t>
            </w:r>
          </w:p>
        </w:tc>
        <w:tc>
          <w:tcPr>
            <w:tcW w:w="2940" w:type="dxa"/>
            <w:tcBorders>
              <w:top w:val="single" w:sz="4" w:space="0" w:color="auto"/>
              <w:left w:val="single" w:sz="4" w:space="0" w:color="auto"/>
              <w:bottom w:val="single" w:sz="4" w:space="0" w:color="auto"/>
              <w:right w:val="single" w:sz="4" w:space="0" w:color="auto"/>
            </w:tcBorders>
            <w:vAlign w:val="center"/>
            <w:tcPrChange w:id="49" w:author="Emilio Ruiz" w:date="2022-11-04T18:23:00Z">
              <w:tcPr>
                <w:tcW w:w="2936" w:type="dxa"/>
                <w:tcBorders>
                  <w:top w:val="single" w:sz="4" w:space="0" w:color="auto"/>
                  <w:left w:val="single" w:sz="4" w:space="0" w:color="auto"/>
                  <w:bottom w:val="single" w:sz="4" w:space="0" w:color="auto"/>
                  <w:right w:val="single" w:sz="4" w:space="0" w:color="auto"/>
                </w:tcBorders>
                <w:vAlign w:val="center"/>
              </w:tcPr>
            </w:tcPrChange>
          </w:tcPr>
          <w:p w14:paraId="052072F9" w14:textId="458516BD" w:rsidR="00AD60C2" w:rsidRPr="00CB52C6" w:rsidRDefault="00AD60C2" w:rsidP="00F15815">
            <w:pPr>
              <w:pStyle w:val="TAC"/>
              <w:rPr>
                <w:highlight w:val="yellow"/>
              </w:rPr>
            </w:pPr>
            <w:del w:id="50" w:author="Emilio Ruiz" w:date="2022-11-10T17:56:00Z">
              <w:r w:rsidRPr="00CB52C6" w:rsidDel="00CB52C6">
                <w:rPr>
                  <w:highlight w:val="yellow"/>
                </w:rPr>
                <w:delText>RSRP_x - 4</w:delText>
              </w:r>
            </w:del>
            <w:ins w:id="51" w:author="Emilio Ruiz" w:date="2022-11-10T17:56:00Z">
              <w:r w:rsidR="00CB52C6" w:rsidRPr="00CB52C6">
                <w:rPr>
                  <w:highlight w:val="yellow"/>
                </w:rPr>
                <w:t>0</w:t>
              </w:r>
            </w:ins>
          </w:p>
        </w:tc>
      </w:tr>
      <w:tr w:rsidR="00AD60C2" w:rsidRPr="004F6C4A" w14:paraId="61374E3B" w14:textId="77777777" w:rsidTr="00A92EB1">
        <w:trPr>
          <w:jc w:val="center"/>
          <w:trPrChange w:id="52" w:author="Emilio Ruiz" w:date="2022-11-04T18:23:00Z">
            <w:trPr>
              <w:jc w:val="center"/>
            </w:trPr>
          </w:trPrChange>
        </w:trPr>
        <w:tc>
          <w:tcPr>
            <w:tcW w:w="2678" w:type="dxa"/>
            <w:tcBorders>
              <w:top w:val="single" w:sz="4" w:space="0" w:color="auto"/>
              <w:left w:val="single" w:sz="4" w:space="0" w:color="auto"/>
              <w:bottom w:val="single" w:sz="4" w:space="0" w:color="auto"/>
              <w:right w:val="single" w:sz="4" w:space="0" w:color="auto"/>
            </w:tcBorders>
            <w:vAlign w:val="center"/>
            <w:tcPrChange w:id="53" w:author="Emilio Ruiz" w:date="2022-11-04T18:23:00Z">
              <w:tcPr>
                <w:tcW w:w="2678" w:type="dxa"/>
                <w:tcBorders>
                  <w:top w:val="single" w:sz="4" w:space="0" w:color="auto"/>
                  <w:left w:val="single" w:sz="4" w:space="0" w:color="auto"/>
                  <w:bottom w:val="single" w:sz="4" w:space="0" w:color="auto"/>
                  <w:right w:val="single" w:sz="4" w:space="0" w:color="auto"/>
                </w:tcBorders>
                <w:vAlign w:val="center"/>
              </w:tcPr>
            </w:tcPrChange>
          </w:tcPr>
          <w:p w14:paraId="70D04E3C" w14:textId="47FD70EB" w:rsidR="00AD60C2" w:rsidRPr="004F6C4A" w:rsidRDefault="00A92EB1" w:rsidP="00F15815">
            <w:pPr>
              <w:pStyle w:val="TAL"/>
            </w:pPr>
            <w:ins w:id="54" w:author="Emilio Ruiz" w:date="2022-11-04T18:23:00Z">
              <w:r w:rsidRPr="00A81727">
                <w:t xml:space="preserve">Highest </w:t>
              </w:r>
              <w:r>
                <w:t xml:space="preserve">DIFF RSRP </w:t>
              </w:r>
              <w:r w:rsidRPr="00A81727">
                <w:t>reported value</w:t>
              </w:r>
            </w:ins>
            <w:del w:id="55" w:author="Emilio Ruiz" w:date="2022-11-04T18:23:00Z">
              <w:r w:rsidR="00AD60C2" w:rsidRPr="004F6C4A" w:rsidDel="00A92EB1">
                <w:delText>Highest reported value (Cell 1 SSB resource 1)</w:delText>
              </w:r>
            </w:del>
          </w:p>
        </w:tc>
        <w:tc>
          <w:tcPr>
            <w:tcW w:w="1512" w:type="dxa"/>
            <w:tcBorders>
              <w:top w:val="single" w:sz="4" w:space="0" w:color="auto"/>
              <w:left w:val="single" w:sz="4" w:space="0" w:color="auto"/>
              <w:bottom w:val="single" w:sz="4" w:space="0" w:color="auto"/>
              <w:right w:val="single" w:sz="4" w:space="0" w:color="auto"/>
            </w:tcBorders>
            <w:vAlign w:val="center"/>
            <w:tcPrChange w:id="56" w:author="Emilio Ruiz" w:date="2022-11-04T18:23:00Z">
              <w:tcPr>
                <w:tcW w:w="1512" w:type="dxa"/>
                <w:tcBorders>
                  <w:top w:val="single" w:sz="4" w:space="0" w:color="auto"/>
                  <w:left w:val="single" w:sz="4" w:space="0" w:color="auto"/>
                  <w:bottom w:val="single" w:sz="4" w:space="0" w:color="auto"/>
                  <w:right w:val="single" w:sz="4" w:space="0" w:color="auto"/>
                </w:tcBorders>
                <w:vAlign w:val="center"/>
              </w:tcPr>
            </w:tcPrChange>
          </w:tcPr>
          <w:p w14:paraId="025634D5" w14:textId="63C7871C" w:rsidR="00AD60C2" w:rsidRPr="00CB52C6" w:rsidRDefault="00AD60C2" w:rsidP="00F15815">
            <w:pPr>
              <w:pStyle w:val="TAC"/>
              <w:rPr>
                <w:highlight w:val="yellow"/>
              </w:rPr>
            </w:pPr>
            <w:del w:id="57" w:author="Emilio Ruiz" w:date="2022-11-10T17:56:00Z">
              <w:r w:rsidRPr="00CB52C6" w:rsidDel="00CB52C6">
                <w:rPr>
                  <w:highlight w:val="yellow"/>
                </w:rPr>
                <w:delText>RSRP_x + 4</w:delText>
              </w:r>
            </w:del>
            <w:ins w:id="58" w:author="Emilio Ruiz" w:date="2022-11-10T17:56:00Z">
              <w:r w:rsidR="00CB52C6" w:rsidRPr="00CB52C6">
                <w:rPr>
                  <w:highlight w:val="yellow"/>
                </w:rPr>
                <w:t>+4</w:t>
              </w:r>
            </w:ins>
          </w:p>
        </w:tc>
        <w:tc>
          <w:tcPr>
            <w:tcW w:w="2940" w:type="dxa"/>
            <w:tcBorders>
              <w:top w:val="single" w:sz="4" w:space="0" w:color="auto"/>
              <w:left w:val="single" w:sz="4" w:space="0" w:color="auto"/>
              <w:bottom w:val="single" w:sz="4" w:space="0" w:color="auto"/>
              <w:right w:val="single" w:sz="4" w:space="0" w:color="auto"/>
            </w:tcBorders>
            <w:vAlign w:val="center"/>
            <w:tcPrChange w:id="59" w:author="Emilio Ruiz" w:date="2022-11-04T18:23:00Z">
              <w:tcPr>
                <w:tcW w:w="2936" w:type="dxa"/>
                <w:tcBorders>
                  <w:top w:val="single" w:sz="4" w:space="0" w:color="auto"/>
                  <w:left w:val="single" w:sz="4" w:space="0" w:color="auto"/>
                  <w:bottom w:val="single" w:sz="4" w:space="0" w:color="auto"/>
                  <w:right w:val="single" w:sz="4" w:space="0" w:color="auto"/>
                </w:tcBorders>
                <w:vAlign w:val="center"/>
              </w:tcPr>
            </w:tcPrChange>
          </w:tcPr>
          <w:p w14:paraId="40358B8C" w14:textId="0377E2C7" w:rsidR="00AD60C2" w:rsidRPr="00CB52C6" w:rsidRDefault="00AD60C2" w:rsidP="00F15815">
            <w:pPr>
              <w:pStyle w:val="TAC"/>
              <w:rPr>
                <w:highlight w:val="yellow"/>
              </w:rPr>
            </w:pPr>
            <w:del w:id="60" w:author="Emilio Ruiz" w:date="2022-11-10T17:56:00Z">
              <w:r w:rsidRPr="00CB52C6" w:rsidDel="00CB52C6">
                <w:rPr>
                  <w:highlight w:val="yellow"/>
                </w:rPr>
                <w:delText>RSRP_x + 4</w:delText>
              </w:r>
            </w:del>
            <w:ins w:id="61" w:author="Emilio Ruiz" w:date="2022-11-10T17:56:00Z">
              <w:r w:rsidR="00CB52C6" w:rsidRPr="00CB52C6">
                <w:rPr>
                  <w:highlight w:val="yellow"/>
                </w:rPr>
                <w:t>+4</w:t>
              </w:r>
            </w:ins>
          </w:p>
        </w:tc>
      </w:tr>
      <w:tr w:rsidR="00AD60C2" w:rsidRPr="004F6C4A" w:rsidDel="00A92EB1" w14:paraId="05FBB1B3" w14:textId="172504BF" w:rsidTr="00F15815">
        <w:trPr>
          <w:jc w:val="center"/>
          <w:del w:id="62" w:author="Emilio Ruiz" w:date="2022-11-04T18:23:00Z"/>
        </w:trPr>
        <w:tc>
          <w:tcPr>
            <w:tcW w:w="7130" w:type="dxa"/>
            <w:gridSpan w:val="3"/>
            <w:tcBorders>
              <w:top w:val="single" w:sz="4" w:space="0" w:color="auto"/>
              <w:left w:val="single" w:sz="4" w:space="0" w:color="auto"/>
              <w:bottom w:val="single" w:sz="4" w:space="0" w:color="auto"/>
              <w:right w:val="single" w:sz="4" w:space="0" w:color="auto"/>
            </w:tcBorders>
            <w:vAlign w:val="center"/>
          </w:tcPr>
          <w:p w14:paraId="21C10C25" w14:textId="0DABE962" w:rsidR="00AD60C2" w:rsidRPr="004F6C4A" w:rsidDel="00A92EB1" w:rsidRDefault="00AD60C2" w:rsidP="00F15815">
            <w:pPr>
              <w:pStyle w:val="TAC"/>
              <w:jc w:val="left"/>
              <w:rPr>
                <w:del w:id="63" w:author="Emilio Ruiz" w:date="2022-11-04T18:23:00Z"/>
              </w:rPr>
            </w:pPr>
            <w:del w:id="64" w:author="Emilio Ruiz" w:date="2022-11-04T18:23:00Z">
              <w:r w:rsidRPr="004F6C4A" w:rsidDel="00A92EB1">
                <w:delText>RSRP_x is the reported value of Cell 1 SSB resource 0</w:delText>
              </w:r>
            </w:del>
          </w:p>
        </w:tc>
      </w:tr>
    </w:tbl>
    <w:p w14:paraId="23DCD3BB" w14:textId="77777777" w:rsidR="00AD60C2" w:rsidRPr="004F6C4A" w:rsidRDefault="00AD60C2" w:rsidP="00AD60C2">
      <w:pPr>
        <w:rPr>
          <w:lang w:eastAsia="sv-SE"/>
        </w:rPr>
      </w:pPr>
    </w:p>
    <w:p w14:paraId="69B36D25" w14:textId="77777777" w:rsidR="00AD60C2" w:rsidRPr="004F6C4A" w:rsidRDefault="00AD60C2" w:rsidP="00AD60C2">
      <w:r w:rsidRPr="004F6C4A">
        <w:t>For the test to pass, the ratio of successful reported values in each test shall be more than 90% with a confidence level of 95%.</w:t>
      </w:r>
    </w:p>
    <w:p w14:paraId="236F17D5" w14:textId="77777777" w:rsidR="00AD60C2" w:rsidRPr="004F6C4A" w:rsidRDefault="00AD60C2" w:rsidP="00AD60C2">
      <w:pPr>
        <w:pStyle w:val="Heading4"/>
        <w:rPr>
          <w:lang w:eastAsia="sv-SE"/>
        </w:rPr>
      </w:pPr>
      <w:r w:rsidRPr="004F6C4A">
        <w:rPr>
          <w:lang w:eastAsia="sv-SE"/>
        </w:rPr>
        <w:t>6.7.4.2</w:t>
      </w:r>
      <w:r w:rsidRPr="004F6C4A">
        <w:rPr>
          <w:lang w:eastAsia="sv-SE"/>
        </w:rPr>
        <w:tab/>
        <w:t>CSI-RS based L1-RSRP measurements</w:t>
      </w:r>
    </w:p>
    <w:p w14:paraId="77F215BA" w14:textId="77777777" w:rsidR="00AD60C2" w:rsidRPr="004F6C4A" w:rsidRDefault="00AD60C2" w:rsidP="00AD60C2">
      <w:pPr>
        <w:pStyle w:val="Heading5"/>
        <w:rPr>
          <w:lang w:eastAsia="sv-SE"/>
        </w:rPr>
      </w:pPr>
      <w:r w:rsidRPr="004F6C4A">
        <w:rPr>
          <w:lang w:eastAsia="sv-SE"/>
        </w:rPr>
        <w:t>6.7.4.2.1</w:t>
      </w:r>
      <w:r w:rsidRPr="004F6C4A">
        <w:rPr>
          <w:lang w:eastAsia="sv-SE"/>
        </w:rPr>
        <w:tab/>
        <w:t>NR SA FR1 CSI-RS based L1-RSRP absolute measurement accuracy</w:t>
      </w:r>
    </w:p>
    <w:p w14:paraId="1D386820" w14:textId="77777777" w:rsidR="00AD60C2" w:rsidRPr="004F6C4A" w:rsidRDefault="00AD60C2" w:rsidP="00AD60C2">
      <w:pPr>
        <w:pStyle w:val="H6"/>
      </w:pPr>
      <w:r w:rsidRPr="004F6C4A">
        <w:t>6.7.4.2.1.1</w:t>
      </w:r>
      <w:r w:rsidRPr="004F6C4A">
        <w:tab/>
        <w:t>Test purpose</w:t>
      </w:r>
    </w:p>
    <w:p w14:paraId="17FF484D" w14:textId="77777777" w:rsidR="00AD60C2" w:rsidRPr="004F6C4A" w:rsidRDefault="00AD60C2" w:rsidP="00AD60C2">
      <w:pPr>
        <w:rPr>
          <w:lang w:eastAsia="sv-SE"/>
        </w:rPr>
      </w:pPr>
      <w:r w:rsidRPr="004F6C4A">
        <w:rPr>
          <w:lang w:eastAsia="sv-SE"/>
        </w:rPr>
        <w:t>The purpose of this test is to verify that the CSI-RS based L1-RSRP absolute measurement accuracy is within the specified limits for all bands.</w:t>
      </w:r>
    </w:p>
    <w:p w14:paraId="3785800C" w14:textId="77777777" w:rsidR="00AD60C2" w:rsidRPr="004F6C4A" w:rsidRDefault="00AD60C2" w:rsidP="00AD60C2">
      <w:pPr>
        <w:pStyle w:val="H6"/>
      </w:pPr>
      <w:r w:rsidRPr="004F6C4A">
        <w:t>6.7.4.2.1.2</w:t>
      </w:r>
      <w:r w:rsidRPr="004F6C4A">
        <w:tab/>
        <w:t>Test applicability</w:t>
      </w:r>
    </w:p>
    <w:p w14:paraId="178E308B" w14:textId="77777777" w:rsidR="00AD60C2" w:rsidRPr="004F6C4A" w:rsidRDefault="00AD60C2" w:rsidP="00AD60C2">
      <w:pPr>
        <w:rPr>
          <w:lang w:eastAsia="sv-SE"/>
        </w:rPr>
      </w:pPr>
      <w:r w:rsidRPr="004F6C4A">
        <w:rPr>
          <w:lang w:eastAsia="sv-SE"/>
        </w:rPr>
        <w:t>This test applies to all types of NR UE from Release 15 onwards.</w:t>
      </w:r>
    </w:p>
    <w:p w14:paraId="44E8F25A" w14:textId="77777777" w:rsidR="00AD60C2" w:rsidRPr="004F6C4A" w:rsidRDefault="00AD60C2" w:rsidP="00AD60C2">
      <w:pPr>
        <w:pStyle w:val="H6"/>
        <w:rPr>
          <w:lang w:eastAsia="sv-SE"/>
        </w:rPr>
      </w:pPr>
      <w:r w:rsidRPr="004F6C4A">
        <w:rPr>
          <w:lang w:eastAsia="sv-SE"/>
        </w:rPr>
        <w:t>6.7.4.2.1.3</w:t>
      </w:r>
      <w:r w:rsidRPr="004F6C4A">
        <w:rPr>
          <w:lang w:eastAsia="sv-SE"/>
        </w:rPr>
        <w:tab/>
        <w:t>Minimum conformance requirements</w:t>
      </w:r>
    </w:p>
    <w:p w14:paraId="37A646D4" w14:textId="77777777" w:rsidR="00AD60C2" w:rsidRPr="004F6C4A" w:rsidRDefault="00AD60C2" w:rsidP="00AD60C2">
      <w:pPr>
        <w:rPr>
          <w:lang w:eastAsia="sv-SE"/>
        </w:rPr>
      </w:pPr>
      <w:r w:rsidRPr="004F6C4A">
        <w:rPr>
          <w:lang w:eastAsia="sv-SE"/>
        </w:rPr>
        <w:t>The minimum conformance requirements are specified in clause 6.7.4.0.3.</w:t>
      </w:r>
    </w:p>
    <w:p w14:paraId="00F80E95" w14:textId="77777777" w:rsidR="00AD60C2" w:rsidRPr="004F6C4A" w:rsidRDefault="00AD60C2" w:rsidP="00AD60C2">
      <w:pPr>
        <w:rPr>
          <w:lang w:eastAsia="sv-SE"/>
        </w:rPr>
      </w:pPr>
      <w:r w:rsidRPr="004F6C4A">
        <w:rPr>
          <w:lang w:eastAsia="sv-SE"/>
        </w:rPr>
        <w:t>The normative reference for this requirement is TS 38.133 [6] clause A.6.7.4.2.</w:t>
      </w:r>
    </w:p>
    <w:p w14:paraId="47541C41" w14:textId="77777777" w:rsidR="00AD60C2" w:rsidRPr="004F6C4A" w:rsidRDefault="00AD60C2" w:rsidP="00AD60C2">
      <w:pPr>
        <w:pStyle w:val="H6"/>
        <w:rPr>
          <w:lang w:eastAsia="sv-SE"/>
        </w:rPr>
      </w:pPr>
      <w:r w:rsidRPr="004F6C4A">
        <w:rPr>
          <w:lang w:eastAsia="sv-SE"/>
        </w:rPr>
        <w:t>6.7.4.2.1.4</w:t>
      </w:r>
      <w:r w:rsidRPr="004F6C4A">
        <w:rPr>
          <w:lang w:eastAsia="sv-SE"/>
        </w:rPr>
        <w:tab/>
        <w:t>Test description</w:t>
      </w:r>
    </w:p>
    <w:p w14:paraId="00CCD750" w14:textId="77777777" w:rsidR="00AD60C2" w:rsidRPr="004F6C4A" w:rsidRDefault="00AD60C2" w:rsidP="00AD60C2">
      <w:pPr>
        <w:pStyle w:val="H6"/>
        <w:rPr>
          <w:lang w:eastAsia="sv-SE"/>
        </w:rPr>
      </w:pPr>
      <w:r w:rsidRPr="004F6C4A">
        <w:rPr>
          <w:lang w:eastAsia="sv-SE"/>
        </w:rPr>
        <w:t>6.7.4.2.1.4.1</w:t>
      </w:r>
      <w:r w:rsidRPr="004F6C4A">
        <w:rPr>
          <w:lang w:eastAsia="sv-SE"/>
        </w:rPr>
        <w:tab/>
        <w:t>Initial conditions</w:t>
      </w:r>
    </w:p>
    <w:p w14:paraId="4D6CD401" w14:textId="77777777" w:rsidR="00AD60C2" w:rsidRPr="004F6C4A" w:rsidRDefault="00AD60C2" w:rsidP="00AD60C2">
      <w:pPr>
        <w:rPr>
          <w:lang w:eastAsia="sv-SE"/>
        </w:rPr>
      </w:pPr>
      <w:r w:rsidRPr="004F6C4A">
        <w:rPr>
          <w:lang w:eastAsia="sv-SE"/>
        </w:rPr>
        <w:t>This test shall be tested using any of the test configurations in Table 6.7.4.2.</w:t>
      </w:r>
      <w:r w:rsidRPr="004F6C4A">
        <w:t>1.</w:t>
      </w:r>
      <w:r w:rsidRPr="004F6C4A">
        <w:rPr>
          <w:lang w:eastAsia="sv-SE"/>
        </w:rPr>
        <w:t>4.1-1.</w:t>
      </w:r>
    </w:p>
    <w:p w14:paraId="630E1031" w14:textId="77777777" w:rsidR="00AD60C2" w:rsidRPr="004F6C4A" w:rsidRDefault="00AD60C2" w:rsidP="00AD60C2">
      <w:pPr>
        <w:pStyle w:val="TH"/>
      </w:pPr>
      <w:r w:rsidRPr="004F6C4A">
        <w:lastRenderedPageBreak/>
        <w:t xml:space="preserve">Table 6.7.4.2.1.4.1-1: </w:t>
      </w:r>
      <w:r w:rsidRPr="004F6C4A">
        <w:rPr>
          <w:lang w:eastAsia="sv-SE"/>
        </w:rPr>
        <w:t>NR SA FR1 CSI-RS based L1-RSRP absolute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D60C2" w:rsidRPr="004F6C4A" w14:paraId="175F5A55" w14:textId="77777777" w:rsidTr="00F15815">
        <w:trPr>
          <w:jc w:val="center"/>
        </w:trPr>
        <w:tc>
          <w:tcPr>
            <w:tcW w:w="1418" w:type="dxa"/>
            <w:shd w:val="clear" w:color="auto" w:fill="auto"/>
          </w:tcPr>
          <w:p w14:paraId="2D900756" w14:textId="77777777" w:rsidR="00AD60C2" w:rsidRPr="004F6C4A" w:rsidRDefault="00AD60C2" w:rsidP="00F15815">
            <w:pPr>
              <w:pStyle w:val="TAH"/>
            </w:pPr>
            <w:r w:rsidRPr="004F6C4A">
              <w:t>Test Case ID</w:t>
            </w:r>
          </w:p>
        </w:tc>
        <w:tc>
          <w:tcPr>
            <w:tcW w:w="7371" w:type="dxa"/>
            <w:shd w:val="clear" w:color="auto" w:fill="auto"/>
          </w:tcPr>
          <w:p w14:paraId="0976386D" w14:textId="77777777" w:rsidR="00AD60C2" w:rsidRPr="004F6C4A" w:rsidRDefault="00AD60C2" w:rsidP="00F15815">
            <w:pPr>
              <w:pStyle w:val="TAH"/>
            </w:pPr>
            <w:r w:rsidRPr="004F6C4A">
              <w:t>Description</w:t>
            </w:r>
          </w:p>
        </w:tc>
      </w:tr>
      <w:tr w:rsidR="00AD60C2" w:rsidRPr="004F6C4A" w14:paraId="0CB5C6BA" w14:textId="77777777" w:rsidTr="00F15815">
        <w:trPr>
          <w:jc w:val="center"/>
        </w:trPr>
        <w:tc>
          <w:tcPr>
            <w:tcW w:w="1418" w:type="dxa"/>
            <w:shd w:val="clear" w:color="auto" w:fill="auto"/>
          </w:tcPr>
          <w:p w14:paraId="40193337" w14:textId="77777777" w:rsidR="00AD60C2" w:rsidRPr="004F6C4A" w:rsidRDefault="00AD60C2" w:rsidP="00F15815">
            <w:pPr>
              <w:pStyle w:val="TAC"/>
            </w:pPr>
            <w:r w:rsidRPr="004F6C4A">
              <w:t>6.7.4.2.1-1</w:t>
            </w:r>
          </w:p>
        </w:tc>
        <w:tc>
          <w:tcPr>
            <w:tcW w:w="7371" w:type="dxa"/>
            <w:shd w:val="clear" w:color="auto" w:fill="auto"/>
          </w:tcPr>
          <w:p w14:paraId="21CE91A2" w14:textId="77777777" w:rsidR="00AD60C2" w:rsidRPr="004F6C4A" w:rsidRDefault="00AD60C2" w:rsidP="00F15815">
            <w:pPr>
              <w:pStyle w:val="TAC"/>
            </w:pPr>
            <w:r w:rsidRPr="004F6C4A">
              <w:t>NR: 15 kHz SSB SCS, 10MHz bandwidth, FDD</w:t>
            </w:r>
          </w:p>
        </w:tc>
      </w:tr>
      <w:tr w:rsidR="00AD60C2" w:rsidRPr="004F6C4A" w14:paraId="40966533" w14:textId="77777777" w:rsidTr="00F15815">
        <w:trPr>
          <w:jc w:val="center"/>
        </w:trPr>
        <w:tc>
          <w:tcPr>
            <w:tcW w:w="1418" w:type="dxa"/>
            <w:shd w:val="clear" w:color="auto" w:fill="auto"/>
          </w:tcPr>
          <w:p w14:paraId="34957D00" w14:textId="77777777" w:rsidR="00AD60C2" w:rsidRPr="004F6C4A" w:rsidRDefault="00AD60C2" w:rsidP="00F15815">
            <w:pPr>
              <w:pStyle w:val="TAC"/>
            </w:pPr>
            <w:r w:rsidRPr="004F6C4A">
              <w:t>6.7.4.2.1-2</w:t>
            </w:r>
          </w:p>
        </w:tc>
        <w:tc>
          <w:tcPr>
            <w:tcW w:w="7371" w:type="dxa"/>
            <w:shd w:val="clear" w:color="auto" w:fill="auto"/>
          </w:tcPr>
          <w:p w14:paraId="65E94203" w14:textId="77777777" w:rsidR="00AD60C2" w:rsidRPr="004F6C4A" w:rsidRDefault="00AD60C2" w:rsidP="00F15815">
            <w:pPr>
              <w:pStyle w:val="TAC"/>
            </w:pPr>
            <w:r w:rsidRPr="004F6C4A">
              <w:t>NR: 15 kHz SSB SCS, 10MHz bandwidth, TDD</w:t>
            </w:r>
          </w:p>
        </w:tc>
      </w:tr>
      <w:tr w:rsidR="00AD60C2" w:rsidRPr="004F6C4A" w14:paraId="531F202A" w14:textId="77777777" w:rsidTr="00F15815">
        <w:trPr>
          <w:jc w:val="center"/>
        </w:trPr>
        <w:tc>
          <w:tcPr>
            <w:tcW w:w="1418" w:type="dxa"/>
            <w:shd w:val="clear" w:color="auto" w:fill="auto"/>
          </w:tcPr>
          <w:p w14:paraId="64B535E2" w14:textId="77777777" w:rsidR="00AD60C2" w:rsidRPr="004F6C4A" w:rsidRDefault="00AD60C2" w:rsidP="00F15815">
            <w:pPr>
              <w:pStyle w:val="TAC"/>
            </w:pPr>
            <w:r w:rsidRPr="004F6C4A">
              <w:t>6.7.4.2.1-3</w:t>
            </w:r>
          </w:p>
        </w:tc>
        <w:tc>
          <w:tcPr>
            <w:tcW w:w="7371" w:type="dxa"/>
            <w:shd w:val="clear" w:color="auto" w:fill="auto"/>
          </w:tcPr>
          <w:p w14:paraId="16E10F92" w14:textId="77777777" w:rsidR="00AD60C2" w:rsidRPr="004F6C4A" w:rsidRDefault="00AD60C2" w:rsidP="00F15815">
            <w:pPr>
              <w:pStyle w:val="TAC"/>
            </w:pPr>
            <w:r w:rsidRPr="004F6C4A">
              <w:t>NR: 30 kHz SSB SCS, 40MHz bandwidth, TDD</w:t>
            </w:r>
          </w:p>
        </w:tc>
      </w:tr>
      <w:tr w:rsidR="00AD60C2" w:rsidRPr="004F6C4A" w14:paraId="69B7FD8A" w14:textId="77777777" w:rsidTr="00F15815">
        <w:trPr>
          <w:jc w:val="center"/>
        </w:trPr>
        <w:tc>
          <w:tcPr>
            <w:tcW w:w="8789" w:type="dxa"/>
            <w:gridSpan w:val="2"/>
            <w:shd w:val="clear" w:color="auto" w:fill="auto"/>
          </w:tcPr>
          <w:p w14:paraId="6C21DA13" w14:textId="77777777" w:rsidR="00AD60C2" w:rsidRPr="004F6C4A" w:rsidRDefault="00AD60C2" w:rsidP="00F15815">
            <w:pPr>
              <w:pStyle w:val="TAC"/>
            </w:pPr>
            <w:r w:rsidRPr="004F6C4A">
              <w:t>Note: The UE is only required to be tested in one of the supported test configurations</w:t>
            </w:r>
          </w:p>
        </w:tc>
      </w:tr>
    </w:tbl>
    <w:p w14:paraId="5286940A" w14:textId="77777777" w:rsidR="00AD60C2" w:rsidRPr="004F6C4A" w:rsidRDefault="00AD60C2" w:rsidP="00AD60C2">
      <w:pPr>
        <w:rPr>
          <w:lang w:eastAsia="sv-SE"/>
        </w:rPr>
      </w:pPr>
    </w:p>
    <w:p w14:paraId="0FEA159C" w14:textId="77777777" w:rsidR="00AD60C2" w:rsidRPr="004F6C4A" w:rsidRDefault="00AD60C2" w:rsidP="00AD60C2">
      <w:pPr>
        <w:rPr>
          <w:lang w:eastAsia="sv-SE"/>
        </w:rPr>
      </w:pPr>
      <w:r w:rsidRPr="004F6C4A">
        <w:rPr>
          <w:lang w:eastAsia="sv-SE"/>
        </w:rPr>
        <w:t>Configure the test equipment and the DUT according to the parameters in Table 6.7.4.2.1.4.1-2.</w:t>
      </w:r>
    </w:p>
    <w:p w14:paraId="224BAA36" w14:textId="77777777" w:rsidR="00AD60C2" w:rsidRPr="004F6C4A" w:rsidRDefault="00AD60C2" w:rsidP="00AD60C2">
      <w:pPr>
        <w:pStyle w:val="TH"/>
      </w:pPr>
      <w:r w:rsidRPr="004F6C4A">
        <w:t>Table 6.7.4.2.1.4.1-2: Initial conditions for CSI-RS based L1-RSRP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D60C2" w:rsidRPr="004F6C4A" w14:paraId="160AA8DA" w14:textId="77777777" w:rsidTr="00F15815">
        <w:trPr>
          <w:jc w:val="center"/>
        </w:trPr>
        <w:tc>
          <w:tcPr>
            <w:tcW w:w="1701" w:type="dxa"/>
            <w:shd w:val="clear" w:color="auto" w:fill="auto"/>
          </w:tcPr>
          <w:p w14:paraId="4BCD975C" w14:textId="77777777" w:rsidR="00AD60C2" w:rsidRPr="004F6C4A" w:rsidRDefault="00AD60C2" w:rsidP="00F15815">
            <w:pPr>
              <w:pStyle w:val="TAH"/>
            </w:pPr>
            <w:r w:rsidRPr="004F6C4A">
              <w:t>Parameter</w:t>
            </w:r>
          </w:p>
        </w:tc>
        <w:tc>
          <w:tcPr>
            <w:tcW w:w="3943" w:type="dxa"/>
            <w:gridSpan w:val="2"/>
            <w:shd w:val="clear" w:color="auto" w:fill="auto"/>
          </w:tcPr>
          <w:p w14:paraId="293471AD" w14:textId="77777777" w:rsidR="00AD60C2" w:rsidRPr="004F6C4A" w:rsidRDefault="00AD60C2" w:rsidP="00F15815">
            <w:pPr>
              <w:pStyle w:val="TAH"/>
            </w:pPr>
            <w:r w:rsidRPr="004F6C4A">
              <w:t>Value</w:t>
            </w:r>
          </w:p>
        </w:tc>
        <w:tc>
          <w:tcPr>
            <w:tcW w:w="3961" w:type="dxa"/>
          </w:tcPr>
          <w:p w14:paraId="5BF9B7BD" w14:textId="77777777" w:rsidR="00AD60C2" w:rsidRPr="004F6C4A" w:rsidRDefault="00AD60C2" w:rsidP="00F15815">
            <w:pPr>
              <w:pStyle w:val="TAH"/>
            </w:pPr>
            <w:r w:rsidRPr="004F6C4A">
              <w:t>Comment</w:t>
            </w:r>
          </w:p>
        </w:tc>
      </w:tr>
      <w:tr w:rsidR="00AD60C2" w:rsidRPr="004F6C4A" w14:paraId="0FBAB2D8" w14:textId="77777777" w:rsidTr="00F15815">
        <w:trPr>
          <w:jc w:val="center"/>
        </w:trPr>
        <w:tc>
          <w:tcPr>
            <w:tcW w:w="1701" w:type="dxa"/>
            <w:shd w:val="clear" w:color="auto" w:fill="auto"/>
          </w:tcPr>
          <w:p w14:paraId="31FC68D8" w14:textId="77777777" w:rsidR="00AD60C2" w:rsidRPr="004F6C4A" w:rsidRDefault="00AD60C2" w:rsidP="00F15815">
            <w:pPr>
              <w:pStyle w:val="TAC"/>
            </w:pPr>
            <w:r w:rsidRPr="004F6C4A">
              <w:t>Test environment</w:t>
            </w:r>
          </w:p>
        </w:tc>
        <w:tc>
          <w:tcPr>
            <w:tcW w:w="3943" w:type="dxa"/>
            <w:gridSpan w:val="2"/>
            <w:shd w:val="clear" w:color="auto" w:fill="auto"/>
          </w:tcPr>
          <w:p w14:paraId="3B4F0268" w14:textId="77777777" w:rsidR="00AD60C2" w:rsidRPr="004F6C4A" w:rsidRDefault="00AD60C2" w:rsidP="00F15815">
            <w:pPr>
              <w:pStyle w:val="TAC"/>
            </w:pPr>
            <w:r w:rsidRPr="004F6C4A">
              <w:t>NC, TL/VL, TL/VH, TH/VL, TH/VH</w:t>
            </w:r>
          </w:p>
        </w:tc>
        <w:tc>
          <w:tcPr>
            <w:tcW w:w="3961" w:type="dxa"/>
          </w:tcPr>
          <w:p w14:paraId="611C24C0" w14:textId="77777777" w:rsidR="00AD60C2" w:rsidRPr="004F6C4A" w:rsidRDefault="00AD60C2" w:rsidP="00F15815">
            <w:pPr>
              <w:pStyle w:val="TAC"/>
            </w:pPr>
            <w:r w:rsidRPr="004F6C4A">
              <w:t>As specified in TS 38.508-1 [14] clause 4.1.</w:t>
            </w:r>
          </w:p>
        </w:tc>
      </w:tr>
      <w:tr w:rsidR="00AD60C2" w:rsidRPr="004F6C4A" w14:paraId="799A9385" w14:textId="77777777" w:rsidTr="00F15815">
        <w:trPr>
          <w:jc w:val="center"/>
        </w:trPr>
        <w:tc>
          <w:tcPr>
            <w:tcW w:w="1701" w:type="dxa"/>
            <w:shd w:val="clear" w:color="auto" w:fill="auto"/>
          </w:tcPr>
          <w:p w14:paraId="086BBAD3" w14:textId="77777777" w:rsidR="00AD60C2" w:rsidRPr="004F6C4A" w:rsidRDefault="00AD60C2" w:rsidP="00F15815">
            <w:pPr>
              <w:pStyle w:val="TAC"/>
            </w:pPr>
            <w:r w:rsidRPr="004F6C4A">
              <w:t>Test frequencies</w:t>
            </w:r>
          </w:p>
        </w:tc>
        <w:tc>
          <w:tcPr>
            <w:tcW w:w="7904" w:type="dxa"/>
            <w:gridSpan w:val="3"/>
            <w:shd w:val="clear" w:color="auto" w:fill="auto"/>
          </w:tcPr>
          <w:p w14:paraId="27EAE687" w14:textId="77777777" w:rsidR="00AD60C2" w:rsidRPr="004F6C4A" w:rsidRDefault="00AD60C2" w:rsidP="00F15815">
            <w:pPr>
              <w:pStyle w:val="TAC"/>
            </w:pPr>
            <w:r w:rsidRPr="004F6C4A">
              <w:t>As specified in Annex E, Table E.4-1 and TS 38.508-1 [14] clause 4.3.1.</w:t>
            </w:r>
          </w:p>
        </w:tc>
      </w:tr>
      <w:tr w:rsidR="00AD60C2" w:rsidRPr="004F6C4A" w14:paraId="399FA052" w14:textId="77777777" w:rsidTr="00F15815">
        <w:trPr>
          <w:jc w:val="center"/>
        </w:trPr>
        <w:tc>
          <w:tcPr>
            <w:tcW w:w="1701" w:type="dxa"/>
            <w:shd w:val="clear" w:color="auto" w:fill="auto"/>
          </w:tcPr>
          <w:p w14:paraId="3A1A4449" w14:textId="77777777" w:rsidR="00AD60C2" w:rsidRPr="004F6C4A" w:rsidRDefault="00AD60C2" w:rsidP="00F15815">
            <w:pPr>
              <w:pStyle w:val="TAC"/>
            </w:pPr>
            <w:r w:rsidRPr="004F6C4A">
              <w:t>Channel bandwidth</w:t>
            </w:r>
          </w:p>
        </w:tc>
        <w:tc>
          <w:tcPr>
            <w:tcW w:w="7904" w:type="dxa"/>
            <w:gridSpan w:val="3"/>
            <w:shd w:val="clear" w:color="auto" w:fill="auto"/>
          </w:tcPr>
          <w:p w14:paraId="1CBA7ED0" w14:textId="77777777" w:rsidR="00AD60C2" w:rsidRPr="004F6C4A" w:rsidRDefault="00AD60C2" w:rsidP="00F15815">
            <w:pPr>
              <w:pStyle w:val="TAC"/>
            </w:pPr>
            <w:r w:rsidRPr="004F6C4A">
              <w:t>As specified by the test configuration selected from Table 6.7.4.2.1.4.1-1.</w:t>
            </w:r>
          </w:p>
        </w:tc>
      </w:tr>
      <w:tr w:rsidR="00AD60C2" w:rsidRPr="004F6C4A" w14:paraId="5BBC119D" w14:textId="77777777" w:rsidTr="00F15815">
        <w:trPr>
          <w:jc w:val="center"/>
        </w:trPr>
        <w:tc>
          <w:tcPr>
            <w:tcW w:w="1701" w:type="dxa"/>
            <w:shd w:val="clear" w:color="auto" w:fill="auto"/>
          </w:tcPr>
          <w:p w14:paraId="3BD62A74" w14:textId="77777777" w:rsidR="00AD60C2" w:rsidRPr="004F6C4A" w:rsidRDefault="00AD60C2" w:rsidP="00F15815">
            <w:pPr>
              <w:pStyle w:val="TAC"/>
            </w:pPr>
            <w:r w:rsidRPr="004F6C4A">
              <w:t>Propagation conditions</w:t>
            </w:r>
          </w:p>
        </w:tc>
        <w:tc>
          <w:tcPr>
            <w:tcW w:w="3943" w:type="dxa"/>
            <w:gridSpan w:val="2"/>
            <w:shd w:val="clear" w:color="auto" w:fill="auto"/>
          </w:tcPr>
          <w:p w14:paraId="2227749E" w14:textId="77777777" w:rsidR="00AD60C2" w:rsidRPr="004F6C4A" w:rsidRDefault="00AD60C2" w:rsidP="00F15815">
            <w:pPr>
              <w:pStyle w:val="TAC"/>
            </w:pPr>
            <w:r w:rsidRPr="004F6C4A">
              <w:t>AWGN</w:t>
            </w:r>
          </w:p>
        </w:tc>
        <w:tc>
          <w:tcPr>
            <w:tcW w:w="3961" w:type="dxa"/>
          </w:tcPr>
          <w:p w14:paraId="5EB18805" w14:textId="77777777" w:rsidR="00AD60C2" w:rsidRPr="004F6C4A" w:rsidRDefault="00AD60C2" w:rsidP="00F15815">
            <w:pPr>
              <w:pStyle w:val="TAC"/>
            </w:pPr>
            <w:r w:rsidRPr="004F6C4A">
              <w:t>As specified in Annex C.2.2.</w:t>
            </w:r>
          </w:p>
        </w:tc>
      </w:tr>
      <w:tr w:rsidR="00AD60C2" w:rsidRPr="004F6C4A" w14:paraId="60E9688D" w14:textId="77777777" w:rsidTr="00F15815">
        <w:trPr>
          <w:trHeight w:val="251"/>
          <w:jc w:val="center"/>
        </w:trPr>
        <w:tc>
          <w:tcPr>
            <w:tcW w:w="1701" w:type="dxa"/>
            <w:vMerge w:val="restart"/>
            <w:shd w:val="clear" w:color="auto" w:fill="auto"/>
          </w:tcPr>
          <w:p w14:paraId="58FCA028" w14:textId="77777777" w:rsidR="00AD60C2" w:rsidRPr="004F6C4A" w:rsidRDefault="00AD60C2" w:rsidP="00F15815">
            <w:pPr>
              <w:pStyle w:val="TAC"/>
            </w:pPr>
            <w:r w:rsidRPr="004F6C4A">
              <w:t>Connection Diagram</w:t>
            </w:r>
          </w:p>
        </w:tc>
        <w:tc>
          <w:tcPr>
            <w:tcW w:w="1134" w:type="dxa"/>
            <w:shd w:val="clear" w:color="auto" w:fill="auto"/>
          </w:tcPr>
          <w:p w14:paraId="6E98FC7D" w14:textId="77777777" w:rsidR="00AD60C2" w:rsidRPr="004F6C4A" w:rsidRDefault="00AD60C2" w:rsidP="00F15815">
            <w:pPr>
              <w:pStyle w:val="TAC"/>
            </w:pPr>
            <w:r w:rsidRPr="004F6C4A">
              <w:t>TE Part 2Rx</w:t>
            </w:r>
          </w:p>
        </w:tc>
        <w:tc>
          <w:tcPr>
            <w:tcW w:w="2809" w:type="dxa"/>
            <w:shd w:val="clear" w:color="auto" w:fill="auto"/>
          </w:tcPr>
          <w:p w14:paraId="7E1B3F11" w14:textId="77777777" w:rsidR="00AD60C2" w:rsidRPr="004F6C4A" w:rsidRDefault="00AD60C2" w:rsidP="00F15815">
            <w:pPr>
              <w:pStyle w:val="TAC"/>
            </w:pPr>
            <w:r w:rsidRPr="004F6C4A">
              <w:t>A.3.1.8.2 with n = 1</w:t>
            </w:r>
          </w:p>
        </w:tc>
        <w:tc>
          <w:tcPr>
            <w:tcW w:w="3961" w:type="dxa"/>
            <w:vMerge w:val="restart"/>
          </w:tcPr>
          <w:p w14:paraId="764F7286" w14:textId="77777777" w:rsidR="00AD60C2" w:rsidRPr="004F6C4A" w:rsidRDefault="00AD60C2" w:rsidP="00F15815">
            <w:pPr>
              <w:pStyle w:val="TAC"/>
            </w:pPr>
            <w:r w:rsidRPr="004F6C4A">
              <w:t>As specified in TS 38.508-1 [14] Annex A.</w:t>
            </w:r>
          </w:p>
        </w:tc>
      </w:tr>
      <w:tr w:rsidR="00AD60C2" w:rsidRPr="004F6C4A" w14:paraId="6DE7597A" w14:textId="77777777" w:rsidTr="00F15815">
        <w:trPr>
          <w:trHeight w:val="251"/>
          <w:jc w:val="center"/>
        </w:trPr>
        <w:tc>
          <w:tcPr>
            <w:tcW w:w="1701" w:type="dxa"/>
            <w:vMerge/>
            <w:shd w:val="clear" w:color="auto" w:fill="auto"/>
          </w:tcPr>
          <w:p w14:paraId="755CDC62" w14:textId="77777777" w:rsidR="00AD60C2" w:rsidRPr="004F6C4A" w:rsidRDefault="00AD60C2" w:rsidP="00F15815">
            <w:pPr>
              <w:pStyle w:val="TAC"/>
            </w:pPr>
          </w:p>
        </w:tc>
        <w:tc>
          <w:tcPr>
            <w:tcW w:w="1134" w:type="dxa"/>
            <w:shd w:val="clear" w:color="auto" w:fill="auto"/>
          </w:tcPr>
          <w:p w14:paraId="067FA2C7" w14:textId="77777777" w:rsidR="00AD60C2" w:rsidRPr="004F6C4A" w:rsidRDefault="00AD60C2" w:rsidP="00F15815">
            <w:pPr>
              <w:pStyle w:val="TAC"/>
            </w:pPr>
            <w:r w:rsidRPr="004F6C4A">
              <w:t>TE Part 4Rx</w:t>
            </w:r>
          </w:p>
        </w:tc>
        <w:tc>
          <w:tcPr>
            <w:tcW w:w="2809" w:type="dxa"/>
            <w:shd w:val="clear" w:color="auto" w:fill="auto"/>
          </w:tcPr>
          <w:p w14:paraId="6994537A" w14:textId="77777777" w:rsidR="00AD60C2" w:rsidRPr="004F6C4A" w:rsidRDefault="00AD60C2" w:rsidP="00F15815">
            <w:pPr>
              <w:pStyle w:val="TAC"/>
            </w:pPr>
            <w:r w:rsidRPr="004F6C4A">
              <w:t>A.3.1.8.5 with n = 1</w:t>
            </w:r>
          </w:p>
        </w:tc>
        <w:tc>
          <w:tcPr>
            <w:tcW w:w="3961" w:type="dxa"/>
            <w:vMerge/>
          </w:tcPr>
          <w:p w14:paraId="7A536F72" w14:textId="77777777" w:rsidR="00AD60C2" w:rsidRPr="004F6C4A" w:rsidRDefault="00AD60C2" w:rsidP="00F15815">
            <w:pPr>
              <w:pStyle w:val="TAC"/>
            </w:pPr>
          </w:p>
        </w:tc>
      </w:tr>
      <w:tr w:rsidR="00AD60C2" w:rsidRPr="004F6C4A" w14:paraId="300C33C0" w14:textId="77777777" w:rsidTr="00F15815">
        <w:trPr>
          <w:trHeight w:val="251"/>
          <w:jc w:val="center"/>
        </w:trPr>
        <w:tc>
          <w:tcPr>
            <w:tcW w:w="1701" w:type="dxa"/>
            <w:vMerge/>
            <w:shd w:val="clear" w:color="auto" w:fill="auto"/>
          </w:tcPr>
          <w:p w14:paraId="5F60A144" w14:textId="77777777" w:rsidR="00AD60C2" w:rsidRPr="004F6C4A" w:rsidRDefault="00AD60C2" w:rsidP="00F15815">
            <w:pPr>
              <w:pStyle w:val="TAC"/>
            </w:pPr>
          </w:p>
        </w:tc>
        <w:tc>
          <w:tcPr>
            <w:tcW w:w="1134" w:type="dxa"/>
            <w:shd w:val="clear" w:color="auto" w:fill="auto"/>
          </w:tcPr>
          <w:p w14:paraId="1917A8F6" w14:textId="77777777" w:rsidR="00AD60C2" w:rsidRPr="004F6C4A" w:rsidRDefault="00AD60C2" w:rsidP="00F15815">
            <w:pPr>
              <w:pStyle w:val="TAC"/>
            </w:pPr>
            <w:r w:rsidRPr="004F6C4A">
              <w:t>DUT Part 2Rx</w:t>
            </w:r>
          </w:p>
        </w:tc>
        <w:tc>
          <w:tcPr>
            <w:tcW w:w="2809" w:type="dxa"/>
            <w:shd w:val="clear" w:color="auto" w:fill="auto"/>
          </w:tcPr>
          <w:p w14:paraId="3BB9B77D" w14:textId="77777777" w:rsidR="00AD60C2" w:rsidRPr="004F6C4A" w:rsidRDefault="00AD60C2" w:rsidP="00F15815">
            <w:pPr>
              <w:pStyle w:val="TAC"/>
            </w:pPr>
            <w:r w:rsidRPr="004F6C4A">
              <w:t>A.3.2.3.4</w:t>
            </w:r>
          </w:p>
        </w:tc>
        <w:tc>
          <w:tcPr>
            <w:tcW w:w="3961" w:type="dxa"/>
            <w:vMerge/>
          </w:tcPr>
          <w:p w14:paraId="5EC1133F" w14:textId="77777777" w:rsidR="00AD60C2" w:rsidRPr="004F6C4A" w:rsidRDefault="00AD60C2" w:rsidP="00F15815">
            <w:pPr>
              <w:pStyle w:val="TAC"/>
            </w:pPr>
          </w:p>
        </w:tc>
      </w:tr>
      <w:tr w:rsidR="00AD60C2" w:rsidRPr="004F6C4A" w14:paraId="7662848B" w14:textId="77777777" w:rsidTr="00F15815">
        <w:trPr>
          <w:trHeight w:val="250"/>
          <w:jc w:val="center"/>
        </w:trPr>
        <w:tc>
          <w:tcPr>
            <w:tcW w:w="1701" w:type="dxa"/>
            <w:vMerge/>
            <w:shd w:val="clear" w:color="auto" w:fill="auto"/>
          </w:tcPr>
          <w:p w14:paraId="5F2A1AC0" w14:textId="77777777" w:rsidR="00AD60C2" w:rsidRPr="004F6C4A" w:rsidRDefault="00AD60C2" w:rsidP="00F15815">
            <w:pPr>
              <w:pStyle w:val="TAC"/>
            </w:pPr>
          </w:p>
        </w:tc>
        <w:tc>
          <w:tcPr>
            <w:tcW w:w="1134" w:type="dxa"/>
            <w:shd w:val="clear" w:color="auto" w:fill="auto"/>
          </w:tcPr>
          <w:p w14:paraId="6D5114F5" w14:textId="77777777" w:rsidR="00AD60C2" w:rsidRPr="004F6C4A" w:rsidRDefault="00AD60C2" w:rsidP="00F15815">
            <w:pPr>
              <w:pStyle w:val="TAC"/>
            </w:pPr>
            <w:r w:rsidRPr="004F6C4A">
              <w:t>DUT Part 4Rx</w:t>
            </w:r>
          </w:p>
        </w:tc>
        <w:tc>
          <w:tcPr>
            <w:tcW w:w="2809" w:type="dxa"/>
            <w:shd w:val="clear" w:color="auto" w:fill="auto"/>
          </w:tcPr>
          <w:p w14:paraId="5A9DF9B5" w14:textId="77777777" w:rsidR="00AD60C2" w:rsidRPr="004F6C4A" w:rsidRDefault="00AD60C2" w:rsidP="00F15815">
            <w:pPr>
              <w:pStyle w:val="TAC"/>
            </w:pPr>
            <w:r w:rsidRPr="004F6C4A">
              <w:t>A.3.2.5.2</w:t>
            </w:r>
          </w:p>
        </w:tc>
        <w:tc>
          <w:tcPr>
            <w:tcW w:w="3961" w:type="dxa"/>
            <w:vMerge/>
          </w:tcPr>
          <w:p w14:paraId="79817496" w14:textId="77777777" w:rsidR="00AD60C2" w:rsidRPr="004F6C4A" w:rsidRDefault="00AD60C2" w:rsidP="00F15815">
            <w:pPr>
              <w:pStyle w:val="TAC"/>
            </w:pPr>
          </w:p>
        </w:tc>
      </w:tr>
      <w:tr w:rsidR="00AD60C2" w:rsidRPr="004F6C4A" w14:paraId="3F8AEA89" w14:textId="77777777" w:rsidTr="00F15815">
        <w:trPr>
          <w:jc w:val="center"/>
        </w:trPr>
        <w:tc>
          <w:tcPr>
            <w:tcW w:w="1701" w:type="dxa"/>
            <w:shd w:val="clear" w:color="auto" w:fill="auto"/>
          </w:tcPr>
          <w:p w14:paraId="3C83B19F" w14:textId="77777777" w:rsidR="00AD60C2" w:rsidRPr="004F6C4A" w:rsidRDefault="00AD60C2" w:rsidP="00F15815">
            <w:pPr>
              <w:pStyle w:val="TAC"/>
            </w:pPr>
            <w:r w:rsidRPr="004F6C4A">
              <w:t>Exceptions to connection diagram</w:t>
            </w:r>
          </w:p>
        </w:tc>
        <w:tc>
          <w:tcPr>
            <w:tcW w:w="3943" w:type="dxa"/>
            <w:gridSpan w:val="2"/>
            <w:shd w:val="clear" w:color="auto" w:fill="auto"/>
          </w:tcPr>
          <w:p w14:paraId="2341F49C" w14:textId="77777777" w:rsidR="00AD60C2" w:rsidRPr="004F6C4A" w:rsidRDefault="00AD60C2" w:rsidP="00F15815">
            <w:pPr>
              <w:pStyle w:val="TAC"/>
            </w:pPr>
            <w:r w:rsidRPr="004F6C4A">
              <w:t>N/A</w:t>
            </w:r>
          </w:p>
        </w:tc>
        <w:tc>
          <w:tcPr>
            <w:tcW w:w="3961" w:type="dxa"/>
          </w:tcPr>
          <w:p w14:paraId="3451C1F7" w14:textId="77777777" w:rsidR="00AD60C2" w:rsidRPr="004F6C4A" w:rsidRDefault="00AD60C2" w:rsidP="00F15815">
            <w:pPr>
              <w:pStyle w:val="TAC"/>
            </w:pPr>
          </w:p>
        </w:tc>
      </w:tr>
    </w:tbl>
    <w:p w14:paraId="4F546063" w14:textId="77777777" w:rsidR="00AD60C2" w:rsidRPr="004F6C4A" w:rsidRDefault="00AD60C2" w:rsidP="00AD60C2">
      <w:pPr>
        <w:rPr>
          <w:rFonts w:ascii="Arial" w:hAnsi="Arial" w:cs="Arial"/>
          <w:sz w:val="18"/>
          <w:szCs w:val="18"/>
          <w:lang w:eastAsia="sv-SE"/>
        </w:rPr>
      </w:pPr>
    </w:p>
    <w:p w14:paraId="73028EE7" w14:textId="77777777" w:rsidR="00AD60C2" w:rsidRPr="004F6C4A" w:rsidRDefault="00AD60C2" w:rsidP="00AD60C2">
      <w:pPr>
        <w:pStyle w:val="B1"/>
      </w:pPr>
      <w:r w:rsidRPr="004F6C4A">
        <w:t>1. Message contents are defined in clause 6.7.4.2.1.4.3.</w:t>
      </w:r>
    </w:p>
    <w:p w14:paraId="4431250F" w14:textId="77777777" w:rsidR="00AD60C2" w:rsidRPr="004F6C4A" w:rsidRDefault="00AD60C2" w:rsidP="00AD60C2">
      <w:pPr>
        <w:pStyle w:val="B1"/>
      </w:pPr>
      <w:r w:rsidRPr="004F6C4A">
        <w:t xml:space="preserve">2. Cell 1 is the NR FR1 cell. Cell 1 is the target for CSI-RS based L1-RSRP measurements. The UE is configured to perform </w:t>
      </w:r>
      <w:proofErr w:type="gramStart"/>
      <w:r w:rsidRPr="004F6C4A">
        <w:t>RLM</w:t>
      </w:r>
      <w:proofErr w:type="gramEnd"/>
      <w:r w:rsidRPr="004F6C4A">
        <w:t xml:space="preserve"> and BFD measurement based on the SSB. The connection setup is done according to the settings in Annex C.1.1.</w:t>
      </w:r>
    </w:p>
    <w:p w14:paraId="2C679514" w14:textId="77777777" w:rsidR="00AD60C2" w:rsidRPr="004F6C4A" w:rsidRDefault="00AD60C2" w:rsidP="00AD60C2">
      <w:pPr>
        <w:pStyle w:val="H6"/>
        <w:rPr>
          <w:lang w:eastAsia="sv-SE"/>
        </w:rPr>
      </w:pPr>
      <w:r w:rsidRPr="004F6C4A">
        <w:rPr>
          <w:lang w:eastAsia="sv-SE"/>
        </w:rPr>
        <w:t>6.7.4.2.1.4.2</w:t>
      </w:r>
      <w:r w:rsidRPr="004F6C4A">
        <w:rPr>
          <w:lang w:eastAsia="sv-SE"/>
        </w:rPr>
        <w:tab/>
        <w:t>Test procedure</w:t>
      </w:r>
    </w:p>
    <w:p w14:paraId="1CCEF7EF" w14:textId="77777777" w:rsidR="00AD60C2" w:rsidRPr="004F6C4A" w:rsidRDefault="00AD60C2" w:rsidP="00AD60C2">
      <w:pPr>
        <w:rPr>
          <w:lang w:eastAsia="sv-SE"/>
        </w:rPr>
      </w:pPr>
      <w:r w:rsidRPr="004F6C4A">
        <w:t xml:space="preserve">The UE shall be configured for periodic CSI reporting in PUCCH [format 2] with a reporting periodicity as mentioned in the above table </w:t>
      </w:r>
      <w:r w:rsidRPr="004F6C4A">
        <w:rPr>
          <w:lang w:eastAsia="sv-SE"/>
        </w:rPr>
        <w:t>6.7.4.2.1.4.1-2</w:t>
      </w:r>
      <w:r w:rsidRPr="004F6C4A">
        <w:t>.</w:t>
      </w:r>
    </w:p>
    <w:p w14:paraId="4B0A533B" w14:textId="77777777" w:rsidR="00AD60C2" w:rsidRPr="004F6C4A" w:rsidRDefault="00AD60C2" w:rsidP="00AD60C2">
      <w:pPr>
        <w:pStyle w:val="B1"/>
      </w:pPr>
      <w:r w:rsidRPr="004F6C4A">
        <w:t>1.</w:t>
      </w:r>
      <w:r w:rsidRPr="004F6C4A">
        <w:tab/>
        <w:t xml:space="preserve">Ensure the UE is in state RRC_CONNECTED with generic procedure parameters Connectivity NR SA, </w:t>
      </w:r>
      <w:proofErr w:type="gramStart"/>
      <w:r w:rsidRPr="004F6C4A">
        <w:t>Connected</w:t>
      </w:r>
      <w:proofErr w:type="gramEnd"/>
      <w:r w:rsidRPr="004F6C4A">
        <w:t xml:space="preserve">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6.7.4.2.1.4.1-2</w:t>
      </w:r>
      <w:r w:rsidRPr="004F6C4A">
        <w:t>.</w:t>
      </w:r>
    </w:p>
    <w:p w14:paraId="6627DC3E" w14:textId="77777777" w:rsidR="00AD60C2" w:rsidRPr="004F6C4A" w:rsidRDefault="00AD60C2" w:rsidP="00AD60C2">
      <w:pPr>
        <w:pStyle w:val="B1"/>
      </w:pPr>
      <w:r w:rsidRPr="004F6C4A">
        <w:t>2.</w:t>
      </w:r>
      <w:r w:rsidRPr="004F6C4A">
        <w:tab/>
        <w:t>Set the parameters according to T1 in Table</w:t>
      </w:r>
      <w:r w:rsidRPr="004F6C4A">
        <w:rPr>
          <w:lang w:eastAsia="sv-SE"/>
        </w:rPr>
        <w:t xml:space="preserve"> 6.7.4.2.1.5-</w:t>
      </w:r>
      <w:r w:rsidRPr="004F6C4A">
        <w:t>1.</w:t>
      </w:r>
    </w:p>
    <w:p w14:paraId="22392040" w14:textId="77777777" w:rsidR="00AD60C2" w:rsidRPr="004F6C4A" w:rsidRDefault="00AD60C2" w:rsidP="00AD60C2">
      <w:pPr>
        <w:pStyle w:val="B1"/>
        <w:rPr>
          <w:rFonts w:cs="v4.2.0"/>
        </w:rPr>
      </w:pPr>
      <w:r w:rsidRPr="004F6C4A">
        <w:t>3.</w:t>
      </w:r>
      <w:r w:rsidRPr="004F6C4A">
        <w:tab/>
        <w:t>T</w:t>
      </w:r>
      <w:r w:rsidRPr="004F6C4A">
        <w:rPr>
          <w:rFonts w:cs="v4.2.0"/>
        </w:rPr>
        <w:t xml:space="preserve">he UE shall start sending L1-RSRP report including results of both CSI-RS#0 and CSI-RS#1 every 80 slots. </w:t>
      </w:r>
    </w:p>
    <w:p w14:paraId="0496F60B" w14:textId="5510B5CE" w:rsidR="00AD60C2" w:rsidRPr="004F6C4A" w:rsidRDefault="00AD60C2" w:rsidP="00AD60C2">
      <w:pPr>
        <w:pStyle w:val="B1"/>
      </w:pPr>
      <w:r w:rsidRPr="004F6C4A">
        <w:t>4.</w:t>
      </w:r>
      <w:r w:rsidRPr="004F6C4A">
        <w:tab/>
      </w:r>
      <w:r w:rsidRPr="004F6C4A">
        <w:rPr>
          <w:rFonts w:cs="v4.2.0"/>
        </w:rPr>
        <w:t xml:space="preserve">The SS shall check the L1-RSRP reported values of CSI-RS#0 </w:t>
      </w:r>
      <w:del w:id="65" w:author="Emilio Ruiz" w:date="2022-11-04T18:23:00Z">
        <w:r w:rsidRPr="004F6C4A" w:rsidDel="00275809">
          <w:rPr>
            <w:rFonts w:cs="v4.2.0"/>
          </w:rPr>
          <w:delText xml:space="preserve">and </w:delText>
        </w:r>
      </w:del>
      <w:ins w:id="66" w:author="Emilio Ruiz" w:date="2022-11-04T18:23:00Z">
        <w:r w:rsidR="00275809">
          <w:rPr>
            <w:rFonts w:cs="v4.2.0"/>
          </w:rPr>
          <w:t>or</w:t>
        </w:r>
        <w:r w:rsidR="00275809" w:rsidRPr="004F6C4A">
          <w:rPr>
            <w:rFonts w:cs="v4.2.0"/>
          </w:rPr>
          <w:t xml:space="preserve"> </w:t>
        </w:r>
      </w:ins>
      <w:r w:rsidRPr="004F6C4A">
        <w:rPr>
          <w:rFonts w:cs="v4.2.0"/>
        </w:rPr>
        <w:t>CSI-RS#1 in the periodic L1-RSRP reports. If the value for</w:t>
      </w:r>
      <w:ins w:id="67" w:author="Emilio Ruiz" w:date="2022-11-04T18:23:00Z">
        <w:r w:rsidR="00275809">
          <w:rPr>
            <w:rFonts w:cs="v4.2.0"/>
          </w:rPr>
          <w:t xml:space="preserve"> the strongest </w:t>
        </w:r>
      </w:ins>
      <w:del w:id="68" w:author="Emilio Ruiz" w:date="2022-11-04T18:24:00Z">
        <w:r w:rsidRPr="004F6C4A" w:rsidDel="00275809">
          <w:rPr>
            <w:rFonts w:cs="v4.2.0"/>
          </w:rPr>
          <w:delText xml:space="preserve"> both </w:delText>
        </w:r>
      </w:del>
      <w:r w:rsidRPr="004F6C4A">
        <w:rPr>
          <w:rFonts w:cs="v4.2.0"/>
        </w:rPr>
        <w:t>CSI-RS</w:t>
      </w:r>
      <w:del w:id="69" w:author="Emilio Ruiz" w:date="2022-11-04T18:24:00Z">
        <w:r w:rsidRPr="004F6C4A" w:rsidDel="00275809">
          <w:rPr>
            <w:rFonts w:cs="v4.2.0"/>
          </w:rPr>
          <w:delText>s</w:delText>
        </w:r>
      </w:del>
      <w:r w:rsidRPr="004F6C4A">
        <w:rPr>
          <w:rFonts w:cs="v4.2.0"/>
        </w:rPr>
        <w:t xml:space="preserve"> is within the limits in Table 6.7.4.2.1.5-2 or Table 6.7.4.2.1.5-3 (depending on the test configuration), the number </w:t>
      </w:r>
      <w:r w:rsidRPr="004F6C4A">
        <w:t>of passed iterations is increased by one, otherwise the number of failed iterations is increased by one.</w:t>
      </w:r>
    </w:p>
    <w:p w14:paraId="2E69BFB7" w14:textId="77777777" w:rsidR="00AD60C2" w:rsidRPr="004F6C4A" w:rsidRDefault="00AD60C2" w:rsidP="00AD60C2">
      <w:pPr>
        <w:pStyle w:val="B1"/>
      </w:pPr>
      <w:r w:rsidRPr="004F6C4A">
        <w:rPr>
          <w:lang w:eastAsia="zh-TW"/>
        </w:rPr>
        <w:t>5.</w:t>
      </w:r>
      <w:r w:rsidRPr="004F6C4A">
        <w:rPr>
          <w:lang w:eastAsia="zh-TW"/>
        </w:rPr>
        <w:tab/>
      </w:r>
      <w:r w:rsidRPr="004F6C4A">
        <w:t>The SS shall continue checking the L1-RSRP report messages transmitted by the UE until the confidence level according to Table G.2.3-1 in Annex G is achieved.</w:t>
      </w:r>
    </w:p>
    <w:p w14:paraId="29ECA068" w14:textId="77777777" w:rsidR="00AD60C2" w:rsidRPr="004F6C4A" w:rsidRDefault="00AD60C2" w:rsidP="00AD60C2">
      <w:pPr>
        <w:pStyle w:val="B1"/>
      </w:pPr>
      <w:r w:rsidRPr="004F6C4A">
        <w:t>6. Set the parameters according to each sub-test in Table 6.7.4.2.1.5-1 as appropriate and repeat steps 3-5.</w:t>
      </w:r>
    </w:p>
    <w:p w14:paraId="75D26FD9" w14:textId="77777777" w:rsidR="00AD60C2" w:rsidRPr="004F6C4A" w:rsidRDefault="00AD60C2" w:rsidP="00AD60C2">
      <w:pPr>
        <w:pStyle w:val="H6"/>
        <w:rPr>
          <w:lang w:eastAsia="sv-SE"/>
        </w:rPr>
      </w:pPr>
      <w:r w:rsidRPr="004F6C4A">
        <w:rPr>
          <w:lang w:eastAsia="sv-SE"/>
        </w:rPr>
        <w:t>6.7.4.2.1.4.3</w:t>
      </w:r>
      <w:r w:rsidRPr="004F6C4A">
        <w:rPr>
          <w:lang w:eastAsia="sv-SE"/>
        </w:rPr>
        <w:tab/>
        <w:t>Message contents</w:t>
      </w:r>
    </w:p>
    <w:p w14:paraId="2519CF45" w14:textId="77777777" w:rsidR="00AD60C2" w:rsidRPr="004F6C4A" w:rsidRDefault="00AD60C2" w:rsidP="00AD60C2">
      <w:pPr>
        <w:rPr>
          <w:lang w:eastAsia="sv-SE"/>
        </w:rPr>
      </w:pPr>
      <w:r w:rsidRPr="004F6C4A">
        <w:rPr>
          <w:lang w:eastAsia="sv-SE"/>
        </w:rPr>
        <w:t>Message contents are according to TS 38.508-1 [14] clause 7.3 with the following exceptions:</w:t>
      </w:r>
    </w:p>
    <w:p w14:paraId="6A315238" w14:textId="77777777" w:rsidR="00AD60C2" w:rsidRPr="004F6C4A" w:rsidRDefault="00AD60C2" w:rsidP="00AD60C2">
      <w:pPr>
        <w:pStyle w:val="TH"/>
      </w:pPr>
      <w:r w:rsidRPr="004F6C4A">
        <w:lastRenderedPageBreak/>
        <w:t xml:space="preserve">Table </w:t>
      </w:r>
      <w:r w:rsidRPr="004F6C4A">
        <w:rPr>
          <w:lang w:eastAsia="sv-SE"/>
        </w:rPr>
        <w:t>6.7.4.2.1.4.3</w:t>
      </w:r>
      <w:r w:rsidRPr="004F6C4A">
        <w:t>-1: Common Exception messages EN-DC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D60C2" w:rsidRPr="004F6C4A" w14:paraId="168CA7D6" w14:textId="77777777" w:rsidTr="00F15815">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012C2B7A" w14:textId="77777777" w:rsidR="00AD60C2" w:rsidRPr="004F6C4A" w:rsidRDefault="00AD60C2" w:rsidP="00F15815">
            <w:pPr>
              <w:pStyle w:val="TAH"/>
            </w:pPr>
            <w:r w:rsidRPr="004F6C4A">
              <w:t>Default Message Contents</w:t>
            </w:r>
          </w:p>
        </w:tc>
      </w:tr>
      <w:tr w:rsidR="00AD60C2" w:rsidRPr="004F6C4A" w14:paraId="05976105" w14:textId="77777777" w:rsidTr="00F1581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0F7F48" w14:textId="77777777" w:rsidR="00AD60C2" w:rsidRPr="004F6C4A" w:rsidRDefault="00AD60C2" w:rsidP="00F15815">
            <w:pPr>
              <w:pStyle w:val="TAL"/>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692B786" w14:textId="77777777" w:rsidR="00AD60C2" w:rsidRPr="004F6C4A" w:rsidRDefault="00AD60C2" w:rsidP="00F15815">
            <w:pPr>
              <w:pStyle w:val="TAL"/>
            </w:pPr>
          </w:p>
        </w:tc>
      </w:tr>
      <w:tr w:rsidR="00AD60C2" w:rsidRPr="004F6C4A" w14:paraId="1CC53B92" w14:textId="77777777" w:rsidTr="00F15815">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1B71A3A2" w14:textId="77777777" w:rsidR="00AD60C2" w:rsidRPr="004F6C4A" w:rsidRDefault="00AD60C2" w:rsidP="00F15815">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19F34C5" w14:textId="77777777" w:rsidR="00AD60C2" w:rsidRPr="004F6C4A" w:rsidRDefault="00AD60C2" w:rsidP="00F15815">
            <w:pPr>
              <w:pStyle w:val="TAL"/>
            </w:pPr>
            <w:r w:rsidRPr="004F6C4A">
              <w:t>Table H.3.6-2 with conditions PERIODIC and CSI-RSRP</w:t>
            </w:r>
          </w:p>
          <w:p w14:paraId="03B86F3E" w14:textId="77777777" w:rsidR="00AD60C2" w:rsidRPr="004F6C4A" w:rsidRDefault="00AD60C2" w:rsidP="00F15815">
            <w:pPr>
              <w:pStyle w:val="TAL"/>
            </w:pPr>
            <w:r w:rsidRPr="004F6C4A">
              <w:t>Table H.3.6-3 with conditions CSI-RS and PERIODIC</w:t>
            </w:r>
          </w:p>
          <w:p w14:paraId="559052CC" w14:textId="77777777" w:rsidR="00AD60C2" w:rsidRPr="004F6C4A" w:rsidRDefault="00AD60C2" w:rsidP="00F15815">
            <w:pPr>
              <w:pStyle w:val="TAL"/>
            </w:pPr>
            <w:r w:rsidRPr="004F6C4A">
              <w:rPr>
                <w:rFonts w:cs="v4.2.0"/>
              </w:rPr>
              <w:t>Table 7.3.1-3 in TS 38.508-1 [14] with condition SMTC.1</w:t>
            </w:r>
          </w:p>
        </w:tc>
      </w:tr>
    </w:tbl>
    <w:p w14:paraId="558B1340" w14:textId="77777777" w:rsidR="00AD60C2" w:rsidRPr="004F6C4A" w:rsidRDefault="00AD60C2" w:rsidP="00AD60C2">
      <w:pPr>
        <w:rPr>
          <w:lang w:eastAsia="sv-SE"/>
        </w:rPr>
      </w:pPr>
    </w:p>
    <w:p w14:paraId="536E5577" w14:textId="77777777" w:rsidR="00AD60C2" w:rsidRPr="004F6C4A" w:rsidRDefault="00AD60C2" w:rsidP="00AD60C2">
      <w:pPr>
        <w:pStyle w:val="TH"/>
      </w:pPr>
      <w:r w:rsidRPr="004F6C4A">
        <w:t xml:space="preserve">Table </w:t>
      </w:r>
      <w:r w:rsidRPr="004F6C4A">
        <w:rPr>
          <w:lang w:eastAsia="sv-SE"/>
        </w:rPr>
        <w:t>6.7.4.2.1.4.3</w:t>
      </w:r>
      <w:r w:rsidRPr="004F6C4A">
        <w:t xml:space="preserve">-2: </w:t>
      </w:r>
      <w:proofErr w:type="spellStart"/>
      <w:r w:rsidRPr="004F6C4A">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D60C2" w:rsidRPr="004F6C4A" w14:paraId="670937C2" w14:textId="77777777" w:rsidTr="00F15815">
        <w:tc>
          <w:tcPr>
            <w:tcW w:w="9747" w:type="dxa"/>
            <w:gridSpan w:val="4"/>
            <w:tcBorders>
              <w:top w:val="single" w:sz="4" w:space="0" w:color="auto"/>
              <w:left w:val="single" w:sz="4" w:space="0" w:color="auto"/>
              <w:bottom w:val="single" w:sz="4" w:space="0" w:color="auto"/>
              <w:right w:val="single" w:sz="4" w:space="0" w:color="auto"/>
            </w:tcBorders>
            <w:hideMark/>
          </w:tcPr>
          <w:p w14:paraId="4AD1A08E" w14:textId="77777777" w:rsidR="00AD60C2" w:rsidRPr="004F6C4A" w:rsidRDefault="00AD60C2" w:rsidP="00F15815">
            <w:pPr>
              <w:pStyle w:val="TAH"/>
              <w:jc w:val="left"/>
              <w:rPr>
                <w:b w:val="0"/>
              </w:rPr>
            </w:pPr>
            <w:r w:rsidRPr="004F6C4A">
              <w:rPr>
                <w:b w:val="0"/>
              </w:rPr>
              <w:t>Derivation Path: TS 38.508-1 [14], Table 4.6.3-133</w:t>
            </w:r>
          </w:p>
        </w:tc>
      </w:tr>
      <w:tr w:rsidR="00AD60C2" w:rsidRPr="004F6C4A" w14:paraId="368ABBEE"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67ACF4F3" w14:textId="77777777" w:rsidR="00AD60C2" w:rsidRPr="004F6C4A" w:rsidRDefault="00AD60C2" w:rsidP="00F15815">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3E088F" w14:textId="77777777" w:rsidR="00AD60C2" w:rsidRPr="004F6C4A" w:rsidRDefault="00AD60C2" w:rsidP="00F15815">
            <w:pPr>
              <w:pStyle w:val="TAH"/>
            </w:pPr>
            <w:r w:rsidRPr="004F6C4A">
              <w:t>Value/remark</w:t>
            </w:r>
          </w:p>
        </w:tc>
        <w:tc>
          <w:tcPr>
            <w:tcW w:w="1700" w:type="dxa"/>
            <w:tcBorders>
              <w:top w:val="single" w:sz="4" w:space="0" w:color="auto"/>
              <w:left w:val="single" w:sz="4" w:space="0" w:color="auto"/>
              <w:bottom w:val="single" w:sz="4" w:space="0" w:color="auto"/>
              <w:right w:val="single" w:sz="4" w:space="0" w:color="auto"/>
            </w:tcBorders>
            <w:hideMark/>
          </w:tcPr>
          <w:p w14:paraId="73DB4092" w14:textId="77777777" w:rsidR="00AD60C2" w:rsidRPr="004F6C4A" w:rsidRDefault="00AD60C2" w:rsidP="00F15815">
            <w:pPr>
              <w:pStyle w:val="TAH"/>
            </w:pPr>
            <w:r w:rsidRPr="004F6C4A">
              <w:t>Comment</w:t>
            </w:r>
          </w:p>
        </w:tc>
        <w:tc>
          <w:tcPr>
            <w:tcW w:w="1245" w:type="dxa"/>
            <w:tcBorders>
              <w:top w:val="single" w:sz="4" w:space="0" w:color="auto"/>
              <w:left w:val="single" w:sz="4" w:space="0" w:color="auto"/>
              <w:bottom w:val="single" w:sz="4" w:space="0" w:color="auto"/>
              <w:right w:val="single" w:sz="4" w:space="0" w:color="auto"/>
            </w:tcBorders>
            <w:hideMark/>
          </w:tcPr>
          <w:p w14:paraId="3D490D29" w14:textId="77777777" w:rsidR="00AD60C2" w:rsidRPr="004F6C4A" w:rsidRDefault="00AD60C2" w:rsidP="00F15815">
            <w:pPr>
              <w:pStyle w:val="TAH"/>
            </w:pPr>
            <w:r w:rsidRPr="004F6C4A">
              <w:t>Condition</w:t>
            </w:r>
          </w:p>
        </w:tc>
      </w:tr>
      <w:tr w:rsidR="00AD60C2" w:rsidRPr="004F6C4A" w14:paraId="2EDCC0D0"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035871BB" w14:textId="77777777" w:rsidR="00AD60C2" w:rsidRPr="004F6C4A" w:rsidRDefault="00AD60C2" w:rsidP="00F15815">
            <w:pPr>
              <w:pStyle w:val="TAL"/>
            </w:pPr>
            <w:proofErr w:type="spellStart"/>
            <w:proofErr w:type="gramStart"/>
            <w:r w:rsidRPr="004F6C4A">
              <w:t>RadioLinkMonitoringConfig</w:t>
            </w:r>
            <w:proofErr w:type="spellEnd"/>
            <w:r w:rsidRPr="004F6C4A">
              <w:t xml:space="preserve"> ::=</w:t>
            </w:r>
            <w:proofErr w:type="gramEnd"/>
            <w:r w:rsidRPr="004F6C4A">
              <w:t xml:space="preserve">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730FC55C" w14:textId="77777777" w:rsidR="00AD60C2" w:rsidRPr="004F6C4A" w:rsidRDefault="00AD60C2" w:rsidP="00F15815">
            <w:pPr>
              <w:pStyle w:val="TAL"/>
            </w:pPr>
          </w:p>
        </w:tc>
        <w:tc>
          <w:tcPr>
            <w:tcW w:w="1700" w:type="dxa"/>
            <w:tcBorders>
              <w:top w:val="single" w:sz="4" w:space="0" w:color="auto"/>
              <w:left w:val="single" w:sz="4" w:space="0" w:color="auto"/>
              <w:bottom w:val="single" w:sz="4" w:space="0" w:color="auto"/>
              <w:right w:val="single" w:sz="4" w:space="0" w:color="auto"/>
            </w:tcBorders>
          </w:tcPr>
          <w:p w14:paraId="3F133DA1" w14:textId="77777777" w:rsidR="00AD60C2" w:rsidRPr="004F6C4A" w:rsidRDefault="00AD60C2"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60300FD8" w14:textId="77777777" w:rsidR="00AD60C2" w:rsidRPr="004F6C4A" w:rsidRDefault="00AD60C2" w:rsidP="00F15815">
            <w:pPr>
              <w:pStyle w:val="TAL"/>
            </w:pPr>
          </w:p>
        </w:tc>
      </w:tr>
      <w:tr w:rsidR="00AD60C2" w:rsidRPr="004F6C4A" w14:paraId="76CB9349"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65DDC241" w14:textId="77777777" w:rsidR="00AD60C2" w:rsidRPr="004F6C4A" w:rsidRDefault="00AD60C2" w:rsidP="00F15815">
            <w:pPr>
              <w:pStyle w:val="TAL"/>
            </w:pPr>
            <w:r w:rsidRPr="004F6C4A">
              <w:rPr>
                <w:rFonts w:cs="Arial"/>
                <w:kern w:val="2"/>
                <w:szCs w:val="18"/>
              </w:rPr>
              <w:t xml:space="preserve">  </w:t>
            </w:r>
            <w:proofErr w:type="spellStart"/>
            <w:r w:rsidRPr="004F6C4A">
              <w:rPr>
                <w:rFonts w:cs="Arial"/>
                <w:kern w:val="2"/>
                <w:szCs w:val="18"/>
              </w:rPr>
              <w:t>failureDetectionResourcesToAddModList</w:t>
            </w:r>
            <w:proofErr w:type="spellEnd"/>
            <w:r w:rsidRPr="004F6C4A">
              <w:rPr>
                <w:rFonts w:cs="Arial"/>
                <w:kern w:val="2"/>
                <w:szCs w:val="18"/>
              </w:rPr>
              <w:tab/>
              <w:t>SEQUENCE (</w:t>
            </w:r>
            <w:proofErr w:type="gramStart"/>
            <w:r w:rsidRPr="004F6C4A">
              <w:rPr>
                <w:rFonts w:cs="Arial"/>
                <w:kern w:val="2"/>
                <w:szCs w:val="18"/>
              </w:rPr>
              <w:t>SIZE(</w:t>
            </w:r>
            <w:proofErr w:type="gramEnd"/>
            <w:r w:rsidRPr="004F6C4A">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07721786" w14:textId="77777777" w:rsidR="00AD60C2" w:rsidRPr="004F6C4A" w:rsidRDefault="00AD60C2" w:rsidP="00F15815">
            <w:pPr>
              <w:pStyle w:val="TAL"/>
            </w:pPr>
            <w:r w:rsidRPr="004F6C4A">
              <w:t>1 entry</w:t>
            </w:r>
          </w:p>
        </w:tc>
        <w:tc>
          <w:tcPr>
            <w:tcW w:w="1700" w:type="dxa"/>
            <w:tcBorders>
              <w:top w:val="single" w:sz="4" w:space="0" w:color="auto"/>
              <w:left w:val="single" w:sz="4" w:space="0" w:color="auto"/>
              <w:bottom w:val="single" w:sz="4" w:space="0" w:color="auto"/>
              <w:right w:val="single" w:sz="4" w:space="0" w:color="auto"/>
            </w:tcBorders>
          </w:tcPr>
          <w:p w14:paraId="3EFD3656" w14:textId="77777777" w:rsidR="00AD60C2" w:rsidRPr="004F6C4A" w:rsidRDefault="00AD60C2"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131A6619" w14:textId="77777777" w:rsidR="00AD60C2" w:rsidRPr="004F6C4A" w:rsidRDefault="00AD60C2" w:rsidP="00F15815">
            <w:pPr>
              <w:pStyle w:val="TAL"/>
            </w:pPr>
          </w:p>
        </w:tc>
      </w:tr>
      <w:tr w:rsidR="00AD60C2" w:rsidRPr="004F6C4A" w14:paraId="1C80BDE5"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7ADE5F49" w14:textId="77777777" w:rsidR="00AD60C2" w:rsidRPr="004F6C4A" w:rsidRDefault="00AD60C2" w:rsidP="00F15815">
            <w:pPr>
              <w:pStyle w:val="TAL"/>
            </w:pPr>
            <w:r w:rsidRPr="004F6C4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3FFA78D1" w14:textId="77777777" w:rsidR="00AD60C2" w:rsidRPr="004F6C4A" w:rsidRDefault="00AD60C2" w:rsidP="00F15815">
            <w:pPr>
              <w:pStyle w:val="TAL"/>
              <w:rPr>
                <w:lang w:eastAsia="ja-JP"/>
              </w:rPr>
            </w:pPr>
            <w:r w:rsidRPr="004F6C4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06F9C92A" w14:textId="77777777" w:rsidR="00AD60C2" w:rsidRPr="004F6C4A" w:rsidRDefault="00AD60C2" w:rsidP="00F15815">
            <w:pPr>
              <w:pStyle w:val="TAL"/>
            </w:pPr>
            <w:r w:rsidRPr="004F6C4A">
              <w:t xml:space="preserve">UE is configured to perform </w:t>
            </w:r>
            <w:proofErr w:type="gramStart"/>
            <w:r w:rsidRPr="004F6C4A">
              <w:t>RLM</w:t>
            </w:r>
            <w:proofErr w:type="gramEnd"/>
            <w:r w:rsidRPr="004F6C4A">
              <w:t xml:space="preserve"> and BFD based on the SSB.</w:t>
            </w:r>
          </w:p>
        </w:tc>
        <w:tc>
          <w:tcPr>
            <w:tcW w:w="1245" w:type="dxa"/>
            <w:tcBorders>
              <w:top w:val="single" w:sz="4" w:space="0" w:color="auto"/>
              <w:left w:val="single" w:sz="4" w:space="0" w:color="auto"/>
              <w:bottom w:val="single" w:sz="4" w:space="0" w:color="auto"/>
              <w:right w:val="single" w:sz="4" w:space="0" w:color="auto"/>
            </w:tcBorders>
          </w:tcPr>
          <w:p w14:paraId="37A6FE90" w14:textId="77777777" w:rsidR="00AD60C2" w:rsidRPr="004F6C4A" w:rsidRDefault="00AD60C2" w:rsidP="00F15815">
            <w:pPr>
              <w:pStyle w:val="TAL"/>
            </w:pPr>
          </w:p>
        </w:tc>
      </w:tr>
      <w:tr w:rsidR="00AD60C2" w:rsidRPr="004F6C4A" w14:paraId="623F5B05"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1201BD08" w14:textId="77777777" w:rsidR="00AD60C2" w:rsidRPr="004F6C4A" w:rsidRDefault="00AD60C2" w:rsidP="00F15815">
            <w:pPr>
              <w:pStyle w:val="TAL"/>
              <w:rPr>
                <w:rFonts w:cs="Arial"/>
                <w:kern w:val="2"/>
                <w:szCs w:val="18"/>
              </w:rPr>
            </w:pPr>
            <w:r w:rsidRPr="004F6C4A">
              <w:rPr>
                <w:rFonts w:cs="Arial"/>
                <w:kern w:val="2"/>
                <w:szCs w:val="18"/>
              </w:rPr>
              <w:t xml:space="preserve">    </w:t>
            </w:r>
            <w:proofErr w:type="spellStart"/>
            <w:r w:rsidRPr="004F6C4A">
              <w:rPr>
                <w:rFonts w:cs="Arial"/>
                <w:kern w:val="2"/>
                <w:szCs w:val="18"/>
              </w:rPr>
              <w:t>detectionResource</w:t>
            </w:r>
            <w:proofErr w:type="spellEnd"/>
            <w:r w:rsidRPr="004F6C4A">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7BD9047" w14:textId="77777777" w:rsidR="00AD60C2" w:rsidRPr="004F6C4A" w:rsidRDefault="00AD60C2" w:rsidP="00F1581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E54F2B8" w14:textId="77777777" w:rsidR="00AD60C2" w:rsidRPr="004F6C4A" w:rsidRDefault="00AD60C2"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4BF07182" w14:textId="77777777" w:rsidR="00AD60C2" w:rsidRPr="004F6C4A" w:rsidRDefault="00AD60C2" w:rsidP="00F15815">
            <w:pPr>
              <w:pStyle w:val="TAL"/>
            </w:pPr>
          </w:p>
        </w:tc>
      </w:tr>
      <w:tr w:rsidR="00AD60C2" w:rsidRPr="004F6C4A" w14:paraId="410FA98A"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3393C401" w14:textId="77777777" w:rsidR="00AD60C2" w:rsidRPr="004F6C4A" w:rsidRDefault="00AD60C2" w:rsidP="00F15815">
            <w:pPr>
              <w:pStyle w:val="TAL"/>
              <w:rPr>
                <w:rFonts w:cs="Arial"/>
                <w:kern w:val="2"/>
                <w:szCs w:val="18"/>
              </w:rPr>
            </w:pPr>
            <w:r w:rsidRPr="004F6C4A">
              <w:rPr>
                <w:rFonts w:cs="Arial"/>
                <w:kern w:val="2"/>
                <w:szCs w:val="18"/>
              </w:rPr>
              <w:t xml:space="preserve">      </w:t>
            </w:r>
            <w:proofErr w:type="spellStart"/>
            <w:r w:rsidRPr="004F6C4A">
              <w:rPr>
                <w:rFonts w:cs="Arial"/>
                <w:kern w:val="2"/>
                <w:szCs w:val="18"/>
              </w:rPr>
              <w:t>ssb</w:t>
            </w:r>
            <w:proofErr w:type="spellEnd"/>
            <w:r w:rsidRPr="004F6C4A">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46D33780" w14:textId="77777777" w:rsidR="00AD60C2" w:rsidRPr="004F6C4A" w:rsidRDefault="00AD60C2" w:rsidP="00F15815">
            <w:pPr>
              <w:pStyle w:val="TAL"/>
              <w:rPr>
                <w:lang w:eastAsia="ja-JP"/>
              </w:rPr>
            </w:pPr>
            <w:r w:rsidRPr="004F6C4A">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004FAE0" w14:textId="77777777" w:rsidR="00AD60C2" w:rsidRPr="004F6C4A" w:rsidRDefault="00AD60C2"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4A1920E4" w14:textId="77777777" w:rsidR="00AD60C2" w:rsidRPr="004F6C4A" w:rsidRDefault="00AD60C2" w:rsidP="00F15815">
            <w:pPr>
              <w:pStyle w:val="TAL"/>
            </w:pPr>
          </w:p>
        </w:tc>
      </w:tr>
      <w:tr w:rsidR="00AD60C2" w:rsidRPr="004F6C4A" w14:paraId="4EF5F83B"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10E7DD64" w14:textId="77777777" w:rsidR="00AD60C2" w:rsidRPr="004F6C4A" w:rsidRDefault="00AD60C2" w:rsidP="00F15815">
            <w:pPr>
              <w:pStyle w:val="TAL"/>
              <w:rPr>
                <w:rFonts w:cs="Arial"/>
                <w:kern w:val="2"/>
                <w:szCs w:val="18"/>
              </w:rPr>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A24F908" w14:textId="77777777" w:rsidR="00AD60C2" w:rsidRPr="004F6C4A" w:rsidRDefault="00AD60C2" w:rsidP="00F1581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772681E" w14:textId="77777777" w:rsidR="00AD60C2" w:rsidRPr="004F6C4A" w:rsidRDefault="00AD60C2"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2B113A4A" w14:textId="77777777" w:rsidR="00AD60C2" w:rsidRPr="004F6C4A" w:rsidRDefault="00AD60C2" w:rsidP="00F15815">
            <w:pPr>
              <w:pStyle w:val="TAL"/>
            </w:pPr>
          </w:p>
        </w:tc>
      </w:tr>
      <w:tr w:rsidR="00AD60C2" w:rsidRPr="004F6C4A" w14:paraId="5BEDBF5F"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4D40D6FC" w14:textId="77777777" w:rsidR="00AD60C2" w:rsidRPr="004F6C4A" w:rsidRDefault="00AD60C2" w:rsidP="00F15815">
            <w:pPr>
              <w:pStyle w:val="TAL"/>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B845C6F" w14:textId="77777777" w:rsidR="00AD60C2" w:rsidRPr="004F6C4A" w:rsidRDefault="00AD60C2" w:rsidP="00F15815">
            <w:pPr>
              <w:pStyle w:val="TAL"/>
            </w:pPr>
          </w:p>
        </w:tc>
        <w:tc>
          <w:tcPr>
            <w:tcW w:w="1700" w:type="dxa"/>
            <w:tcBorders>
              <w:top w:val="single" w:sz="4" w:space="0" w:color="auto"/>
              <w:left w:val="single" w:sz="4" w:space="0" w:color="auto"/>
              <w:bottom w:val="single" w:sz="4" w:space="0" w:color="auto"/>
              <w:right w:val="single" w:sz="4" w:space="0" w:color="auto"/>
            </w:tcBorders>
          </w:tcPr>
          <w:p w14:paraId="2FDAF4D4" w14:textId="77777777" w:rsidR="00AD60C2" w:rsidRPr="004F6C4A" w:rsidRDefault="00AD60C2"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7DEF2F12" w14:textId="77777777" w:rsidR="00AD60C2" w:rsidRPr="004F6C4A" w:rsidRDefault="00AD60C2" w:rsidP="00F15815">
            <w:pPr>
              <w:pStyle w:val="TAL"/>
            </w:pPr>
          </w:p>
        </w:tc>
      </w:tr>
      <w:tr w:rsidR="00AD60C2" w:rsidRPr="004F6C4A" w14:paraId="3E250598"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4AD386D6" w14:textId="77777777" w:rsidR="00AD60C2" w:rsidRPr="004F6C4A" w:rsidRDefault="00AD60C2" w:rsidP="00F15815">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2FE8AC17" w14:textId="77777777" w:rsidR="00AD60C2" w:rsidRPr="004F6C4A" w:rsidRDefault="00AD60C2" w:rsidP="00F15815">
            <w:pPr>
              <w:pStyle w:val="TAL"/>
            </w:pPr>
          </w:p>
        </w:tc>
        <w:tc>
          <w:tcPr>
            <w:tcW w:w="1700" w:type="dxa"/>
            <w:tcBorders>
              <w:top w:val="single" w:sz="4" w:space="0" w:color="auto"/>
              <w:left w:val="single" w:sz="4" w:space="0" w:color="auto"/>
              <w:bottom w:val="single" w:sz="4" w:space="0" w:color="auto"/>
              <w:right w:val="single" w:sz="4" w:space="0" w:color="auto"/>
            </w:tcBorders>
          </w:tcPr>
          <w:p w14:paraId="0C1EBADC" w14:textId="77777777" w:rsidR="00AD60C2" w:rsidRPr="004F6C4A" w:rsidRDefault="00AD60C2"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11F34EDC" w14:textId="77777777" w:rsidR="00AD60C2" w:rsidRPr="004F6C4A" w:rsidRDefault="00AD60C2" w:rsidP="00F15815">
            <w:pPr>
              <w:pStyle w:val="TAL"/>
            </w:pPr>
          </w:p>
        </w:tc>
      </w:tr>
    </w:tbl>
    <w:p w14:paraId="2D54707C" w14:textId="77777777" w:rsidR="00AD60C2" w:rsidRPr="004F6C4A" w:rsidRDefault="00AD60C2" w:rsidP="00AD60C2">
      <w:pPr>
        <w:rPr>
          <w:lang w:eastAsia="sv-SE"/>
        </w:rPr>
      </w:pPr>
    </w:p>
    <w:p w14:paraId="1B6C1DD7" w14:textId="77777777" w:rsidR="00AD60C2" w:rsidRPr="004F6C4A" w:rsidRDefault="00AD60C2" w:rsidP="00AD60C2">
      <w:pPr>
        <w:pStyle w:val="H6"/>
        <w:rPr>
          <w:lang w:eastAsia="sv-SE"/>
        </w:rPr>
      </w:pPr>
      <w:r w:rsidRPr="004F6C4A">
        <w:rPr>
          <w:lang w:eastAsia="sv-SE"/>
        </w:rPr>
        <w:t>6.7.4.2.1.5</w:t>
      </w:r>
      <w:r w:rsidRPr="004F6C4A">
        <w:rPr>
          <w:lang w:eastAsia="sv-SE"/>
        </w:rPr>
        <w:tab/>
        <w:t xml:space="preserve">Test requirement </w:t>
      </w:r>
    </w:p>
    <w:p w14:paraId="1DC17DF3" w14:textId="77777777" w:rsidR="00AD60C2" w:rsidRPr="004F6C4A" w:rsidRDefault="00AD60C2" w:rsidP="00AD60C2">
      <w:pPr>
        <w:rPr>
          <w:lang w:eastAsia="sv-SE"/>
        </w:rPr>
      </w:pPr>
      <w:r w:rsidRPr="004F6C4A">
        <w:rPr>
          <w:lang w:eastAsia="sv-SE"/>
        </w:rPr>
        <w:t>Table 6.7.4.2.1.5-1 defines the primary level settings including test tolerances for all tests.</w:t>
      </w:r>
    </w:p>
    <w:p w14:paraId="230999A3" w14:textId="77777777" w:rsidR="00AD60C2" w:rsidRPr="004F6C4A" w:rsidRDefault="00AD60C2" w:rsidP="00AD60C2">
      <w:pPr>
        <w:rPr>
          <w:lang w:eastAsia="sv-SE"/>
        </w:rPr>
      </w:pPr>
      <w:r w:rsidRPr="004F6C4A">
        <w:rPr>
          <w:lang w:eastAsia="sv-SE"/>
        </w:rPr>
        <w:t>Each L1-RSRP measurement report for each of the tests in Table 6.7.4.2.1.5-1 shall meet the corresponding absolute accuracy requirements in Table 6.7.4.2.1.5-2 for test configurations 1 and 2, and the corresponding absolute accuracy requirements in Table 6.7.4.2.1.5-3 for test configuration 3.</w:t>
      </w:r>
    </w:p>
    <w:p w14:paraId="4257CB32" w14:textId="77777777" w:rsidR="00AD60C2" w:rsidRPr="004F6C4A" w:rsidRDefault="00AD60C2" w:rsidP="00AD60C2">
      <w:pPr>
        <w:pStyle w:val="TH"/>
        <w:rPr>
          <w:lang w:eastAsia="ko-KR"/>
        </w:rPr>
      </w:pPr>
      <w:r w:rsidRPr="004F6C4A">
        <w:rPr>
          <w:lang w:eastAsia="ko-KR"/>
        </w:rPr>
        <w:t xml:space="preserve">Table </w:t>
      </w:r>
      <w:r w:rsidRPr="004F6C4A">
        <w:rPr>
          <w:lang w:eastAsia="sv-SE"/>
        </w:rPr>
        <w:t>6.7.4.2.1.5</w:t>
      </w:r>
      <w:r w:rsidRPr="004F6C4A">
        <w:rPr>
          <w:lang w:eastAsia="ko-KR"/>
        </w:rPr>
        <w:t>-1: L1-RSRP test parameters</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8"/>
        <w:gridCol w:w="1911"/>
        <w:gridCol w:w="972"/>
        <w:gridCol w:w="1184"/>
        <w:gridCol w:w="1868"/>
        <w:gridCol w:w="1620"/>
      </w:tblGrid>
      <w:tr w:rsidR="00AD60C2" w:rsidRPr="004F6C4A" w14:paraId="573C02DC" w14:textId="77777777" w:rsidTr="00F15815">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3D1B13DB" w14:textId="77777777" w:rsidR="00AD60C2" w:rsidRPr="004F6C4A" w:rsidRDefault="00AD60C2" w:rsidP="00F15815">
            <w:pPr>
              <w:keepLines/>
              <w:spacing w:after="0" w:line="256" w:lineRule="auto"/>
              <w:jc w:val="center"/>
              <w:rPr>
                <w:rFonts w:ascii="Arial" w:hAnsi="Arial" w:cs="Arial"/>
                <w:b/>
                <w:sz w:val="18"/>
              </w:rPr>
            </w:pPr>
            <w:r w:rsidRPr="004F6C4A">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D59877" w14:textId="77777777" w:rsidR="00AD60C2" w:rsidRPr="004F6C4A" w:rsidRDefault="00AD60C2" w:rsidP="00F15815">
            <w:pPr>
              <w:keepLines/>
              <w:spacing w:after="0" w:line="256" w:lineRule="auto"/>
              <w:jc w:val="center"/>
              <w:rPr>
                <w:rFonts w:ascii="Arial" w:hAnsi="Arial" w:cs="Arial"/>
                <w:b/>
                <w:sz w:val="18"/>
              </w:rPr>
            </w:pPr>
            <w:r w:rsidRPr="004F6C4A">
              <w:rPr>
                <w:rFonts w:ascii="Arial" w:hAnsi="Arial" w:cs="Arial"/>
                <w:b/>
                <w:sz w:val="18"/>
              </w:rPr>
              <w:t>Config</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746FA40" w14:textId="77777777" w:rsidR="00AD60C2" w:rsidRPr="004F6C4A" w:rsidRDefault="00AD60C2" w:rsidP="00F15815">
            <w:pPr>
              <w:keepLines/>
              <w:spacing w:after="0" w:line="256" w:lineRule="auto"/>
              <w:jc w:val="center"/>
              <w:rPr>
                <w:rFonts w:ascii="Arial" w:hAnsi="Arial" w:cs="Arial"/>
                <w:b/>
                <w:sz w:val="18"/>
              </w:rPr>
            </w:pPr>
            <w:r w:rsidRPr="004F6C4A">
              <w:rPr>
                <w:rFonts w:ascii="Arial" w:hAnsi="Arial" w:cs="Arial"/>
                <w:b/>
                <w:sz w:val="18"/>
              </w:rPr>
              <w:t>Unit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FB4E1B" w14:textId="77777777" w:rsidR="00AD60C2" w:rsidRPr="004F6C4A" w:rsidRDefault="00AD60C2" w:rsidP="00F15815">
            <w:pPr>
              <w:keepLines/>
              <w:spacing w:after="0" w:line="256" w:lineRule="auto"/>
              <w:jc w:val="center"/>
              <w:rPr>
                <w:rFonts w:ascii="Arial" w:hAnsi="Arial" w:cs="Arial"/>
                <w:b/>
                <w:sz w:val="18"/>
              </w:rPr>
            </w:pPr>
            <w:r w:rsidRPr="004F6C4A">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BF02804" w14:textId="77777777" w:rsidR="00AD60C2" w:rsidRPr="004F6C4A" w:rsidRDefault="00AD60C2" w:rsidP="00F15815">
            <w:pPr>
              <w:keepLines/>
              <w:spacing w:after="0" w:line="256" w:lineRule="auto"/>
              <w:jc w:val="center"/>
              <w:rPr>
                <w:rFonts w:ascii="Arial" w:hAnsi="Arial" w:cs="Arial"/>
                <w:b/>
                <w:sz w:val="18"/>
              </w:rPr>
            </w:pPr>
            <w:r w:rsidRPr="004F6C4A">
              <w:rPr>
                <w:rFonts w:ascii="Arial" w:hAnsi="Arial" w:cs="Arial"/>
                <w:b/>
                <w:sz w:val="18"/>
              </w:rPr>
              <w:t>Test 2</w:t>
            </w:r>
          </w:p>
        </w:tc>
      </w:tr>
      <w:tr w:rsidR="00AD60C2" w:rsidRPr="004F6C4A" w14:paraId="4E02522B" w14:textId="77777777" w:rsidTr="00F15815">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344690DB"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tcPr>
          <w:p w14:paraId="123000B8" w14:textId="77777777" w:rsidR="00AD60C2" w:rsidRPr="004F6C4A" w:rsidRDefault="00AD60C2" w:rsidP="00F15815">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5698608B"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EBC9C33"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4C112FE"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freq1</w:t>
            </w:r>
          </w:p>
        </w:tc>
      </w:tr>
      <w:tr w:rsidR="00AD60C2" w:rsidRPr="004F6C4A" w14:paraId="5A075E76" w14:textId="77777777" w:rsidTr="00F15815">
        <w:trPr>
          <w:trHeight w:val="165"/>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1728CB"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tcPr>
          <w:p w14:paraId="7584C02C" w14:textId="77777777" w:rsidR="00AD60C2" w:rsidRPr="004F6C4A" w:rsidRDefault="00AD60C2" w:rsidP="00F15815">
            <w:pPr>
              <w:pStyle w:val="TAC"/>
            </w:pPr>
            <w:r w:rsidRPr="004F6C4A">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00CD3C51"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C8FAB4B"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EAB3B1C"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FDD</w:t>
            </w:r>
          </w:p>
        </w:tc>
      </w:tr>
      <w:tr w:rsidR="00AD60C2" w:rsidRPr="004F6C4A" w14:paraId="292D80C4" w14:textId="77777777" w:rsidTr="00F15815">
        <w:trPr>
          <w:trHeight w:val="10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67BFC508" w14:textId="77777777" w:rsidR="00AD60C2" w:rsidRPr="004F6C4A" w:rsidRDefault="00AD60C2"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2F6C0E3" w14:textId="77777777" w:rsidR="00AD60C2" w:rsidRPr="004F6C4A" w:rsidRDefault="00AD60C2" w:rsidP="00F15815">
            <w:pPr>
              <w:pStyle w:val="TAC"/>
            </w:pPr>
            <w:r w:rsidRPr="004F6C4A">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0F529D68"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F6D698F"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377776D"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TDD</w:t>
            </w:r>
          </w:p>
        </w:tc>
      </w:tr>
      <w:tr w:rsidR="00AD60C2" w:rsidRPr="004F6C4A" w14:paraId="6A17FB14" w14:textId="77777777" w:rsidTr="00F15815">
        <w:trPr>
          <w:trHeight w:val="10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51B1B5D2" w14:textId="77777777" w:rsidR="00AD60C2" w:rsidRPr="004F6C4A" w:rsidRDefault="00AD60C2"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999123B" w14:textId="77777777" w:rsidR="00AD60C2" w:rsidRPr="004F6C4A" w:rsidRDefault="00AD60C2" w:rsidP="00F15815">
            <w:pPr>
              <w:pStyle w:val="TAC"/>
            </w:pPr>
            <w:r w:rsidRPr="004F6C4A">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05D2C36"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175F819"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5BBA0E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TDD</w:t>
            </w:r>
          </w:p>
        </w:tc>
      </w:tr>
      <w:tr w:rsidR="00AD60C2" w:rsidRPr="004F6C4A" w14:paraId="20D3F739" w14:textId="77777777" w:rsidTr="00F15815">
        <w:trPr>
          <w:trHeight w:val="102"/>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082D92"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5C904D2" w14:textId="77777777" w:rsidR="00AD60C2" w:rsidRPr="004F6C4A" w:rsidRDefault="00AD60C2" w:rsidP="00F15815">
            <w:pPr>
              <w:pStyle w:val="TAC"/>
            </w:pPr>
            <w:r w:rsidRPr="004F6C4A">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5BCAAA67"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8F82184"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N/A</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22A6E3D"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N/A</w:t>
            </w:r>
          </w:p>
        </w:tc>
      </w:tr>
      <w:tr w:rsidR="00AD60C2" w:rsidRPr="004F6C4A" w14:paraId="074222E4" w14:textId="77777777" w:rsidTr="00F15815">
        <w:trPr>
          <w:trHeight w:val="10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7EC0101B" w14:textId="77777777" w:rsidR="00AD60C2" w:rsidRPr="004F6C4A" w:rsidRDefault="00AD60C2"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936EA2D" w14:textId="77777777" w:rsidR="00AD60C2" w:rsidRPr="004F6C4A" w:rsidRDefault="00AD60C2" w:rsidP="00F15815">
            <w:pPr>
              <w:pStyle w:val="TAC"/>
            </w:pPr>
            <w:r w:rsidRPr="004F6C4A">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3AC27852"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18EAF90"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TDDConf.1.1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9F215FB"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TDDConf.1.1</w:t>
            </w:r>
          </w:p>
        </w:tc>
      </w:tr>
      <w:tr w:rsidR="00AD60C2" w:rsidRPr="004F6C4A" w14:paraId="0EAB174E" w14:textId="77777777" w:rsidTr="00F15815">
        <w:trPr>
          <w:trHeight w:val="10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0F413D1A" w14:textId="77777777" w:rsidR="00AD60C2" w:rsidRPr="004F6C4A" w:rsidRDefault="00AD60C2"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4D1D1BB" w14:textId="77777777" w:rsidR="00AD60C2" w:rsidRPr="004F6C4A" w:rsidRDefault="00AD60C2" w:rsidP="00F15815">
            <w:pPr>
              <w:pStyle w:val="TAC"/>
            </w:pPr>
            <w:r w:rsidRPr="004F6C4A">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1067D11F"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9CE5219"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TDDConf.2.1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B307FFD"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TDDConf.2.1</w:t>
            </w:r>
          </w:p>
        </w:tc>
      </w:tr>
      <w:tr w:rsidR="00AD60C2" w:rsidRPr="004F6C4A" w14:paraId="2CAC37FE" w14:textId="77777777" w:rsidTr="00F15815">
        <w:trPr>
          <w:trHeight w:val="335"/>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A9D1B1" w14:textId="77777777" w:rsidR="00AD60C2" w:rsidRPr="004F6C4A" w:rsidRDefault="00AD60C2" w:rsidP="00F15815">
            <w:pPr>
              <w:keepLines/>
              <w:spacing w:after="0" w:line="256" w:lineRule="auto"/>
              <w:rPr>
                <w:rFonts w:ascii="Arial" w:hAnsi="Arial" w:cs="Arial"/>
                <w:sz w:val="18"/>
                <w:vertAlign w:val="subscript"/>
              </w:rPr>
            </w:pPr>
            <w:proofErr w:type="spellStart"/>
            <w:r w:rsidRPr="004F6C4A">
              <w:rPr>
                <w:rFonts w:ascii="Arial" w:hAnsi="Arial" w:cs="Arial"/>
                <w:sz w:val="18"/>
              </w:rPr>
              <w:t>BW</w:t>
            </w:r>
            <w:r w:rsidRPr="004F6C4A">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11DE62A6" w14:textId="77777777" w:rsidR="00AD60C2" w:rsidRPr="004F6C4A" w:rsidRDefault="00AD60C2" w:rsidP="00F15815">
            <w:pPr>
              <w:pStyle w:val="TAC"/>
            </w:pPr>
            <w:r w:rsidRPr="004F6C4A">
              <w:t>1</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B7B2AA3"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1F68C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302C77F"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r>
      <w:tr w:rsidR="00AD60C2" w:rsidRPr="004F6C4A" w14:paraId="2FFAE35E" w14:textId="77777777" w:rsidTr="00F15815">
        <w:trPr>
          <w:trHeight w:val="335"/>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65ECD17B" w14:textId="77777777" w:rsidR="00AD60C2" w:rsidRPr="004F6C4A" w:rsidRDefault="00AD60C2" w:rsidP="00F15815">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tcPr>
          <w:p w14:paraId="492D3D17" w14:textId="77777777" w:rsidR="00AD60C2" w:rsidRPr="004F6C4A" w:rsidRDefault="00AD60C2" w:rsidP="00F15815">
            <w:pPr>
              <w:pStyle w:val="TAC"/>
            </w:pPr>
            <w:r w:rsidRPr="004F6C4A">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78D7A4A"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999480B"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86D9BB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r>
      <w:tr w:rsidR="00AD60C2" w:rsidRPr="004F6C4A" w14:paraId="52CE8E6B" w14:textId="77777777" w:rsidTr="00F15815">
        <w:trPr>
          <w:trHeight w:val="335"/>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46F14F9C" w14:textId="77777777" w:rsidR="00AD60C2" w:rsidRPr="004F6C4A" w:rsidRDefault="00AD60C2" w:rsidP="00F15815">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tcPr>
          <w:p w14:paraId="3287F1EF" w14:textId="77777777" w:rsidR="00AD60C2" w:rsidRPr="004F6C4A" w:rsidRDefault="00AD60C2" w:rsidP="00F15815">
            <w:pPr>
              <w:pStyle w:val="TAC"/>
            </w:pPr>
            <w:r w:rsidRPr="004F6C4A">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245924A2"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ADF274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sz w:val="18"/>
                <w:szCs w:val="18"/>
              </w:rPr>
              <w:t xml:space="preserve">40: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106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DF2B320"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sz w:val="18"/>
                <w:szCs w:val="18"/>
              </w:rPr>
              <w:t xml:space="preserve">40: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106</w:t>
            </w:r>
          </w:p>
        </w:tc>
      </w:tr>
      <w:tr w:rsidR="00AD60C2" w:rsidRPr="004F6C4A" w14:paraId="507A51BF" w14:textId="77777777" w:rsidTr="00F15815">
        <w:trPr>
          <w:trHeight w:val="99"/>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3A76C3"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32EAF327" w14:textId="77777777" w:rsidR="00AD60C2" w:rsidRPr="004F6C4A" w:rsidRDefault="00AD60C2" w:rsidP="00F15815">
            <w:pPr>
              <w:pStyle w:val="TAC"/>
            </w:pPr>
            <w:r w:rsidRPr="004F6C4A">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7A7EF09D"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2E1A1E1"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SR.1.1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50C35D7"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SR.1.1 FDD</w:t>
            </w:r>
          </w:p>
        </w:tc>
      </w:tr>
      <w:tr w:rsidR="00AD60C2" w:rsidRPr="004F6C4A" w14:paraId="2CE40F9D" w14:textId="77777777" w:rsidTr="00F15815">
        <w:trPr>
          <w:trHeight w:val="190"/>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7F9EE1A7" w14:textId="77777777" w:rsidR="00AD60C2" w:rsidRPr="004F6C4A" w:rsidRDefault="00AD60C2"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D43B8A2" w14:textId="77777777" w:rsidR="00AD60C2" w:rsidRPr="004F6C4A" w:rsidRDefault="00AD60C2" w:rsidP="00F15815">
            <w:pPr>
              <w:pStyle w:val="TAC"/>
            </w:pPr>
            <w:r w:rsidRPr="004F6C4A">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A0EE727"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8C6CE3D"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DE2B26E"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SR.1.1 TDD</w:t>
            </w:r>
          </w:p>
        </w:tc>
      </w:tr>
      <w:tr w:rsidR="00AD60C2" w:rsidRPr="004F6C4A" w14:paraId="125579AC" w14:textId="77777777" w:rsidTr="00F15815">
        <w:trPr>
          <w:trHeight w:val="196"/>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4437B202" w14:textId="77777777" w:rsidR="00AD60C2" w:rsidRPr="004F6C4A" w:rsidRDefault="00AD60C2"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7B4C481" w14:textId="77777777" w:rsidR="00AD60C2" w:rsidRPr="004F6C4A" w:rsidRDefault="00AD60C2" w:rsidP="00F15815">
            <w:pPr>
              <w:pStyle w:val="TAC"/>
            </w:pPr>
            <w:r w:rsidRPr="004F6C4A">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5CE3512B"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7ADC354"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02B25CA"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SR.2.1 TDD</w:t>
            </w:r>
          </w:p>
        </w:tc>
      </w:tr>
      <w:tr w:rsidR="00AD60C2" w:rsidRPr="004F6C4A" w14:paraId="66F29E78" w14:textId="77777777" w:rsidTr="00F15815">
        <w:trPr>
          <w:trHeight w:val="49"/>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29734E"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75396BE7" w14:textId="77777777" w:rsidR="00AD60C2" w:rsidRPr="004F6C4A" w:rsidRDefault="00AD60C2" w:rsidP="00F15815">
            <w:pPr>
              <w:pStyle w:val="TAC"/>
            </w:pPr>
            <w:r w:rsidRPr="004F6C4A">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36ED76FA"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EFA2A9D"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E41A20C"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CR.1.1 FDD </w:t>
            </w:r>
          </w:p>
        </w:tc>
      </w:tr>
      <w:tr w:rsidR="00AD60C2" w:rsidRPr="004F6C4A" w14:paraId="054F7E89" w14:textId="77777777" w:rsidTr="00F15815">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04B64208" w14:textId="77777777" w:rsidR="00AD60C2" w:rsidRPr="004F6C4A" w:rsidRDefault="00AD60C2"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F0FD79D" w14:textId="77777777" w:rsidR="00AD60C2" w:rsidRPr="004F6C4A" w:rsidRDefault="00AD60C2" w:rsidP="00F15815">
            <w:pPr>
              <w:pStyle w:val="TAC"/>
            </w:pPr>
            <w:r w:rsidRPr="004F6C4A">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DCF9067"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EE3AE9D"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FAE85CB"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CR.1.1 TDD</w:t>
            </w:r>
          </w:p>
        </w:tc>
      </w:tr>
      <w:tr w:rsidR="00AD60C2" w:rsidRPr="004F6C4A" w14:paraId="49DBAB50" w14:textId="77777777" w:rsidTr="00F15815">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55B613AD" w14:textId="77777777" w:rsidR="00AD60C2" w:rsidRPr="004F6C4A" w:rsidRDefault="00AD60C2"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51DBFBF" w14:textId="77777777" w:rsidR="00AD60C2" w:rsidRPr="004F6C4A" w:rsidRDefault="00AD60C2" w:rsidP="00F15815">
            <w:pPr>
              <w:pStyle w:val="TAC"/>
            </w:pPr>
            <w:r w:rsidRPr="004F6C4A">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2151CB72"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9F68BB6"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25AA0E7"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CR.2.1 TDD</w:t>
            </w:r>
          </w:p>
        </w:tc>
      </w:tr>
      <w:tr w:rsidR="00AD60C2" w:rsidRPr="004F6C4A" w14:paraId="39846281" w14:textId="77777777" w:rsidTr="00F15815">
        <w:trPr>
          <w:trHeight w:val="49"/>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47FD66"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63D0E3A8" w14:textId="77777777" w:rsidR="00AD60C2" w:rsidRPr="004F6C4A" w:rsidRDefault="00AD60C2" w:rsidP="00F15815">
            <w:pPr>
              <w:pStyle w:val="TAC"/>
            </w:pPr>
            <w:r w:rsidRPr="004F6C4A">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5FBA874F"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1E5D564"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CCR.1.1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9382230"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CCR.1.1 FDD </w:t>
            </w:r>
          </w:p>
        </w:tc>
      </w:tr>
      <w:tr w:rsidR="00AD60C2" w:rsidRPr="004F6C4A" w14:paraId="43EDD677" w14:textId="77777777" w:rsidTr="00F15815">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26C3CB40" w14:textId="77777777" w:rsidR="00AD60C2" w:rsidRPr="004F6C4A" w:rsidRDefault="00AD60C2"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0592EAA" w14:textId="77777777" w:rsidR="00AD60C2" w:rsidRPr="004F6C4A" w:rsidRDefault="00AD60C2" w:rsidP="00F15815">
            <w:pPr>
              <w:pStyle w:val="TAC"/>
            </w:pPr>
            <w:r w:rsidRPr="004F6C4A">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3860167C"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94B6E0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DC8303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CCR.1.1 TDD</w:t>
            </w:r>
          </w:p>
        </w:tc>
      </w:tr>
      <w:tr w:rsidR="00AD60C2" w:rsidRPr="004F6C4A" w14:paraId="7FB63E26" w14:textId="77777777" w:rsidTr="00F15815">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16496714" w14:textId="77777777" w:rsidR="00AD60C2" w:rsidRPr="004F6C4A" w:rsidRDefault="00AD60C2"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904278F" w14:textId="77777777" w:rsidR="00AD60C2" w:rsidRPr="004F6C4A" w:rsidRDefault="00AD60C2" w:rsidP="00F15815">
            <w:pPr>
              <w:pStyle w:val="TAC"/>
            </w:pPr>
            <w:r w:rsidRPr="004F6C4A">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F6E62C1"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8CF5CBB"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6254AE0"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CCR.2.1 TDD</w:t>
            </w:r>
          </w:p>
        </w:tc>
      </w:tr>
      <w:tr w:rsidR="00AD60C2" w:rsidRPr="004F6C4A" w14:paraId="18463AF1" w14:textId="77777777" w:rsidTr="00F15815">
        <w:trPr>
          <w:trHeight w:val="49"/>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7B42A6"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CB8A41C" w14:textId="77777777" w:rsidR="00AD60C2" w:rsidRPr="004F6C4A" w:rsidRDefault="00AD60C2" w:rsidP="00F15815">
            <w:pPr>
              <w:pStyle w:val="TAC"/>
            </w:pPr>
            <w:r w:rsidRPr="004F6C4A">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627C9CCA"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197CA5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SSB.3 FR1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7399CEF"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SSB.3 FR1  </w:t>
            </w:r>
          </w:p>
        </w:tc>
      </w:tr>
      <w:tr w:rsidR="00AD60C2" w:rsidRPr="004F6C4A" w14:paraId="27FCB97B" w14:textId="77777777" w:rsidTr="00F15815">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594FF947" w14:textId="77777777" w:rsidR="00AD60C2" w:rsidRPr="004F6C4A" w:rsidRDefault="00AD60C2"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C1B0ECD" w14:textId="77777777" w:rsidR="00AD60C2" w:rsidRPr="004F6C4A" w:rsidRDefault="00AD60C2" w:rsidP="00F15815">
            <w:pPr>
              <w:pStyle w:val="TAC"/>
            </w:pPr>
            <w:r w:rsidRPr="004F6C4A">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513D1E5"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4682F1C"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SSB.3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BE414BE"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SSB.3 FR1  </w:t>
            </w:r>
          </w:p>
        </w:tc>
      </w:tr>
      <w:tr w:rsidR="00AD60C2" w:rsidRPr="004F6C4A" w14:paraId="32BB5E18" w14:textId="77777777" w:rsidTr="00F15815">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25647249" w14:textId="77777777" w:rsidR="00AD60C2" w:rsidRPr="004F6C4A" w:rsidRDefault="00AD60C2"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98122C1" w14:textId="77777777" w:rsidR="00AD60C2" w:rsidRPr="004F6C4A" w:rsidRDefault="00AD60C2" w:rsidP="00F15815">
            <w:pPr>
              <w:pStyle w:val="TAC"/>
            </w:pPr>
            <w:r w:rsidRPr="004F6C4A">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0A1EFD7D"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1EF60CD"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SSB.4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76181BF"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SSB.4 FR1 </w:t>
            </w:r>
          </w:p>
        </w:tc>
      </w:tr>
      <w:tr w:rsidR="00AD60C2" w:rsidRPr="004F6C4A" w14:paraId="55D26434" w14:textId="77777777" w:rsidTr="00F15815">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59159329"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lastRenderedPageBreak/>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2BBB80EF" w14:textId="77777777" w:rsidR="00AD60C2" w:rsidRPr="004F6C4A" w:rsidRDefault="00AD60C2" w:rsidP="00F15815">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534E2006"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72F5FCA"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F7AD1E0"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OP.1</w:t>
            </w:r>
          </w:p>
        </w:tc>
      </w:tr>
      <w:tr w:rsidR="00AD60C2" w:rsidRPr="004F6C4A" w14:paraId="52FBB13C" w14:textId="77777777" w:rsidTr="00F15815">
        <w:trPr>
          <w:trHeight w:val="52"/>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5AF30A"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532A796F" w14:textId="77777777" w:rsidR="00AD60C2" w:rsidRPr="004F6C4A" w:rsidRDefault="00AD60C2" w:rsidP="00F15815">
            <w:pPr>
              <w:pStyle w:val="TAC"/>
            </w:pPr>
            <w:r w:rsidRPr="004F6C4A">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1F817703"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4BF5FD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6"/>
                <w:szCs w:val="16"/>
              </w:rPr>
              <w:t>TRS.1.1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CCCAC5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6"/>
                <w:szCs w:val="16"/>
              </w:rPr>
              <w:t>TRS.1.1 FDD</w:t>
            </w:r>
          </w:p>
        </w:tc>
      </w:tr>
      <w:tr w:rsidR="00AD60C2" w:rsidRPr="004F6C4A" w14:paraId="7F965913" w14:textId="77777777" w:rsidTr="00F15815">
        <w:trPr>
          <w:trHeight w:val="5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1CCB36EC" w14:textId="77777777" w:rsidR="00AD60C2" w:rsidRPr="004F6C4A" w:rsidRDefault="00AD60C2"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B06B355" w14:textId="77777777" w:rsidR="00AD60C2" w:rsidRPr="004F6C4A" w:rsidRDefault="00AD60C2" w:rsidP="00F15815">
            <w:pPr>
              <w:pStyle w:val="TAC"/>
            </w:pPr>
            <w:r w:rsidRPr="004F6C4A">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0B1A952E"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5D9BC43"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6"/>
                <w:szCs w:val="16"/>
              </w:rPr>
              <w:t>TRS.1.1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D1812CE"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6"/>
                <w:szCs w:val="16"/>
              </w:rPr>
              <w:t>TRS.1.1 TDD</w:t>
            </w:r>
          </w:p>
        </w:tc>
      </w:tr>
      <w:tr w:rsidR="00AD60C2" w:rsidRPr="004F6C4A" w14:paraId="7F6A60B0" w14:textId="77777777" w:rsidTr="00F15815">
        <w:trPr>
          <w:trHeight w:val="5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45E431DA" w14:textId="77777777" w:rsidR="00AD60C2" w:rsidRPr="004F6C4A" w:rsidRDefault="00AD60C2"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E594D16" w14:textId="77777777" w:rsidR="00AD60C2" w:rsidRPr="004F6C4A" w:rsidRDefault="00AD60C2" w:rsidP="00F15815">
            <w:pPr>
              <w:pStyle w:val="TAC"/>
            </w:pPr>
            <w:r w:rsidRPr="004F6C4A">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22EF3D7B"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F164E2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6"/>
                <w:szCs w:val="16"/>
              </w:rPr>
              <w:t>TRS.1.2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5C13065"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6"/>
                <w:szCs w:val="16"/>
              </w:rPr>
              <w:t>TRS.1.2 TDD</w:t>
            </w:r>
          </w:p>
        </w:tc>
      </w:tr>
      <w:tr w:rsidR="00AD60C2" w:rsidRPr="004F6C4A" w14:paraId="057DF1E7" w14:textId="77777777" w:rsidTr="00F15815">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2F0C4383"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0486D0EF" w14:textId="77777777" w:rsidR="00AD60C2" w:rsidRPr="004F6C4A" w:rsidRDefault="00AD60C2" w:rsidP="00F15815">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430A1A38"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59CB56D"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DLBWP.0.1</w:t>
            </w:r>
          </w:p>
          <w:p w14:paraId="17E903B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ULBWP.0.1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13F891F"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DLBWP.0.1</w:t>
            </w:r>
          </w:p>
          <w:p w14:paraId="5D7C52B6"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ULBWP.0.1</w:t>
            </w:r>
          </w:p>
        </w:tc>
      </w:tr>
      <w:tr w:rsidR="00AD60C2" w:rsidRPr="004F6C4A" w14:paraId="3A921648" w14:textId="77777777" w:rsidTr="00F15815">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4BB5DFF8"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B5DF7A6" w14:textId="77777777" w:rsidR="00AD60C2" w:rsidRPr="004F6C4A" w:rsidRDefault="00AD60C2" w:rsidP="00F15815">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7EF26AE0"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4FB0FD5"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DLBWP.1.1</w:t>
            </w:r>
          </w:p>
          <w:p w14:paraId="1E9B2CFB"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ULBWP.1.1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219616A"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DLBWP.1.1</w:t>
            </w:r>
          </w:p>
          <w:p w14:paraId="62BAFD3E"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ULBWP.1.1</w:t>
            </w:r>
          </w:p>
        </w:tc>
      </w:tr>
      <w:tr w:rsidR="00AD60C2" w:rsidRPr="004F6C4A" w14:paraId="52EDF873" w14:textId="77777777" w:rsidTr="00F15815">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116D8B12"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327CECE2" w14:textId="77777777" w:rsidR="00AD60C2" w:rsidRPr="004F6C4A" w:rsidRDefault="00AD60C2" w:rsidP="00F15815">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7D986E8B"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BD5BF8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SMTC.1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221BA1F"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SMTC.1 </w:t>
            </w:r>
          </w:p>
        </w:tc>
      </w:tr>
      <w:tr w:rsidR="00AD60C2" w:rsidRPr="004F6C4A" w14:paraId="1FCEE0F8" w14:textId="77777777" w:rsidTr="00F15815">
        <w:trPr>
          <w:trHeight w:val="52"/>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tcPr>
          <w:p w14:paraId="0E612EAB"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CSI-RS</w:t>
            </w:r>
          </w:p>
        </w:tc>
        <w:tc>
          <w:tcPr>
            <w:tcW w:w="959" w:type="dxa"/>
            <w:tcBorders>
              <w:top w:val="single" w:sz="4" w:space="0" w:color="auto"/>
              <w:left w:val="single" w:sz="4" w:space="0" w:color="auto"/>
              <w:bottom w:val="single" w:sz="4" w:space="0" w:color="auto"/>
              <w:right w:val="single" w:sz="4" w:space="0" w:color="auto"/>
            </w:tcBorders>
            <w:vAlign w:val="center"/>
          </w:tcPr>
          <w:p w14:paraId="41481643" w14:textId="77777777" w:rsidR="00AD60C2" w:rsidRPr="004F6C4A" w:rsidRDefault="00AD60C2" w:rsidP="00F15815">
            <w:pPr>
              <w:pStyle w:val="TAC"/>
            </w:pPr>
            <w:r w:rsidRPr="004F6C4A">
              <w:rPr>
                <w:rFonts w:cs="Arial"/>
              </w:rPr>
              <w:t>1,4</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058ACE67"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391CF287"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CSI-RS 1.2 FDD</w:t>
            </w:r>
          </w:p>
        </w:tc>
        <w:tc>
          <w:tcPr>
            <w:tcW w:w="1598" w:type="dxa"/>
            <w:tcBorders>
              <w:top w:val="single" w:sz="4" w:space="0" w:color="auto"/>
              <w:left w:val="single" w:sz="4" w:space="0" w:color="auto"/>
              <w:bottom w:val="single" w:sz="4" w:space="0" w:color="auto"/>
              <w:right w:val="single" w:sz="4" w:space="0" w:color="auto"/>
            </w:tcBorders>
            <w:vAlign w:val="center"/>
          </w:tcPr>
          <w:p w14:paraId="2690E5DC"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CSI-RS 1.2 FDD</w:t>
            </w:r>
          </w:p>
        </w:tc>
      </w:tr>
      <w:tr w:rsidR="00AD60C2" w:rsidRPr="004F6C4A" w14:paraId="770937A0" w14:textId="77777777" w:rsidTr="00F15815">
        <w:trPr>
          <w:trHeight w:val="5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tcPr>
          <w:p w14:paraId="5E995ED6" w14:textId="77777777" w:rsidR="00AD60C2" w:rsidRPr="004F6C4A" w:rsidRDefault="00AD60C2"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CD8224A" w14:textId="77777777" w:rsidR="00AD60C2" w:rsidRPr="004F6C4A" w:rsidRDefault="00AD60C2" w:rsidP="00F15815">
            <w:pPr>
              <w:pStyle w:val="TAC"/>
            </w:pPr>
            <w:r w:rsidRPr="004F6C4A">
              <w:rPr>
                <w:rFonts w:cs="Arial"/>
              </w:rPr>
              <w:t>2,5</w:t>
            </w:r>
          </w:p>
        </w:tc>
        <w:tc>
          <w:tcPr>
            <w:tcW w:w="1168" w:type="dxa"/>
            <w:vMerge/>
            <w:tcBorders>
              <w:top w:val="single" w:sz="4" w:space="0" w:color="auto"/>
              <w:left w:val="single" w:sz="4" w:space="0" w:color="auto"/>
              <w:bottom w:val="single" w:sz="4" w:space="0" w:color="auto"/>
              <w:right w:val="single" w:sz="4" w:space="0" w:color="auto"/>
            </w:tcBorders>
            <w:vAlign w:val="center"/>
          </w:tcPr>
          <w:p w14:paraId="4AA855F6"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36F6997B"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CSI-RS 1.2 TDD</w:t>
            </w:r>
          </w:p>
        </w:tc>
        <w:tc>
          <w:tcPr>
            <w:tcW w:w="1598" w:type="dxa"/>
            <w:tcBorders>
              <w:top w:val="single" w:sz="4" w:space="0" w:color="auto"/>
              <w:left w:val="single" w:sz="4" w:space="0" w:color="auto"/>
              <w:bottom w:val="single" w:sz="4" w:space="0" w:color="auto"/>
              <w:right w:val="single" w:sz="4" w:space="0" w:color="auto"/>
            </w:tcBorders>
            <w:vAlign w:val="center"/>
          </w:tcPr>
          <w:p w14:paraId="2D6AD8BB"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CSI-RS 1.2 TDD</w:t>
            </w:r>
          </w:p>
        </w:tc>
      </w:tr>
      <w:tr w:rsidR="00AD60C2" w:rsidRPr="004F6C4A" w14:paraId="09C64FB1" w14:textId="77777777" w:rsidTr="00F15815">
        <w:trPr>
          <w:trHeight w:val="5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tcPr>
          <w:p w14:paraId="37A7F015" w14:textId="77777777" w:rsidR="00AD60C2" w:rsidRPr="004F6C4A" w:rsidRDefault="00AD60C2"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0B23251" w14:textId="77777777" w:rsidR="00AD60C2" w:rsidRPr="004F6C4A" w:rsidRDefault="00AD60C2" w:rsidP="00F15815">
            <w:pPr>
              <w:pStyle w:val="TAC"/>
            </w:pPr>
            <w:r w:rsidRPr="004F6C4A">
              <w:rPr>
                <w:rFonts w:cs="Arial"/>
              </w:rPr>
              <w:t>3,6</w:t>
            </w:r>
          </w:p>
        </w:tc>
        <w:tc>
          <w:tcPr>
            <w:tcW w:w="1168" w:type="dxa"/>
            <w:vMerge/>
            <w:tcBorders>
              <w:top w:val="single" w:sz="4" w:space="0" w:color="auto"/>
              <w:left w:val="single" w:sz="4" w:space="0" w:color="auto"/>
              <w:bottom w:val="single" w:sz="4" w:space="0" w:color="auto"/>
              <w:right w:val="single" w:sz="4" w:space="0" w:color="auto"/>
            </w:tcBorders>
            <w:vAlign w:val="center"/>
          </w:tcPr>
          <w:p w14:paraId="0F411B5B"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4FC321F0"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CSI-RS 2.2 TDD</w:t>
            </w:r>
          </w:p>
        </w:tc>
        <w:tc>
          <w:tcPr>
            <w:tcW w:w="1598" w:type="dxa"/>
            <w:tcBorders>
              <w:top w:val="single" w:sz="4" w:space="0" w:color="auto"/>
              <w:left w:val="single" w:sz="4" w:space="0" w:color="auto"/>
              <w:bottom w:val="single" w:sz="4" w:space="0" w:color="auto"/>
              <w:right w:val="single" w:sz="4" w:space="0" w:color="auto"/>
            </w:tcBorders>
            <w:vAlign w:val="center"/>
          </w:tcPr>
          <w:p w14:paraId="0BF9D0A7"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CSI-RS 2.2 FDD</w:t>
            </w:r>
          </w:p>
        </w:tc>
      </w:tr>
      <w:tr w:rsidR="00AD60C2" w:rsidRPr="004F6C4A" w14:paraId="51A6E14A" w14:textId="77777777" w:rsidTr="00F15815">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17EBF58C" w14:textId="77777777" w:rsidR="00AD60C2" w:rsidRPr="004F6C4A" w:rsidRDefault="00AD60C2" w:rsidP="00F15815">
            <w:pPr>
              <w:keepLines/>
              <w:spacing w:after="0" w:line="256" w:lineRule="auto"/>
              <w:rPr>
                <w:rFonts w:ascii="Arial" w:hAnsi="Arial" w:cs="Arial"/>
                <w:sz w:val="18"/>
              </w:rPr>
            </w:pPr>
            <w:proofErr w:type="spellStart"/>
            <w:r w:rsidRPr="004F6C4A">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5237B0D5" w14:textId="77777777" w:rsidR="00AD60C2" w:rsidRPr="004F6C4A" w:rsidRDefault="00AD60C2" w:rsidP="00F15815">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3D87C554"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CA9FB37"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periodic</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0171C56"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periodic</w:t>
            </w:r>
          </w:p>
        </w:tc>
      </w:tr>
      <w:tr w:rsidR="00AD60C2" w:rsidRPr="004F6C4A" w14:paraId="15FBCB3C" w14:textId="77777777" w:rsidTr="00F15815">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0A1DA9C1" w14:textId="77777777" w:rsidR="00AD60C2" w:rsidRPr="004F6C4A" w:rsidRDefault="00AD60C2" w:rsidP="00F15815">
            <w:pPr>
              <w:keepLines/>
              <w:spacing w:after="0" w:line="256" w:lineRule="auto"/>
              <w:rPr>
                <w:rFonts w:ascii="Arial" w:hAnsi="Arial" w:cs="Arial"/>
                <w:sz w:val="18"/>
              </w:rPr>
            </w:pPr>
            <w:proofErr w:type="spellStart"/>
            <w:r w:rsidRPr="004F6C4A">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2F060ABC" w14:textId="77777777" w:rsidR="00AD60C2" w:rsidRPr="004F6C4A" w:rsidRDefault="00AD60C2" w:rsidP="00F15815">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15D69BED"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5288D77"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cri-RSRP</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FC7FB2D"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cri-RSRP</w:t>
            </w:r>
          </w:p>
        </w:tc>
      </w:tr>
      <w:tr w:rsidR="00AD60C2" w:rsidRPr="004F6C4A" w14:paraId="18DD547B" w14:textId="77777777" w:rsidTr="00F15815">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77B0871F"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14:paraId="4A3CB7A8" w14:textId="77777777" w:rsidR="00AD60C2" w:rsidRPr="004F6C4A" w:rsidRDefault="00AD60C2" w:rsidP="00F15815">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165E8A91"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3F68AAF"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4332347"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2</w:t>
            </w:r>
          </w:p>
        </w:tc>
      </w:tr>
      <w:tr w:rsidR="00AD60C2" w:rsidRPr="004F6C4A" w14:paraId="20666E1E" w14:textId="77777777" w:rsidTr="00F15815">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7DFEA58E"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tcPr>
          <w:p w14:paraId="2D22459A" w14:textId="77777777" w:rsidR="00AD60C2" w:rsidRPr="004F6C4A" w:rsidRDefault="00AD60C2" w:rsidP="00F15815">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16D4F918"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364C086"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slot80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B3A8E00"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slot80</w:t>
            </w:r>
          </w:p>
        </w:tc>
      </w:tr>
      <w:tr w:rsidR="00AD60C2" w:rsidRPr="004F6C4A" w14:paraId="708860B0" w14:textId="77777777" w:rsidTr="00F15815">
        <w:trPr>
          <w:trHeight w:val="152"/>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149B3FC1"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2E99433"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1~3</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5E72E2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dB</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0E1C4BD"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30456033"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0</w:t>
            </w:r>
          </w:p>
        </w:tc>
      </w:tr>
      <w:tr w:rsidR="00AD60C2" w:rsidRPr="004F6C4A" w14:paraId="52CABB95" w14:textId="77777777" w:rsidTr="00F15815">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3AF229D0"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73ADD5C" w14:textId="77777777" w:rsidR="00AD60C2" w:rsidRPr="004F6C4A" w:rsidRDefault="00AD60C2" w:rsidP="00F15815">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284B1998" w14:textId="77777777" w:rsidR="00AD60C2" w:rsidRPr="004F6C4A" w:rsidRDefault="00AD60C2" w:rsidP="00F15815">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421A9C5" w14:textId="77777777" w:rsidR="00AD60C2" w:rsidRPr="004F6C4A" w:rsidRDefault="00AD60C2" w:rsidP="00F15815">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A7AC454" w14:textId="77777777" w:rsidR="00AD60C2" w:rsidRPr="004F6C4A" w:rsidRDefault="00AD60C2" w:rsidP="00F15815">
            <w:pPr>
              <w:spacing w:after="0" w:line="256" w:lineRule="auto"/>
              <w:rPr>
                <w:rFonts w:ascii="Arial" w:hAnsi="Arial" w:cs="Arial"/>
                <w:sz w:val="18"/>
              </w:rPr>
            </w:pPr>
          </w:p>
        </w:tc>
      </w:tr>
      <w:tr w:rsidR="00AD60C2" w:rsidRPr="004F6C4A" w14:paraId="21FAB7AA" w14:textId="77777777" w:rsidTr="00F15815">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468B20B7"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272E14C" w14:textId="77777777" w:rsidR="00AD60C2" w:rsidRPr="004F6C4A" w:rsidRDefault="00AD60C2" w:rsidP="00F15815">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C3A1220" w14:textId="77777777" w:rsidR="00AD60C2" w:rsidRPr="004F6C4A" w:rsidRDefault="00AD60C2" w:rsidP="00F15815">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AD63696" w14:textId="77777777" w:rsidR="00AD60C2" w:rsidRPr="004F6C4A" w:rsidRDefault="00AD60C2" w:rsidP="00F15815">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6F8CDC4" w14:textId="77777777" w:rsidR="00AD60C2" w:rsidRPr="004F6C4A" w:rsidRDefault="00AD60C2" w:rsidP="00F15815">
            <w:pPr>
              <w:spacing w:after="0" w:line="256" w:lineRule="auto"/>
              <w:rPr>
                <w:rFonts w:ascii="Arial" w:hAnsi="Arial" w:cs="Arial"/>
                <w:sz w:val="18"/>
              </w:rPr>
            </w:pPr>
          </w:p>
        </w:tc>
      </w:tr>
      <w:tr w:rsidR="00AD60C2" w:rsidRPr="004F6C4A" w14:paraId="6F0910F1" w14:textId="77777777" w:rsidTr="00F15815">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2A64B7F8"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4F27C4F" w14:textId="77777777" w:rsidR="00AD60C2" w:rsidRPr="004F6C4A" w:rsidRDefault="00AD60C2" w:rsidP="00F15815">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1597CD06" w14:textId="77777777" w:rsidR="00AD60C2" w:rsidRPr="004F6C4A" w:rsidRDefault="00AD60C2" w:rsidP="00F15815">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A12F6D" w14:textId="77777777" w:rsidR="00AD60C2" w:rsidRPr="004F6C4A" w:rsidRDefault="00AD60C2" w:rsidP="00F15815">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1A5570A" w14:textId="77777777" w:rsidR="00AD60C2" w:rsidRPr="004F6C4A" w:rsidRDefault="00AD60C2" w:rsidP="00F15815">
            <w:pPr>
              <w:spacing w:after="0" w:line="256" w:lineRule="auto"/>
              <w:rPr>
                <w:rFonts w:ascii="Arial" w:hAnsi="Arial" w:cs="Arial"/>
                <w:sz w:val="18"/>
              </w:rPr>
            </w:pPr>
          </w:p>
        </w:tc>
      </w:tr>
      <w:tr w:rsidR="00AD60C2" w:rsidRPr="004F6C4A" w14:paraId="3B096CE7" w14:textId="77777777" w:rsidTr="00F15815">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49DBE68F"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428E347" w14:textId="77777777" w:rsidR="00AD60C2" w:rsidRPr="004F6C4A" w:rsidRDefault="00AD60C2" w:rsidP="00F15815">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FA3E0C6" w14:textId="77777777" w:rsidR="00AD60C2" w:rsidRPr="004F6C4A" w:rsidRDefault="00AD60C2" w:rsidP="00F15815">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CF2FECB" w14:textId="77777777" w:rsidR="00AD60C2" w:rsidRPr="004F6C4A" w:rsidRDefault="00AD60C2" w:rsidP="00F15815">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1259D1F" w14:textId="77777777" w:rsidR="00AD60C2" w:rsidRPr="004F6C4A" w:rsidRDefault="00AD60C2" w:rsidP="00F15815">
            <w:pPr>
              <w:spacing w:after="0" w:line="256" w:lineRule="auto"/>
              <w:rPr>
                <w:rFonts w:ascii="Arial" w:hAnsi="Arial" w:cs="Arial"/>
                <w:sz w:val="18"/>
              </w:rPr>
            </w:pPr>
          </w:p>
        </w:tc>
      </w:tr>
      <w:tr w:rsidR="00AD60C2" w:rsidRPr="004F6C4A" w14:paraId="1C049B20" w14:textId="77777777" w:rsidTr="00F15815">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73A3AE0F"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95974FA" w14:textId="77777777" w:rsidR="00AD60C2" w:rsidRPr="004F6C4A" w:rsidRDefault="00AD60C2" w:rsidP="00F15815">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27E97AA8" w14:textId="77777777" w:rsidR="00AD60C2" w:rsidRPr="004F6C4A" w:rsidRDefault="00AD60C2" w:rsidP="00F15815">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3133EB8" w14:textId="77777777" w:rsidR="00AD60C2" w:rsidRPr="004F6C4A" w:rsidRDefault="00AD60C2" w:rsidP="00F15815">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45A01D1" w14:textId="77777777" w:rsidR="00AD60C2" w:rsidRPr="004F6C4A" w:rsidRDefault="00AD60C2" w:rsidP="00F15815">
            <w:pPr>
              <w:spacing w:after="0" w:line="256" w:lineRule="auto"/>
              <w:rPr>
                <w:rFonts w:ascii="Arial" w:hAnsi="Arial" w:cs="Arial"/>
                <w:sz w:val="18"/>
              </w:rPr>
            </w:pPr>
          </w:p>
        </w:tc>
      </w:tr>
      <w:tr w:rsidR="00AD60C2" w:rsidRPr="004F6C4A" w14:paraId="26B1E960" w14:textId="77777777" w:rsidTr="00F15815">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77BFD930"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5FBF9FB" w14:textId="77777777" w:rsidR="00AD60C2" w:rsidRPr="004F6C4A" w:rsidRDefault="00AD60C2" w:rsidP="00F15815">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EB1C941" w14:textId="77777777" w:rsidR="00AD60C2" w:rsidRPr="004F6C4A" w:rsidRDefault="00AD60C2" w:rsidP="00F15815">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582AFDD" w14:textId="77777777" w:rsidR="00AD60C2" w:rsidRPr="004F6C4A" w:rsidRDefault="00AD60C2" w:rsidP="00F15815">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1A15E79" w14:textId="77777777" w:rsidR="00AD60C2" w:rsidRPr="004F6C4A" w:rsidRDefault="00AD60C2" w:rsidP="00F15815">
            <w:pPr>
              <w:spacing w:after="0" w:line="256" w:lineRule="auto"/>
              <w:rPr>
                <w:rFonts w:ascii="Arial" w:hAnsi="Arial" w:cs="Arial"/>
                <w:sz w:val="18"/>
              </w:rPr>
            </w:pPr>
          </w:p>
        </w:tc>
      </w:tr>
      <w:tr w:rsidR="00AD60C2" w:rsidRPr="004F6C4A" w14:paraId="3F1373F0" w14:textId="77777777" w:rsidTr="00F15815">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1252E22B"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 xml:space="preserve">EPRE ratio of OCNG DMRS to </w:t>
            </w:r>
            <w:proofErr w:type="spellStart"/>
            <w:r w:rsidRPr="004F6C4A">
              <w:rPr>
                <w:rFonts w:ascii="Arial" w:hAnsi="Arial" w:cs="Arial"/>
                <w:sz w:val="15"/>
                <w:szCs w:val="15"/>
              </w:rPr>
              <w:t>SSS</w:t>
            </w:r>
            <w:r w:rsidRPr="004F6C4A">
              <w:rPr>
                <w:rFonts w:ascii="Arial" w:hAnsi="Arial" w:cs="Arial"/>
                <w:sz w:val="15"/>
                <w:szCs w:val="15"/>
                <w:vertAlign w:val="superscript"/>
              </w:rPr>
              <w:t>Note</w:t>
            </w:r>
            <w:proofErr w:type="spellEnd"/>
            <w:r w:rsidRPr="004F6C4A">
              <w:rPr>
                <w:rFonts w:ascii="Arial" w:hAnsi="Arial" w:cs="Arial"/>
                <w:sz w:val="15"/>
                <w:szCs w:val="15"/>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0BB45E2" w14:textId="77777777" w:rsidR="00AD60C2" w:rsidRPr="004F6C4A" w:rsidRDefault="00AD60C2" w:rsidP="00F15815">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B74980C" w14:textId="77777777" w:rsidR="00AD60C2" w:rsidRPr="004F6C4A" w:rsidRDefault="00AD60C2" w:rsidP="00F15815">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2F9FB9C" w14:textId="77777777" w:rsidR="00AD60C2" w:rsidRPr="004F6C4A" w:rsidRDefault="00AD60C2" w:rsidP="00F15815">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B36597B" w14:textId="77777777" w:rsidR="00AD60C2" w:rsidRPr="004F6C4A" w:rsidRDefault="00AD60C2" w:rsidP="00F15815">
            <w:pPr>
              <w:spacing w:after="0" w:line="256" w:lineRule="auto"/>
              <w:rPr>
                <w:rFonts w:ascii="Arial" w:hAnsi="Arial" w:cs="Arial"/>
                <w:sz w:val="18"/>
              </w:rPr>
            </w:pPr>
          </w:p>
        </w:tc>
      </w:tr>
      <w:tr w:rsidR="00AD60C2" w:rsidRPr="004F6C4A" w14:paraId="0D5BB49C" w14:textId="77777777" w:rsidTr="00F15815">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68539720"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EPRE ratio of OCNG to OCNG DMRS</w:t>
            </w:r>
            <w:r w:rsidRPr="004F6C4A">
              <w:rPr>
                <w:rFonts w:ascii="Arial" w:hAnsi="Arial" w:cs="Arial"/>
                <w:sz w:val="15"/>
                <w:szCs w:val="15"/>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9D997C4" w14:textId="77777777" w:rsidR="00AD60C2" w:rsidRPr="004F6C4A" w:rsidRDefault="00AD60C2" w:rsidP="00F15815">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5BA01EAE" w14:textId="77777777" w:rsidR="00AD60C2" w:rsidRPr="004F6C4A" w:rsidRDefault="00AD60C2" w:rsidP="00F15815">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8C5E94E" w14:textId="77777777" w:rsidR="00AD60C2" w:rsidRPr="004F6C4A" w:rsidRDefault="00AD60C2" w:rsidP="00F15815">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B9424FC" w14:textId="77777777" w:rsidR="00AD60C2" w:rsidRPr="004F6C4A" w:rsidRDefault="00AD60C2" w:rsidP="00F15815">
            <w:pPr>
              <w:spacing w:after="0" w:line="256" w:lineRule="auto"/>
              <w:rPr>
                <w:rFonts w:ascii="Arial" w:hAnsi="Arial" w:cs="Arial"/>
                <w:sz w:val="18"/>
              </w:rPr>
            </w:pPr>
          </w:p>
        </w:tc>
      </w:tr>
      <w:tr w:rsidR="00AD60C2" w:rsidRPr="004F6C4A" w14:paraId="726674FD" w14:textId="77777777" w:rsidTr="00F15815">
        <w:trPr>
          <w:trHeight w:val="768"/>
          <w:jc w:val="center"/>
        </w:trPr>
        <w:tc>
          <w:tcPr>
            <w:tcW w:w="846" w:type="dxa"/>
            <w:vMerge w:val="restart"/>
            <w:tcBorders>
              <w:top w:val="single" w:sz="4" w:space="0" w:color="auto"/>
              <w:left w:val="single" w:sz="4" w:space="0" w:color="auto"/>
              <w:right w:val="single" w:sz="4" w:space="0" w:color="auto"/>
            </w:tcBorders>
            <w:vAlign w:val="center"/>
          </w:tcPr>
          <w:p w14:paraId="122C8F14" w14:textId="77777777" w:rsidR="00AD60C2" w:rsidRPr="004F6C4A" w:rsidRDefault="00AD60C2" w:rsidP="00F15815">
            <w:pPr>
              <w:keepLines/>
              <w:spacing w:after="0" w:line="256" w:lineRule="auto"/>
              <w:rPr>
                <w:rFonts w:ascii="Arial" w:hAnsi="Arial" w:cs="Arial"/>
                <w:sz w:val="18"/>
                <w:vertAlign w:val="superscript"/>
              </w:rPr>
            </w:pPr>
            <w:r w:rsidRPr="004F6C4A">
              <w:rPr>
                <w:rFonts w:ascii="Arial" w:eastAsia="Calibri" w:hAnsi="Arial" w:cs="Arial"/>
                <w:noProof/>
                <w:position w:val="-12"/>
                <w:sz w:val="18"/>
                <w:szCs w:val="22"/>
                <w:lang w:eastAsia="de-DE"/>
              </w:rPr>
              <w:drawing>
                <wp:inline distT="0" distB="0" distL="0" distR="0" wp14:anchorId="4C19A2EE" wp14:editId="0E8C583C">
                  <wp:extent cx="233680" cy="233680"/>
                  <wp:effectExtent l="0" t="0" r="0" b="0"/>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rPr>
                <w:rFonts w:ascii="Arial" w:hAnsi="Arial" w:cs="Arial"/>
                <w:sz w:val="18"/>
                <w:vertAlign w:val="superscript"/>
              </w:rPr>
              <w:t>Note2</w:t>
            </w:r>
          </w:p>
          <w:p w14:paraId="5279B3E7" w14:textId="77777777" w:rsidR="00AD60C2" w:rsidRPr="004F6C4A" w:rsidRDefault="00AD60C2" w:rsidP="00F15815">
            <w:pPr>
              <w:keepLines/>
              <w:spacing w:after="0" w:line="256" w:lineRule="auto"/>
              <w:rPr>
                <w:rFonts w:ascii="Arial" w:hAnsi="Arial" w:cs="Arial"/>
                <w:sz w:val="18"/>
              </w:rPr>
            </w:pPr>
          </w:p>
        </w:tc>
        <w:tc>
          <w:tcPr>
            <w:tcW w:w="1885" w:type="dxa"/>
            <w:vMerge w:val="restart"/>
            <w:tcBorders>
              <w:top w:val="single" w:sz="4" w:space="0" w:color="auto"/>
              <w:left w:val="single" w:sz="4" w:space="0" w:color="auto"/>
              <w:right w:val="single" w:sz="4" w:space="0" w:color="auto"/>
            </w:tcBorders>
            <w:vAlign w:val="center"/>
          </w:tcPr>
          <w:p w14:paraId="21F78341" w14:textId="77777777" w:rsidR="00AD60C2" w:rsidRPr="004F6C4A" w:rsidRDefault="00AD60C2" w:rsidP="00F15815">
            <w:pPr>
              <w:spacing w:after="0" w:line="256" w:lineRule="auto"/>
              <w:rPr>
                <w:rFonts w:ascii="Arial" w:hAnsi="Arial" w:cs="Arial"/>
                <w:sz w:val="18"/>
              </w:rPr>
            </w:pPr>
            <w:r w:rsidRPr="004F6C4A">
              <w:rPr>
                <w:rFonts w:ascii="Arial" w:hAnsi="Arial" w:cs="Arial"/>
              </w:rPr>
              <w:t>Depending on band group</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732264"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1,2</w:t>
            </w:r>
          </w:p>
        </w:tc>
        <w:tc>
          <w:tcPr>
            <w:tcW w:w="1168" w:type="dxa"/>
            <w:vMerge w:val="restart"/>
            <w:tcBorders>
              <w:top w:val="single" w:sz="4" w:space="0" w:color="auto"/>
              <w:left w:val="single" w:sz="4" w:space="0" w:color="auto"/>
              <w:right w:val="single" w:sz="4" w:space="0" w:color="auto"/>
            </w:tcBorders>
            <w:vAlign w:val="center"/>
            <w:hideMark/>
          </w:tcPr>
          <w:p w14:paraId="6EFB1EA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dBm/15kHz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D3118E"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-94.65</w:t>
            </w:r>
          </w:p>
        </w:tc>
        <w:tc>
          <w:tcPr>
            <w:tcW w:w="1598" w:type="dxa"/>
            <w:tcBorders>
              <w:top w:val="single" w:sz="4" w:space="0" w:color="auto"/>
              <w:left w:val="single" w:sz="4" w:space="0" w:color="auto"/>
              <w:right w:val="single" w:sz="4" w:space="0" w:color="auto"/>
            </w:tcBorders>
            <w:vAlign w:val="center"/>
            <w:hideMark/>
          </w:tcPr>
          <w:p w14:paraId="6655533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-117</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r>
      <w:tr w:rsidR="00AD60C2" w:rsidRPr="004F6C4A" w14:paraId="1A61C4F2" w14:textId="77777777" w:rsidTr="00F15815">
        <w:trPr>
          <w:trHeight w:val="283"/>
          <w:jc w:val="center"/>
        </w:trPr>
        <w:tc>
          <w:tcPr>
            <w:tcW w:w="846" w:type="dxa"/>
            <w:vMerge/>
            <w:tcBorders>
              <w:left w:val="single" w:sz="4" w:space="0" w:color="auto"/>
              <w:bottom w:val="single" w:sz="4" w:space="0" w:color="auto"/>
              <w:right w:val="single" w:sz="4" w:space="0" w:color="auto"/>
            </w:tcBorders>
            <w:vAlign w:val="center"/>
          </w:tcPr>
          <w:p w14:paraId="5FA31275" w14:textId="77777777" w:rsidR="00AD60C2" w:rsidRPr="004F6C4A" w:rsidRDefault="00AD60C2" w:rsidP="00F15815">
            <w:pPr>
              <w:keepLines/>
              <w:spacing w:after="0" w:line="256" w:lineRule="auto"/>
              <w:rPr>
                <w:rFonts w:ascii="Arial" w:eastAsia="Calibri" w:hAnsi="Arial" w:cs="Arial"/>
                <w:position w:val="-12"/>
                <w:sz w:val="18"/>
                <w:szCs w:val="22"/>
                <w:lang w:eastAsia="de-DE"/>
              </w:rPr>
            </w:pPr>
          </w:p>
        </w:tc>
        <w:tc>
          <w:tcPr>
            <w:tcW w:w="1885" w:type="dxa"/>
            <w:vMerge/>
            <w:tcBorders>
              <w:top w:val="single" w:sz="4" w:space="0" w:color="auto"/>
              <w:left w:val="single" w:sz="4" w:space="0" w:color="auto"/>
              <w:right w:val="single" w:sz="4" w:space="0" w:color="auto"/>
            </w:tcBorders>
            <w:vAlign w:val="center"/>
          </w:tcPr>
          <w:p w14:paraId="0E07F8C9" w14:textId="77777777" w:rsidR="00AD60C2" w:rsidRPr="004F6C4A" w:rsidRDefault="00AD60C2" w:rsidP="00F15815">
            <w:pPr>
              <w:spacing w:after="0" w:line="256" w:lineRule="auto"/>
              <w:rPr>
                <w:rFonts w:ascii="Arial" w:hAnsi="Arial" w:cs="Arial"/>
              </w:rPr>
            </w:pPr>
          </w:p>
        </w:tc>
        <w:tc>
          <w:tcPr>
            <w:tcW w:w="959" w:type="dxa"/>
            <w:tcBorders>
              <w:top w:val="single" w:sz="4" w:space="0" w:color="auto"/>
              <w:left w:val="single" w:sz="4" w:space="0" w:color="auto"/>
              <w:bottom w:val="single" w:sz="4" w:space="0" w:color="auto"/>
              <w:right w:val="single" w:sz="4" w:space="0" w:color="auto"/>
            </w:tcBorders>
            <w:vAlign w:val="center"/>
          </w:tcPr>
          <w:p w14:paraId="62DFE82C"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3</w:t>
            </w:r>
          </w:p>
        </w:tc>
        <w:tc>
          <w:tcPr>
            <w:tcW w:w="1168" w:type="dxa"/>
            <w:vMerge/>
            <w:tcBorders>
              <w:left w:val="single" w:sz="4" w:space="0" w:color="auto"/>
              <w:bottom w:val="single" w:sz="4" w:space="0" w:color="auto"/>
              <w:right w:val="single" w:sz="4" w:space="0" w:color="auto"/>
            </w:tcBorders>
            <w:vAlign w:val="center"/>
          </w:tcPr>
          <w:p w14:paraId="42DABFD1"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5CFD9AFA"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-96.00</w:t>
            </w:r>
          </w:p>
        </w:tc>
        <w:tc>
          <w:tcPr>
            <w:tcW w:w="1598" w:type="dxa"/>
            <w:tcBorders>
              <w:top w:val="single" w:sz="4" w:space="0" w:color="auto"/>
              <w:left w:val="single" w:sz="4" w:space="0" w:color="auto"/>
              <w:right w:val="single" w:sz="4" w:space="0" w:color="auto"/>
            </w:tcBorders>
            <w:vAlign w:val="center"/>
          </w:tcPr>
          <w:p w14:paraId="082F51CC"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117</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r>
      <w:tr w:rsidR="00AD60C2" w:rsidRPr="004F6C4A" w14:paraId="737EFB1E" w14:textId="77777777" w:rsidTr="00F15815">
        <w:trPr>
          <w:trHeight w:val="624"/>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33CD367B" w14:textId="77777777" w:rsidR="00AD60C2" w:rsidRPr="004F6C4A" w:rsidRDefault="00AD60C2" w:rsidP="00F15815">
            <w:pPr>
              <w:keepLines/>
              <w:spacing w:after="0" w:line="256" w:lineRule="auto"/>
              <w:rPr>
                <w:rFonts w:ascii="Arial" w:hAnsi="Arial" w:cs="Arial"/>
                <w:sz w:val="18"/>
                <w:vertAlign w:val="superscript"/>
              </w:rPr>
            </w:pPr>
            <w:r w:rsidRPr="004F6C4A">
              <w:rPr>
                <w:rFonts w:ascii="Arial" w:eastAsia="Calibri" w:hAnsi="Arial" w:cs="Arial"/>
                <w:noProof/>
                <w:position w:val="-12"/>
                <w:sz w:val="18"/>
                <w:szCs w:val="22"/>
                <w:lang w:eastAsia="de-DE"/>
              </w:rPr>
              <w:drawing>
                <wp:inline distT="0" distB="0" distL="0" distR="0" wp14:anchorId="3921AC1F" wp14:editId="5BD4EF30">
                  <wp:extent cx="233680" cy="233680"/>
                  <wp:effectExtent l="0" t="0" r="0" b="0"/>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rPr>
                <w:rFonts w:ascii="Arial" w:hAnsi="Arial" w:cs="Arial"/>
                <w:sz w:val="18"/>
                <w:vertAlign w:val="superscript"/>
              </w:rPr>
              <w:t>Note2</w:t>
            </w:r>
          </w:p>
        </w:tc>
        <w:tc>
          <w:tcPr>
            <w:tcW w:w="1885" w:type="dxa"/>
            <w:vMerge/>
            <w:tcBorders>
              <w:left w:val="single" w:sz="4" w:space="0" w:color="auto"/>
              <w:right w:val="single" w:sz="4" w:space="0" w:color="auto"/>
            </w:tcBorders>
          </w:tcPr>
          <w:p w14:paraId="62AFD9DC" w14:textId="77777777" w:rsidR="00AD60C2" w:rsidRPr="004F6C4A" w:rsidRDefault="00AD60C2" w:rsidP="00F15815">
            <w:pPr>
              <w:spacing w:after="0" w:line="256" w:lineRule="auto"/>
              <w:rPr>
                <w:rFonts w:ascii="Arial" w:eastAsia="Calibri" w:hAnsi="Arial" w:cs="Arial"/>
                <w:sz w:val="18"/>
                <w:szCs w:val="22"/>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F45AA36"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1,2</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7E9F928F" w14:textId="77777777" w:rsidR="00AD60C2" w:rsidRPr="004F6C4A" w:rsidRDefault="00AD60C2" w:rsidP="00F15815">
            <w:pPr>
              <w:spacing w:after="0" w:line="256" w:lineRule="auto"/>
              <w:rPr>
                <w:rFonts w:ascii="Arial" w:eastAsia="Calibri" w:hAnsi="Arial" w:cs="Arial"/>
                <w:sz w:val="18"/>
                <w:szCs w:val="22"/>
              </w:rPr>
            </w:pPr>
            <w:r w:rsidRPr="004F6C4A">
              <w:rPr>
                <w:rFonts w:ascii="Arial" w:eastAsia="Calibri" w:hAnsi="Arial" w:cs="Arial"/>
                <w:sz w:val="18"/>
                <w:szCs w:val="22"/>
              </w:rPr>
              <w:t>dBm/CSI-RS SCS</w:t>
            </w:r>
          </w:p>
          <w:p w14:paraId="4AC679F3" w14:textId="77777777" w:rsidR="00AD60C2" w:rsidRPr="004F6C4A" w:rsidRDefault="00AD60C2" w:rsidP="00F15815">
            <w:pPr>
              <w:spacing w:after="0" w:line="256" w:lineRule="auto"/>
              <w:rPr>
                <w:rFonts w:ascii="Arial" w:eastAsia="Calibri" w:hAnsi="Arial" w:cs="Arial"/>
                <w:sz w:val="18"/>
                <w:szCs w:val="22"/>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B413ED0" w14:textId="77777777" w:rsidR="00AD60C2" w:rsidRPr="004F6C4A" w:rsidRDefault="00AD60C2" w:rsidP="00F15815">
            <w:pPr>
              <w:spacing w:after="0" w:line="256" w:lineRule="auto"/>
              <w:jc w:val="center"/>
              <w:rPr>
                <w:rFonts w:ascii="Arial" w:eastAsia="Calibri" w:hAnsi="Arial" w:cs="Arial"/>
                <w:sz w:val="18"/>
                <w:szCs w:val="22"/>
              </w:rPr>
            </w:pPr>
            <w:r w:rsidRPr="004F6C4A">
              <w:rPr>
                <w:rFonts w:ascii="Arial" w:eastAsia="Calibri" w:hAnsi="Arial" w:cs="Arial"/>
                <w:sz w:val="18"/>
                <w:szCs w:val="22"/>
              </w:rPr>
              <w:t>-94.65</w:t>
            </w:r>
          </w:p>
        </w:tc>
        <w:tc>
          <w:tcPr>
            <w:tcW w:w="1598" w:type="dxa"/>
            <w:tcBorders>
              <w:top w:val="single" w:sz="4" w:space="0" w:color="auto"/>
              <w:left w:val="single" w:sz="4" w:space="0" w:color="auto"/>
              <w:right w:val="single" w:sz="4" w:space="0" w:color="auto"/>
            </w:tcBorders>
            <w:vAlign w:val="center"/>
            <w:hideMark/>
          </w:tcPr>
          <w:p w14:paraId="51137BBE"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-117</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r>
      <w:tr w:rsidR="00AD60C2" w:rsidRPr="004F6C4A" w14:paraId="74EBBC87" w14:textId="77777777" w:rsidTr="00F15815">
        <w:trPr>
          <w:trHeight w:val="407"/>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9749898" w14:textId="77777777" w:rsidR="00AD60C2" w:rsidRPr="004F6C4A" w:rsidRDefault="00AD60C2" w:rsidP="00F15815">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390EF23C" w14:textId="77777777" w:rsidR="00AD60C2" w:rsidRPr="004F6C4A" w:rsidRDefault="00AD60C2" w:rsidP="00F15815">
            <w:pPr>
              <w:spacing w:after="0" w:line="256" w:lineRule="auto"/>
              <w:rPr>
                <w:rFonts w:ascii="Arial" w:eastAsia="Calibri" w:hAnsi="Arial" w:cs="Arial"/>
                <w:sz w:val="18"/>
                <w:szCs w:val="22"/>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D6FBAAC"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125907EB" w14:textId="77777777" w:rsidR="00AD60C2" w:rsidRPr="004F6C4A" w:rsidRDefault="00AD60C2" w:rsidP="00F15815">
            <w:pPr>
              <w:spacing w:after="0" w:line="256" w:lineRule="auto"/>
              <w:rPr>
                <w:rFonts w:ascii="Arial" w:eastAsia="Calibri" w:hAnsi="Arial" w:cs="Arial"/>
                <w:sz w:val="18"/>
                <w:szCs w:val="22"/>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C917505" w14:textId="77777777" w:rsidR="00AD60C2" w:rsidRPr="004F6C4A" w:rsidRDefault="00AD60C2" w:rsidP="00F15815">
            <w:pPr>
              <w:spacing w:after="0" w:line="256" w:lineRule="auto"/>
              <w:jc w:val="center"/>
              <w:rPr>
                <w:rFonts w:ascii="Arial" w:eastAsia="Calibri" w:hAnsi="Arial" w:cs="Arial"/>
                <w:sz w:val="18"/>
                <w:szCs w:val="22"/>
              </w:rPr>
            </w:pPr>
            <w:r w:rsidRPr="004F6C4A">
              <w:rPr>
                <w:rFonts w:ascii="Arial" w:eastAsia="Calibri" w:hAnsi="Arial" w:cs="Arial"/>
                <w:sz w:val="18"/>
                <w:szCs w:val="22"/>
              </w:rPr>
              <w:t>-93.00</w:t>
            </w:r>
          </w:p>
        </w:tc>
        <w:tc>
          <w:tcPr>
            <w:tcW w:w="1598" w:type="dxa"/>
            <w:tcBorders>
              <w:top w:val="single" w:sz="4" w:space="0" w:color="auto"/>
              <w:left w:val="single" w:sz="4" w:space="0" w:color="auto"/>
              <w:right w:val="single" w:sz="4" w:space="0" w:color="auto"/>
            </w:tcBorders>
            <w:vAlign w:val="center"/>
            <w:hideMark/>
          </w:tcPr>
          <w:p w14:paraId="734338EC"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-114</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r>
      <w:tr w:rsidR="00AD60C2" w:rsidRPr="004F6C4A" w14:paraId="5B10C855" w14:textId="77777777" w:rsidTr="00F15815">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12AC7E8F" w14:textId="77777777" w:rsidR="00AD60C2" w:rsidRPr="004F6C4A" w:rsidRDefault="00AD60C2" w:rsidP="00F15815">
            <w:pPr>
              <w:keepLines/>
              <w:spacing w:after="0" w:line="256" w:lineRule="auto"/>
              <w:rPr>
                <w:rFonts w:ascii="Arial" w:hAnsi="Arial" w:cs="Arial"/>
                <w:sz w:val="18"/>
              </w:rPr>
            </w:pPr>
            <w:r w:rsidRPr="004F6C4A">
              <w:rPr>
                <w:rFonts w:ascii="Arial" w:eastAsia="Calibri" w:hAnsi="Arial" w:cs="Arial"/>
                <w:noProof/>
                <w:position w:val="-12"/>
                <w:sz w:val="18"/>
                <w:szCs w:val="22"/>
                <w:lang w:eastAsia="de-DE"/>
              </w:rPr>
              <w:drawing>
                <wp:inline distT="0" distB="0" distL="0" distR="0" wp14:anchorId="12E8DAAF" wp14:editId="0A1A21AD">
                  <wp:extent cx="382905" cy="233680"/>
                  <wp:effectExtent l="0" t="0" r="0" b="0"/>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7E7FDCA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1~3</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A4024E5"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D42A59"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B698B46"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-2.2</w:t>
            </w:r>
          </w:p>
        </w:tc>
      </w:tr>
      <w:tr w:rsidR="00AD60C2" w:rsidRPr="004F6C4A" w14:paraId="2A8D685F" w14:textId="77777777" w:rsidTr="00F15815">
        <w:trPr>
          <w:trHeight w:val="702"/>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2DE23ECB" w14:textId="77777777" w:rsidR="00AD60C2" w:rsidRPr="004F6C4A" w:rsidRDefault="00AD60C2" w:rsidP="00F15815">
            <w:pPr>
              <w:keepLines/>
              <w:spacing w:after="0" w:line="256" w:lineRule="auto"/>
              <w:rPr>
                <w:rFonts w:ascii="Arial" w:hAnsi="Arial" w:cs="Arial"/>
                <w:sz w:val="18"/>
                <w:vertAlign w:val="superscript"/>
              </w:rPr>
            </w:pPr>
            <w:r w:rsidRPr="004F6C4A">
              <w:rPr>
                <w:rFonts w:ascii="Arial" w:hAnsi="Arial" w:cs="Arial"/>
                <w:sz w:val="18"/>
              </w:rPr>
              <w:t xml:space="preserve">CSI-RSRP </w:t>
            </w:r>
            <w:r w:rsidRPr="004F6C4A">
              <w:rPr>
                <w:rFonts w:ascii="Arial" w:hAnsi="Arial" w:cs="Arial"/>
                <w:sz w:val="18"/>
                <w:vertAlign w:val="superscript"/>
              </w:rPr>
              <w:t>Note3</w:t>
            </w:r>
          </w:p>
        </w:tc>
        <w:tc>
          <w:tcPr>
            <w:tcW w:w="1885" w:type="dxa"/>
            <w:vMerge w:val="restart"/>
            <w:tcBorders>
              <w:top w:val="single" w:sz="4" w:space="0" w:color="auto"/>
              <w:left w:val="single" w:sz="4" w:space="0" w:color="auto"/>
              <w:right w:val="single" w:sz="4" w:space="0" w:color="auto"/>
            </w:tcBorders>
            <w:vAlign w:val="center"/>
            <w:hideMark/>
          </w:tcPr>
          <w:p w14:paraId="5B8FCA63" w14:textId="77777777" w:rsidR="00AD60C2" w:rsidRPr="004F6C4A" w:rsidRDefault="00AD60C2" w:rsidP="00F15815">
            <w:pPr>
              <w:spacing w:after="0" w:line="256" w:lineRule="auto"/>
              <w:rPr>
                <w:rFonts w:ascii="Arial" w:hAnsi="Arial" w:cs="Arial"/>
                <w:sz w:val="18"/>
                <w:vertAlign w:val="superscript"/>
              </w:rPr>
            </w:pPr>
            <w:r w:rsidRPr="004F6C4A">
              <w:rPr>
                <w:rFonts w:ascii="Arial" w:hAnsi="Arial" w:cs="Arial"/>
              </w:rPr>
              <w:t>Depending on band group</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540D3C" w14:textId="77777777" w:rsidR="00AD60C2" w:rsidRPr="004F6C4A" w:rsidRDefault="00AD60C2" w:rsidP="00F15815">
            <w:pPr>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18C8565"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dBm/</w:t>
            </w:r>
            <w:r w:rsidRPr="004F6C4A">
              <w:rPr>
                <w:rFonts w:ascii="Arial" w:eastAsia="Calibri" w:hAnsi="Arial" w:cs="Arial"/>
                <w:sz w:val="18"/>
                <w:szCs w:val="22"/>
              </w:rPr>
              <w:t>CSI-RS SCS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E6624A"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-84.65</w:t>
            </w:r>
          </w:p>
        </w:tc>
        <w:tc>
          <w:tcPr>
            <w:tcW w:w="1598" w:type="dxa"/>
            <w:tcBorders>
              <w:top w:val="single" w:sz="4" w:space="0" w:color="auto"/>
              <w:left w:val="single" w:sz="4" w:space="0" w:color="auto"/>
              <w:right w:val="single" w:sz="4" w:space="0" w:color="auto"/>
            </w:tcBorders>
            <w:vAlign w:val="center"/>
            <w:hideMark/>
          </w:tcPr>
          <w:p w14:paraId="1F55684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rPr>
              <w:t xml:space="preserve">-119.2 + </w:t>
            </w:r>
            <w:proofErr w:type="spellStart"/>
            <w:r w:rsidRPr="004F6C4A">
              <w:rPr>
                <w:rFonts w:ascii="Arial" w:hAnsi="Arial" w:cs="Arial"/>
              </w:rPr>
              <w:t>Δ</w:t>
            </w:r>
            <w:r w:rsidRPr="004F6C4A">
              <w:rPr>
                <w:rFonts w:ascii="Arial" w:hAnsi="Arial" w:cs="Arial"/>
                <w:vertAlign w:val="subscript"/>
              </w:rPr>
              <w:t>BG_offset</w:t>
            </w:r>
            <w:proofErr w:type="spellEnd"/>
          </w:p>
        </w:tc>
      </w:tr>
      <w:tr w:rsidR="00AD60C2" w:rsidRPr="004F6C4A" w14:paraId="2A472FC6" w14:textId="77777777" w:rsidTr="00F15815">
        <w:trPr>
          <w:trHeight w:val="556"/>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DE9C76D" w14:textId="77777777" w:rsidR="00AD60C2" w:rsidRPr="004F6C4A" w:rsidRDefault="00AD60C2" w:rsidP="00F15815">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5C945BF0" w14:textId="77777777" w:rsidR="00AD60C2" w:rsidRPr="004F6C4A" w:rsidRDefault="00AD60C2" w:rsidP="00F15815">
            <w:pPr>
              <w:spacing w:after="0" w:line="256" w:lineRule="auto"/>
              <w:rPr>
                <w:rFonts w:ascii="Arial" w:eastAsia="Calibri" w:hAnsi="Arial" w:cs="Arial"/>
                <w:sz w:val="18"/>
                <w:szCs w:val="22"/>
                <w:vertAlign w:val="super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29800FF" w14:textId="77777777" w:rsidR="00AD60C2" w:rsidRPr="004F6C4A" w:rsidRDefault="00AD60C2" w:rsidP="00F15815">
            <w:pPr>
              <w:keepLines/>
              <w:spacing w:after="0" w:line="256" w:lineRule="auto"/>
              <w:jc w:val="center"/>
              <w:rPr>
                <w:rFonts w:ascii="Arial" w:hAnsi="Arial" w:cs="Arial"/>
                <w:sz w:val="18"/>
              </w:rPr>
            </w:pPr>
            <w:r w:rsidRPr="004F6C4A">
              <w:rPr>
                <w:rFonts w:ascii="Arial" w:eastAsia="Calibri" w:hAnsi="Arial" w:cs="Arial"/>
                <w:sz w:val="18"/>
                <w:szCs w:val="22"/>
              </w:rPr>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5C6B054F"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0B79D44" w14:textId="77777777" w:rsidR="00AD60C2" w:rsidRPr="004F6C4A" w:rsidRDefault="00AD60C2" w:rsidP="00F15815">
            <w:pPr>
              <w:spacing w:after="0" w:line="256" w:lineRule="auto"/>
              <w:jc w:val="center"/>
              <w:rPr>
                <w:rFonts w:ascii="Arial" w:eastAsia="Calibri" w:hAnsi="Arial" w:cs="Arial"/>
                <w:sz w:val="18"/>
                <w:szCs w:val="22"/>
              </w:rPr>
            </w:pPr>
            <w:r w:rsidRPr="004F6C4A">
              <w:rPr>
                <w:rFonts w:ascii="Arial" w:hAnsi="Arial" w:cs="Arial"/>
                <w:sz w:val="18"/>
              </w:rPr>
              <w:t>-83.00</w:t>
            </w:r>
          </w:p>
        </w:tc>
        <w:tc>
          <w:tcPr>
            <w:tcW w:w="1598" w:type="dxa"/>
            <w:tcBorders>
              <w:top w:val="single" w:sz="4" w:space="0" w:color="auto"/>
              <w:left w:val="single" w:sz="4" w:space="0" w:color="auto"/>
              <w:right w:val="single" w:sz="4" w:space="0" w:color="auto"/>
            </w:tcBorders>
            <w:vAlign w:val="center"/>
            <w:hideMark/>
          </w:tcPr>
          <w:p w14:paraId="6F18ECF4"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rPr>
              <w:t xml:space="preserve">-116.2 + </w:t>
            </w:r>
            <w:proofErr w:type="spellStart"/>
            <w:r w:rsidRPr="004F6C4A">
              <w:rPr>
                <w:rFonts w:ascii="Arial" w:hAnsi="Arial" w:cs="Arial"/>
              </w:rPr>
              <w:t>Δ</w:t>
            </w:r>
            <w:r w:rsidRPr="004F6C4A">
              <w:rPr>
                <w:rFonts w:ascii="Arial" w:hAnsi="Arial" w:cs="Arial"/>
                <w:vertAlign w:val="subscript"/>
              </w:rPr>
              <w:t>BG_offset</w:t>
            </w:r>
            <w:proofErr w:type="spellEnd"/>
          </w:p>
        </w:tc>
      </w:tr>
      <w:tr w:rsidR="00AD60C2" w:rsidRPr="004F6C4A" w14:paraId="0DD2CD1E" w14:textId="77777777" w:rsidTr="00F15815">
        <w:trPr>
          <w:trHeight w:val="670"/>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08007E66" w14:textId="77777777" w:rsidR="00AD60C2" w:rsidRPr="004F6C4A" w:rsidRDefault="00AD60C2" w:rsidP="00F15815">
            <w:pPr>
              <w:keepLines/>
              <w:spacing w:after="0" w:line="256" w:lineRule="auto"/>
              <w:rPr>
                <w:rFonts w:ascii="Arial" w:hAnsi="Arial" w:cs="Arial"/>
                <w:sz w:val="18"/>
                <w:vertAlign w:val="superscript"/>
              </w:rPr>
            </w:pPr>
            <w:r w:rsidRPr="004F6C4A">
              <w:rPr>
                <w:rFonts w:ascii="Arial" w:hAnsi="Arial" w:cs="Arial"/>
                <w:sz w:val="18"/>
              </w:rPr>
              <w:t xml:space="preserve">Io </w:t>
            </w:r>
            <w:r w:rsidRPr="004F6C4A">
              <w:rPr>
                <w:rFonts w:ascii="Arial" w:hAnsi="Arial" w:cs="Arial"/>
                <w:sz w:val="18"/>
                <w:vertAlign w:val="superscript"/>
              </w:rPr>
              <w:t>Note3</w:t>
            </w:r>
          </w:p>
        </w:tc>
        <w:tc>
          <w:tcPr>
            <w:tcW w:w="1885" w:type="dxa"/>
            <w:vMerge w:val="restart"/>
            <w:tcBorders>
              <w:top w:val="single" w:sz="4" w:space="0" w:color="auto"/>
              <w:left w:val="single" w:sz="4" w:space="0" w:color="auto"/>
              <w:bottom w:val="single" w:sz="4" w:space="0" w:color="auto"/>
              <w:right w:val="single" w:sz="4" w:space="0" w:color="auto"/>
            </w:tcBorders>
          </w:tcPr>
          <w:p w14:paraId="15FDBCC4" w14:textId="77777777" w:rsidR="00AD60C2" w:rsidRPr="004F6C4A" w:rsidRDefault="00AD60C2" w:rsidP="00F15815">
            <w:pPr>
              <w:spacing w:after="0" w:line="256" w:lineRule="auto"/>
              <w:rPr>
                <w:rFonts w:ascii="Arial" w:hAnsi="Arial" w:cs="Arial"/>
                <w:sz w:val="18"/>
                <w:vertAlign w:val="superscript"/>
              </w:rPr>
            </w:pPr>
            <w:r w:rsidRPr="004F6C4A">
              <w:rPr>
                <w:rFonts w:ascii="Arial" w:hAnsi="Arial" w:cs="Arial"/>
              </w:rPr>
              <w:t>Depending on band group</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3F5709" w14:textId="77777777" w:rsidR="00AD60C2" w:rsidRPr="004F6C4A" w:rsidRDefault="00AD60C2" w:rsidP="00F15815">
            <w:pPr>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2FAD814"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dBm/9.36 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4028A5"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464105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rPr>
              <w:t xml:space="preserve">-87.00 + </w:t>
            </w:r>
            <w:proofErr w:type="spellStart"/>
            <w:r w:rsidRPr="004F6C4A">
              <w:rPr>
                <w:rFonts w:ascii="Arial" w:hAnsi="Arial" w:cs="Arial"/>
              </w:rPr>
              <w:t>Δ</w:t>
            </w:r>
            <w:r w:rsidRPr="004F6C4A">
              <w:rPr>
                <w:rFonts w:ascii="Arial" w:hAnsi="Arial" w:cs="Arial"/>
                <w:vertAlign w:val="subscript"/>
              </w:rPr>
              <w:t>BG_offset</w:t>
            </w:r>
            <w:proofErr w:type="spellEnd"/>
          </w:p>
        </w:tc>
      </w:tr>
      <w:tr w:rsidR="00AD60C2" w:rsidRPr="004F6C4A" w14:paraId="0360CDB7" w14:textId="77777777" w:rsidTr="00F15815">
        <w:trPr>
          <w:trHeight w:val="67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B13BBA2" w14:textId="77777777" w:rsidR="00AD60C2" w:rsidRPr="004F6C4A" w:rsidRDefault="00AD60C2" w:rsidP="00F15815">
            <w:pPr>
              <w:spacing w:after="0" w:line="256" w:lineRule="auto"/>
              <w:rPr>
                <w:rFonts w:ascii="Arial" w:hAnsi="Arial" w:cs="Arial"/>
                <w:sz w:val="18"/>
                <w:vertAlign w:val="superscript"/>
              </w:rPr>
            </w:pPr>
          </w:p>
        </w:tc>
        <w:tc>
          <w:tcPr>
            <w:tcW w:w="1885" w:type="dxa"/>
            <w:vMerge/>
            <w:tcBorders>
              <w:left w:val="single" w:sz="4" w:space="0" w:color="auto"/>
              <w:bottom w:val="single" w:sz="4" w:space="0" w:color="auto"/>
              <w:right w:val="single" w:sz="4" w:space="0" w:color="auto"/>
            </w:tcBorders>
          </w:tcPr>
          <w:p w14:paraId="6F12177B" w14:textId="77777777" w:rsidR="00AD60C2" w:rsidRPr="004F6C4A" w:rsidRDefault="00AD60C2" w:rsidP="00F15815">
            <w:pPr>
              <w:spacing w:after="0" w:line="256" w:lineRule="auto"/>
              <w:rPr>
                <w:rFonts w:ascii="Arial" w:eastAsia="Calibri" w:hAnsi="Arial" w:cs="Arial"/>
                <w:sz w:val="18"/>
                <w:szCs w:val="22"/>
                <w:vertAlign w:val="super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41BBD9A" w14:textId="77777777" w:rsidR="00AD60C2" w:rsidRPr="004F6C4A" w:rsidRDefault="00AD60C2" w:rsidP="00F15815">
            <w:pPr>
              <w:keepLines/>
              <w:spacing w:after="0" w:line="256" w:lineRule="auto"/>
              <w:jc w:val="center"/>
              <w:rPr>
                <w:rFonts w:ascii="Arial" w:hAnsi="Arial" w:cs="Arial"/>
                <w:sz w:val="18"/>
              </w:rPr>
            </w:pPr>
            <w:r w:rsidRPr="004F6C4A">
              <w:rPr>
                <w:rFonts w:ascii="Arial" w:eastAsia="Calibri" w:hAnsi="Arial" w:cs="Arial"/>
                <w:sz w:val="18"/>
                <w:szCs w:val="22"/>
              </w:rPr>
              <w:t>3</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745706C"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dBm/38.16 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F6B0E9" w14:textId="77777777" w:rsidR="00AD60C2" w:rsidRPr="004F6C4A" w:rsidRDefault="00AD60C2" w:rsidP="00F15815">
            <w:pPr>
              <w:spacing w:after="0" w:line="256" w:lineRule="auto"/>
              <w:jc w:val="center"/>
              <w:rPr>
                <w:rFonts w:ascii="Arial" w:eastAsia="Calibri" w:hAnsi="Arial" w:cs="Arial"/>
                <w:sz w:val="18"/>
                <w:szCs w:val="22"/>
              </w:rPr>
            </w:pPr>
            <w:r w:rsidRPr="004F6C4A">
              <w:rPr>
                <w:rFonts w:ascii="Arial" w:eastAsia="Calibri" w:hAnsi="Arial" w:cs="Arial"/>
                <w:sz w:val="18"/>
                <w:szCs w:val="22"/>
              </w:rPr>
              <w:t>-51.53</w:t>
            </w:r>
          </w:p>
        </w:tc>
        <w:tc>
          <w:tcPr>
            <w:tcW w:w="1598" w:type="dxa"/>
            <w:tcBorders>
              <w:top w:val="single" w:sz="4" w:space="0" w:color="auto"/>
              <w:left w:val="single" w:sz="4" w:space="0" w:color="auto"/>
              <w:bottom w:val="single" w:sz="4" w:space="0" w:color="auto"/>
              <w:right w:val="single" w:sz="4" w:space="0" w:color="auto"/>
            </w:tcBorders>
            <w:vAlign w:val="center"/>
          </w:tcPr>
          <w:p w14:paraId="1BED8DAC"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rPr>
              <w:t xml:space="preserve">-80.90 + </w:t>
            </w:r>
            <w:proofErr w:type="spellStart"/>
            <w:r w:rsidRPr="004F6C4A">
              <w:rPr>
                <w:rFonts w:ascii="Arial" w:hAnsi="Arial" w:cs="Arial"/>
              </w:rPr>
              <w:t>Δ</w:t>
            </w:r>
            <w:r w:rsidRPr="004F6C4A">
              <w:rPr>
                <w:rFonts w:ascii="Arial" w:hAnsi="Arial" w:cs="Arial"/>
                <w:vertAlign w:val="subscript"/>
              </w:rPr>
              <w:t>BG_offset</w:t>
            </w:r>
            <w:proofErr w:type="spellEnd"/>
          </w:p>
        </w:tc>
      </w:tr>
      <w:tr w:rsidR="00AD60C2" w:rsidRPr="004F6C4A" w14:paraId="25B0C34E" w14:textId="77777777" w:rsidTr="00F15815">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33C08ADF" w14:textId="77777777" w:rsidR="00AD60C2" w:rsidRPr="004F6C4A" w:rsidRDefault="00AD60C2" w:rsidP="00F15815">
            <w:pPr>
              <w:keepLines/>
              <w:spacing w:after="0" w:line="256" w:lineRule="auto"/>
              <w:rPr>
                <w:rFonts w:ascii="Arial" w:hAnsi="Arial" w:cs="Arial"/>
                <w:sz w:val="18"/>
              </w:rPr>
            </w:pPr>
            <w:r w:rsidRPr="004F6C4A">
              <w:rPr>
                <w:rFonts w:ascii="Arial" w:eastAsia="Calibri" w:hAnsi="Arial" w:cs="Arial"/>
                <w:noProof/>
                <w:position w:val="-12"/>
                <w:sz w:val="18"/>
                <w:szCs w:val="22"/>
                <w:lang w:eastAsia="de-DE"/>
              </w:rPr>
              <w:drawing>
                <wp:inline distT="0" distB="0" distL="0" distR="0" wp14:anchorId="278AA2DF" wp14:editId="0C970142">
                  <wp:extent cx="531495" cy="233680"/>
                  <wp:effectExtent l="0" t="0" r="0" b="0"/>
                  <wp:docPr id="382" name="Picture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7C9C58FC"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1~3</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50EC2CC"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53BA56"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120783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-2.2</w:t>
            </w:r>
          </w:p>
        </w:tc>
      </w:tr>
      <w:tr w:rsidR="00AD60C2" w:rsidRPr="004F6C4A" w14:paraId="1A1BFBEA" w14:textId="77777777" w:rsidTr="00F15815">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09413B57"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8E2E55"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1~3</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7942F6C" w14:textId="77777777" w:rsidR="00AD60C2" w:rsidRPr="004F6C4A" w:rsidRDefault="00AD60C2" w:rsidP="00F15815">
            <w:pP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AEC1315"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DA4E61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AWGN</w:t>
            </w:r>
          </w:p>
        </w:tc>
      </w:tr>
      <w:tr w:rsidR="00AD60C2" w:rsidRPr="004F6C4A" w14:paraId="6BBA34EE" w14:textId="77777777" w:rsidTr="00F15815">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tcPr>
          <w:p w14:paraId="3E9C07A4"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02DDEAEF"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1~3</w:t>
            </w:r>
          </w:p>
        </w:tc>
        <w:tc>
          <w:tcPr>
            <w:tcW w:w="1168" w:type="dxa"/>
            <w:tcBorders>
              <w:top w:val="single" w:sz="4" w:space="0" w:color="auto"/>
              <w:left w:val="single" w:sz="4" w:space="0" w:color="auto"/>
              <w:bottom w:val="single" w:sz="4" w:space="0" w:color="auto"/>
              <w:right w:val="single" w:sz="4" w:space="0" w:color="auto"/>
            </w:tcBorders>
            <w:vAlign w:val="center"/>
          </w:tcPr>
          <w:p w14:paraId="168A89D3" w14:textId="77777777" w:rsidR="00AD60C2" w:rsidRPr="004F6C4A" w:rsidRDefault="00AD60C2" w:rsidP="00F15815">
            <w:pP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5BD62391"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1x2</w:t>
            </w:r>
          </w:p>
        </w:tc>
        <w:tc>
          <w:tcPr>
            <w:tcW w:w="1598" w:type="dxa"/>
            <w:tcBorders>
              <w:top w:val="single" w:sz="4" w:space="0" w:color="auto"/>
              <w:left w:val="single" w:sz="4" w:space="0" w:color="auto"/>
              <w:bottom w:val="single" w:sz="4" w:space="0" w:color="auto"/>
              <w:right w:val="single" w:sz="4" w:space="0" w:color="auto"/>
            </w:tcBorders>
            <w:vAlign w:val="center"/>
          </w:tcPr>
          <w:p w14:paraId="411F603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1x2</w:t>
            </w:r>
          </w:p>
        </w:tc>
      </w:tr>
      <w:tr w:rsidR="00AD60C2" w:rsidRPr="004F6C4A" w14:paraId="33566188" w14:textId="77777777" w:rsidTr="00F15815">
        <w:trPr>
          <w:jc w:val="center"/>
        </w:trPr>
        <w:tc>
          <w:tcPr>
            <w:tcW w:w="8299" w:type="dxa"/>
            <w:gridSpan w:val="6"/>
            <w:tcBorders>
              <w:top w:val="single" w:sz="4" w:space="0" w:color="auto"/>
              <w:left w:val="single" w:sz="4" w:space="0" w:color="auto"/>
              <w:bottom w:val="single" w:sz="4" w:space="0" w:color="auto"/>
              <w:right w:val="single" w:sz="4" w:space="0" w:color="auto"/>
            </w:tcBorders>
            <w:vAlign w:val="center"/>
            <w:hideMark/>
          </w:tcPr>
          <w:p w14:paraId="618D7556" w14:textId="77777777" w:rsidR="00AD60C2" w:rsidRPr="004F6C4A" w:rsidRDefault="00AD60C2" w:rsidP="00F15815">
            <w:pPr>
              <w:pStyle w:val="TAN"/>
            </w:pPr>
            <w:r w:rsidRPr="004F6C4A">
              <w:lastRenderedPageBreak/>
              <w:t>Note 1:</w:t>
            </w:r>
            <w:r w:rsidRPr="004F6C4A">
              <w:tab/>
              <w:t xml:space="preserve">OCNG shall be used such that both cells are fully </w:t>
            </w:r>
            <w:proofErr w:type="gramStart"/>
            <w:r w:rsidRPr="004F6C4A">
              <w:t>allocated</w:t>
            </w:r>
            <w:proofErr w:type="gramEnd"/>
            <w:r w:rsidRPr="004F6C4A">
              <w:t xml:space="preserve"> and a constant total transmitted power spectral density is achieved for all OFDM symbols.</w:t>
            </w:r>
          </w:p>
          <w:p w14:paraId="0ADB4D38" w14:textId="77777777" w:rsidR="00AD60C2" w:rsidRPr="004F6C4A" w:rsidRDefault="00AD60C2" w:rsidP="00F15815">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noProof/>
                <w:lang w:eastAsia="de-DE"/>
              </w:rPr>
              <w:drawing>
                <wp:inline distT="0" distB="0" distL="0" distR="0" wp14:anchorId="1817F5F4" wp14:editId="6A435539">
                  <wp:extent cx="233680" cy="233680"/>
                  <wp:effectExtent l="0" t="0" r="0" b="0"/>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t xml:space="preserve"> to be fulfilled.</w:t>
            </w:r>
          </w:p>
          <w:p w14:paraId="1A2E232E" w14:textId="77777777" w:rsidR="00AD60C2" w:rsidRPr="004F6C4A" w:rsidRDefault="00AD60C2" w:rsidP="00F15815">
            <w:pPr>
              <w:pStyle w:val="TAN"/>
            </w:pPr>
            <w:r w:rsidRPr="004F6C4A">
              <w:t>Note 3:</w:t>
            </w:r>
            <w:r w:rsidRPr="004F6C4A">
              <w:tab/>
              <w:t>RSRP and Io levels have been derived from other parameters for information purposes. They are not settable parameters themselves.</w:t>
            </w:r>
          </w:p>
          <w:p w14:paraId="77085A46" w14:textId="77777777" w:rsidR="00AD60C2" w:rsidRPr="004F6C4A" w:rsidRDefault="00AD60C2" w:rsidP="00F15815">
            <w:pPr>
              <w:pStyle w:val="TAN"/>
            </w:pPr>
            <w:r w:rsidRPr="004F6C4A">
              <w:t>Note 4:</w:t>
            </w:r>
            <w:r w:rsidRPr="004F6C4A">
              <w:tab/>
              <w:t>RSRP minimum requirements are specified assuming independent interference and noise at each receiver antenna port.</w:t>
            </w:r>
          </w:p>
          <w:p w14:paraId="167C22F9" w14:textId="77777777" w:rsidR="00AD60C2" w:rsidRPr="004F6C4A" w:rsidRDefault="00AD60C2" w:rsidP="00F15815">
            <w:pPr>
              <w:pStyle w:val="TAN"/>
            </w:pPr>
            <w:r w:rsidRPr="004F6C4A">
              <w:rPr>
                <w:rFonts w:cs="Arial"/>
              </w:rPr>
              <w:t>Note 5:</w:t>
            </w:r>
            <w:r w:rsidRPr="004F6C4A">
              <w:rPr>
                <w:rFonts w:cs="Arial"/>
              </w:rPr>
              <w:tab/>
              <w:t xml:space="preserve">The test configuration excludes support for band </w:t>
            </w:r>
            <w:proofErr w:type="gramStart"/>
            <w:r w:rsidRPr="004F6C4A">
              <w:rPr>
                <w:rFonts w:cs="Arial"/>
              </w:rPr>
              <w:t>n51</w:t>
            </w:r>
            <w:proofErr w:type="gramEnd"/>
            <w:r w:rsidRPr="004F6C4A">
              <w:rPr>
                <w:rFonts w:cs="Arial"/>
              </w:rPr>
              <w:t xml:space="preserve"> and it is not required to run this test on band n51 in this release of the specification</w:t>
            </w:r>
          </w:p>
        </w:tc>
      </w:tr>
    </w:tbl>
    <w:p w14:paraId="13E8654B" w14:textId="77777777" w:rsidR="00AD60C2" w:rsidRPr="004F6C4A" w:rsidRDefault="00AD60C2" w:rsidP="00AD60C2"/>
    <w:p w14:paraId="55829B47" w14:textId="77777777" w:rsidR="00AD60C2" w:rsidRPr="004F6C4A" w:rsidRDefault="00AD60C2" w:rsidP="00AD60C2">
      <w:pPr>
        <w:pStyle w:val="TH"/>
      </w:pPr>
      <w:r w:rsidRPr="004F6C4A">
        <w:t>Table 6.7.4.2.1.5-2: Same as Table 6.7.4.1.1.5-2</w:t>
      </w:r>
    </w:p>
    <w:p w14:paraId="0E8BD301" w14:textId="77777777" w:rsidR="00AD60C2" w:rsidRPr="004F6C4A" w:rsidRDefault="00AD60C2" w:rsidP="00AD60C2">
      <w:pPr>
        <w:pStyle w:val="TH"/>
      </w:pPr>
      <w:r w:rsidRPr="004F6C4A">
        <w:t>Table 6.7.4.2.1.5-3: Same as Table 6.7.4.1.1.5-3</w:t>
      </w:r>
    </w:p>
    <w:p w14:paraId="252A8988" w14:textId="77777777" w:rsidR="00AD60C2" w:rsidRPr="004F6C4A" w:rsidRDefault="00AD60C2" w:rsidP="00AD60C2">
      <w:r w:rsidRPr="004F6C4A">
        <w:t>For the test to pass, the ratio of successful reported values in each test shall be more than 90% with a confidence level of 95%.</w:t>
      </w:r>
    </w:p>
    <w:p w14:paraId="6BEAFAC6" w14:textId="77777777" w:rsidR="00AD60C2" w:rsidRPr="004F6C4A" w:rsidRDefault="00AD60C2" w:rsidP="00AD60C2">
      <w:pPr>
        <w:pStyle w:val="Heading5"/>
        <w:rPr>
          <w:lang w:eastAsia="sv-SE"/>
        </w:rPr>
      </w:pPr>
      <w:r w:rsidRPr="004F6C4A">
        <w:rPr>
          <w:lang w:eastAsia="sv-SE"/>
        </w:rPr>
        <w:t>6.7.4.2.2</w:t>
      </w:r>
      <w:r w:rsidRPr="004F6C4A">
        <w:rPr>
          <w:lang w:eastAsia="sv-SE"/>
        </w:rPr>
        <w:tab/>
        <w:t>NR SA FR1 CSI-RS based L1-RSRP relative measurement accuracy</w:t>
      </w:r>
    </w:p>
    <w:p w14:paraId="30A36C00" w14:textId="77777777" w:rsidR="00AD60C2" w:rsidRPr="004F6C4A" w:rsidRDefault="00AD60C2" w:rsidP="00AD60C2">
      <w:pPr>
        <w:pStyle w:val="H6"/>
      </w:pPr>
      <w:r w:rsidRPr="004F6C4A">
        <w:t>6.7.4.2.2.1</w:t>
      </w:r>
      <w:r w:rsidRPr="004F6C4A">
        <w:tab/>
        <w:t>Test purpose</w:t>
      </w:r>
    </w:p>
    <w:p w14:paraId="08730F66" w14:textId="77777777" w:rsidR="00AD60C2" w:rsidRPr="004F6C4A" w:rsidRDefault="00AD60C2" w:rsidP="00AD60C2">
      <w:pPr>
        <w:rPr>
          <w:lang w:eastAsia="sv-SE"/>
        </w:rPr>
      </w:pPr>
      <w:r w:rsidRPr="004F6C4A">
        <w:rPr>
          <w:lang w:eastAsia="sv-SE"/>
        </w:rPr>
        <w:t>The purpose of this test is to verify that the CSI-RS based L1-RSRP relative measurement accuracy is within the specified limits for all bands.</w:t>
      </w:r>
    </w:p>
    <w:p w14:paraId="412275E6" w14:textId="77777777" w:rsidR="00AD60C2" w:rsidRPr="004F6C4A" w:rsidRDefault="00AD60C2" w:rsidP="00AD60C2">
      <w:pPr>
        <w:pStyle w:val="H6"/>
      </w:pPr>
      <w:r w:rsidRPr="004F6C4A">
        <w:t>6.7.4.2.2.2</w:t>
      </w:r>
      <w:r w:rsidRPr="004F6C4A">
        <w:tab/>
        <w:t>Test applicability</w:t>
      </w:r>
    </w:p>
    <w:p w14:paraId="6211DB15" w14:textId="77777777" w:rsidR="00AD60C2" w:rsidRPr="004F6C4A" w:rsidRDefault="00AD60C2" w:rsidP="00AD60C2">
      <w:pPr>
        <w:rPr>
          <w:lang w:eastAsia="sv-SE"/>
        </w:rPr>
      </w:pPr>
      <w:r w:rsidRPr="004F6C4A">
        <w:rPr>
          <w:lang w:eastAsia="sv-SE"/>
        </w:rPr>
        <w:t>This test applies to all types of NR UE from Release 15 onwards.</w:t>
      </w:r>
    </w:p>
    <w:p w14:paraId="620EAF5C" w14:textId="77777777" w:rsidR="00AD60C2" w:rsidRPr="004F6C4A" w:rsidRDefault="00AD60C2" w:rsidP="00AD60C2">
      <w:pPr>
        <w:pStyle w:val="H6"/>
        <w:rPr>
          <w:lang w:eastAsia="sv-SE"/>
        </w:rPr>
      </w:pPr>
      <w:r w:rsidRPr="004F6C4A">
        <w:rPr>
          <w:lang w:eastAsia="sv-SE"/>
        </w:rPr>
        <w:t>6.7.4.2.2.3</w:t>
      </w:r>
      <w:r w:rsidRPr="004F6C4A">
        <w:rPr>
          <w:lang w:eastAsia="sv-SE"/>
        </w:rPr>
        <w:tab/>
        <w:t>Minimum conformance requirements</w:t>
      </w:r>
    </w:p>
    <w:p w14:paraId="686A4A7D" w14:textId="77777777" w:rsidR="00AD60C2" w:rsidRPr="004F6C4A" w:rsidRDefault="00AD60C2" w:rsidP="00AD60C2">
      <w:pPr>
        <w:rPr>
          <w:lang w:eastAsia="sv-SE"/>
        </w:rPr>
      </w:pPr>
      <w:r w:rsidRPr="004F6C4A">
        <w:rPr>
          <w:lang w:eastAsia="sv-SE"/>
        </w:rPr>
        <w:t>The minimum conformance requirements are specified in clause 6.7.4.0.4.</w:t>
      </w:r>
    </w:p>
    <w:p w14:paraId="50B89718" w14:textId="77777777" w:rsidR="00AD60C2" w:rsidRPr="004F6C4A" w:rsidRDefault="00AD60C2" w:rsidP="00AD60C2">
      <w:pPr>
        <w:rPr>
          <w:lang w:eastAsia="sv-SE"/>
        </w:rPr>
      </w:pPr>
      <w:r w:rsidRPr="004F6C4A">
        <w:rPr>
          <w:lang w:eastAsia="sv-SE"/>
        </w:rPr>
        <w:t>The normative reference for this requirement is TS 38.133 [6] clause A.6.7.4.2.</w:t>
      </w:r>
    </w:p>
    <w:p w14:paraId="54894CF5" w14:textId="77777777" w:rsidR="00AD60C2" w:rsidRPr="004F6C4A" w:rsidRDefault="00AD60C2" w:rsidP="00AD60C2">
      <w:pPr>
        <w:pStyle w:val="H6"/>
        <w:rPr>
          <w:lang w:eastAsia="sv-SE"/>
        </w:rPr>
      </w:pPr>
      <w:r w:rsidRPr="004F6C4A">
        <w:rPr>
          <w:lang w:eastAsia="sv-SE"/>
        </w:rPr>
        <w:t>6.7.4.2.2.4</w:t>
      </w:r>
      <w:r w:rsidRPr="004F6C4A">
        <w:rPr>
          <w:lang w:eastAsia="sv-SE"/>
        </w:rPr>
        <w:tab/>
        <w:t>Test description</w:t>
      </w:r>
    </w:p>
    <w:p w14:paraId="325A39A8" w14:textId="77777777" w:rsidR="00AD60C2" w:rsidRPr="004F6C4A" w:rsidRDefault="00AD60C2" w:rsidP="00AD60C2">
      <w:pPr>
        <w:pStyle w:val="H6"/>
        <w:rPr>
          <w:lang w:eastAsia="sv-SE"/>
        </w:rPr>
      </w:pPr>
      <w:r w:rsidRPr="004F6C4A">
        <w:rPr>
          <w:lang w:eastAsia="sv-SE"/>
        </w:rPr>
        <w:t>6.7.4.2.2.4.1</w:t>
      </w:r>
      <w:r w:rsidRPr="004F6C4A">
        <w:rPr>
          <w:lang w:eastAsia="sv-SE"/>
        </w:rPr>
        <w:tab/>
        <w:t>Initial conditions</w:t>
      </w:r>
    </w:p>
    <w:p w14:paraId="4A62B607" w14:textId="77777777" w:rsidR="00AD60C2" w:rsidRPr="004F6C4A" w:rsidRDefault="00AD60C2" w:rsidP="00AD60C2">
      <w:pPr>
        <w:rPr>
          <w:lang w:eastAsia="sv-SE"/>
        </w:rPr>
      </w:pPr>
      <w:r w:rsidRPr="004F6C4A">
        <w:rPr>
          <w:lang w:eastAsia="sv-SE"/>
        </w:rPr>
        <w:t>This test shall be tested using any of the test configurations in Table 6.7.4.2.2</w:t>
      </w:r>
      <w:r w:rsidRPr="004F6C4A">
        <w:t>.</w:t>
      </w:r>
      <w:r w:rsidRPr="004F6C4A">
        <w:rPr>
          <w:lang w:eastAsia="sv-SE"/>
        </w:rPr>
        <w:t>4.1-1.</w:t>
      </w:r>
    </w:p>
    <w:p w14:paraId="47EDF5C5" w14:textId="77777777" w:rsidR="00AD60C2" w:rsidRPr="004F6C4A" w:rsidRDefault="00AD60C2" w:rsidP="00AD60C2">
      <w:pPr>
        <w:pStyle w:val="TH"/>
      </w:pPr>
      <w:r w:rsidRPr="004F6C4A">
        <w:t xml:space="preserve">Table 6.7.4.2.2.4.1-1: </w:t>
      </w:r>
      <w:r w:rsidRPr="004F6C4A">
        <w:rPr>
          <w:lang w:eastAsia="sv-SE"/>
        </w:rPr>
        <w:t>NR SA FR1 CSI-RS based L1-RSRP relative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D60C2" w:rsidRPr="004F6C4A" w14:paraId="62E4C9F9" w14:textId="77777777" w:rsidTr="00F15815">
        <w:trPr>
          <w:jc w:val="center"/>
        </w:trPr>
        <w:tc>
          <w:tcPr>
            <w:tcW w:w="1418" w:type="dxa"/>
            <w:shd w:val="clear" w:color="auto" w:fill="auto"/>
          </w:tcPr>
          <w:p w14:paraId="0EFA6E7F" w14:textId="77777777" w:rsidR="00AD60C2" w:rsidRPr="004F6C4A" w:rsidRDefault="00AD60C2" w:rsidP="00F15815">
            <w:pPr>
              <w:pStyle w:val="TAH"/>
            </w:pPr>
            <w:r w:rsidRPr="004F6C4A">
              <w:t>Test Case ID</w:t>
            </w:r>
          </w:p>
        </w:tc>
        <w:tc>
          <w:tcPr>
            <w:tcW w:w="7371" w:type="dxa"/>
            <w:shd w:val="clear" w:color="auto" w:fill="auto"/>
          </w:tcPr>
          <w:p w14:paraId="386DAF24" w14:textId="77777777" w:rsidR="00AD60C2" w:rsidRPr="004F6C4A" w:rsidRDefault="00AD60C2" w:rsidP="00F15815">
            <w:pPr>
              <w:pStyle w:val="TAH"/>
            </w:pPr>
            <w:r w:rsidRPr="004F6C4A">
              <w:t>Description</w:t>
            </w:r>
          </w:p>
        </w:tc>
      </w:tr>
      <w:tr w:rsidR="00AD60C2" w:rsidRPr="004F6C4A" w14:paraId="33BCB7C6" w14:textId="77777777" w:rsidTr="00F15815">
        <w:trPr>
          <w:jc w:val="center"/>
        </w:trPr>
        <w:tc>
          <w:tcPr>
            <w:tcW w:w="1418" w:type="dxa"/>
            <w:shd w:val="clear" w:color="auto" w:fill="auto"/>
          </w:tcPr>
          <w:p w14:paraId="7E2543BF" w14:textId="77777777" w:rsidR="00AD60C2" w:rsidRPr="004F6C4A" w:rsidRDefault="00AD60C2" w:rsidP="00F15815">
            <w:pPr>
              <w:pStyle w:val="TAC"/>
            </w:pPr>
            <w:r w:rsidRPr="004F6C4A">
              <w:t>6.7.4.2.2-1</w:t>
            </w:r>
          </w:p>
        </w:tc>
        <w:tc>
          <w:tcPr>
            <w:tcW w:w="7371" w:type="dxa"/>
            <w:shd w:val="clear" w:color="auto" w:fill="auto"/>
          </w:tcPr>
          <w:p w14:paraId="76A504F9" w14:textId="77777777" w:rsidR="00AD60C2" w:rsidRPr="004F6C4A" w:rsidRDefault="00AD60C2" w:rsidP="00F15815">
            <w:pPr>
              <w:pStyle w:val="TAC"/>
            </w:pPr>
            <w:r w:rsidRPr="004F6C4A">
              <w:t>NR: 15 kHz SSB SCS, 10MHz bandwidth, FDD</w:t>
            </w:r>
          </w:p>
        </w:tc>
      </w:tr>
      <w:tr w:rsidR="00AD60C2" w:rsidRPr="004F6C4A" w14:paraId="0CCCA1EB" w14:textId="77777777" w:rsidTr="00F15815">
        <w:trPr>
          <w:jc w:val="center"/>
        </w:trPr>
        <w:tc>
          <w:tcPr>
            <w:tcW w:w="1418" w:type="dxa"/>
            <w:shd w:val="clear" w:color="auto" w:fill="auto"/>
          </w:tcPr>
          <w:p w14:paraId="69E2EF62" w14:textId="77777777" w:rsidR="00AD60C2" w:rsidRPr="004F6C4A" w:rsidRDefault="00AD60C2" w:rsidP="00F15815">
            <w:pPr>
              <w:pStyle w:val="TAC"/>
            </w:pPr>
            <w:r w:rsidRPr="004F6C4A">
              <w:t>6.7.4.2.2-2</w:t>
            </w:r>
          </w:p>
        </w:tc>
        <w:tc>
          <w:tcPr>
            <w:tcW w:w="7371" w:type="dxa"/>
            <w:shd w:val="clear" w:color="auto" w:fill="auto"/>
          </w:tcPr>
          <w:p w14:paraId="4206753E" w14:textId="77777777" w:rsidR="00AD60C2" w:rsidRPr="004F6C4A" w:rsidRDefault="00AD60C2" w:rsidP="00F15815">
            <w:pPr>
              <w:pStyle w:val="TAC"/>
            </w:pPr>
            <w:r w:rsidRPr="004F6C4A">
              <w:t>NR: 15 kHz SSB SCS, 10MHz bandwidth, TDD</w:t>
            </w:r>
          </w:p>
        </w:tc>
      </w:tr>
      <w:tr w:rsidR="00AD60C2" w:rsidRPr="004F6C4A" w14:paraId="074DB518" w14:textId="77777777" w:rsidTr="00F15815">
        <w:trPr>
          <w:jc w:val="center"/>
        </w:trPr>
        <w:tc>
          <w:tcPr>
            <w:tcW w:w="1418" w:type="dxa"/>
            <w:shd w:val="clear" w:color="auto" w:fill="auto"/>
          </w:tcPr>
          <w:p w14:paraId="216C7868" w14:textId="77777777" w:rsidR="00AD60C2" w:rsidRPr="004F6C4A" w:rsidRDefault="00AD60C2" w:rsidP="00F15815">
            <w:pPr>
              <w:pStyle w:val="TAC"/>
            </w:pPr>
            <w:r w:rsidRPr="004F6C4A">
              <w:t>6.7.4.2.2-3</w:t>
            </w:r>
          </w:p>
        </w:tc>
        <w:tc>
          <w:tcPr>
            <w:tcW w:w="7371" w:type="dxa"/>
            <w:shd w:val="clear" w:color="auto" w:fill="auto"/>
          </w:tcPr>
          <w:p w14:paraId="595404EC" w14:textId="77777777" w:rsidR="00AD60C2" w:rsidRPr="004F6C4A" w:rsidRDefault="00AD60C2" w:rsidP="00F15815">
            <w:pPr>
              <w:pStyle w:val="TAC"/>
            </w:pPr>
            <w:r w:rsidRPr="004F6C4A">
              <w:t>NR: 30 kHz SSB SCS, 40MHz bandwidth, TDD</w:t>
            </w:r>
          </w:p>
        </w:tc>
      </w:tr>
      <w:tr w:rsidR="00AD60C2" w:rsidRPr="004F6C4A" w14:paraId="00175269" w14:textId="77777777" w:rsidTr="00F15815">
        <w:trPr>
          <w:jc w:val="center"/>
        </w:trPr>
        <w:tc>
          <w:tcPr>
            <w:tcW w:w="8789" w:type="dxa"/>
            <w:gridSpan w:val="2"/>
            <w:shd w:val="clear" w:color="auto" w:fill="auto"/>
          </w:tcPr>
          <w:p w14:paraId="4B2907A6" w14:textId="77777777" w:rsidR="00AD60C2" w:rsidRPr="004F6C4A" w:rsidRDefault="00AD60C2" w:rsidP="00F15815">
            <w:pPr>
              <w:rPr>
                <w:rFonts w:ascii="Arial" w:hAnsi="Arial" w:cs="Arial"/>
                <w:sz w:val="18"/>
                <w:szCs w:val="18"/>
              </w:rPr>
            </w:pPr>
            <w:r w:rsidRPr="004F6C4A">
              <w:rPr>
                <w:rFonts w:ascii="Arial" w:hAnsi="Arial" w:cs="Arial"/>
                <w:sz w:val="18"/>
                <w:szCs w:val="18"/>
              </w:rPr>
              <w:t>Note: The UE is only required to be tested in one of the supported test configurations</w:t>
            </w:r>
          </w:p>
        </w:tc>
      </w:tr>
    </w:tbl>
    <w:p w14:paraId="19C1373A" w14:textId="77777777" w:rsidR="00AD60C2" w:rsidRPr="004F6C4A" w:rsidRDefault="00AD60C2" w:rsidP="00AD60C2">
      <w:pPr>
        <w:rPr>
          <w:lang w:eastAsia="sv-SE"/>
        </w:rPr>
      </w:pPr>
    </w:p>
    <w:p w14:paraId="24705E93" w14:textId="77777777" w:rsidR="00AD60C2" w:rsidRPr="004F6C4A" w:rsidRDefault="00AD60C2" w:rsidP="00AD60C2">
      <w:pPr>
        <w:rPr>
          <w:lang w:eastAsia="sv-SE"/>
        </w:rPr>
      </w:pPr>
      <w:r w:rsidRPr="004F6C4A">
        <w:rPr>
          <w:lang w:eastAsia="sv-SE"/>
        </w:rPr>
        <w:t>Configure the test equipment and the DUT according to the parameters in Table 6.7.4.2.2.4.1-2.</w:t>
      </w:r>
    </w:p>
    <w:p w14:paraId="05E8FEDF" w14:textId="77777777" w:rsidR="00AD60C2" w:rsidRPr="004F6C4A" w:rsidRDefault="00AD60C2" w:rsidP="00AD60C2">
      <w:pPr>
        <w:pStyle w:val="TH"/>
      </w:pPr>
      <w:r w:rsidRPr="004F6C4A">
        <w:lastRenderedPageBreak/>
        <w:t>Table 6.7.4.2.2.4.1-2: Initial conditions for CSI-RS based L1-RSRP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D60C2" w:rsidRPr="004F6C4A" w14:paraId="46B412DB" w14:textId="77777777" w:rsidTr="00F15815">
        <w:trPr>
          <w:jc w:val="center"/>
        </w:trPr>
        <w:tc>
          <w:tcPr>
            <w:tcW w:w="1701" w:type="dxa"/>
            <w:shd w:val="clear" w:color="auto" w:fill="auto"/>
          </w:tcPr>
          <w:p w14:paraId="56866DA1" w14:textId="77777777" w:rsidR="00AD60C2" w:rsidRPr="004F6C4A" w:rsidRDefault="00AD60C2" w:rsidP="00F15815">
            <w:pPr>
              <w:pStyle w:val="TAH"/>
            </w:pPr>
            <w:r w:rsidRPr="004F6C4A">
              <w:t>Parameter</w:t>
            </w:r>
          </w:p>
        </w:tc>
        <w:tc>
          <w:tcPr>
            <w:tcW w:w="3943" w:type="dxa"/>
            <w:gridSpan w:val="2"/>
            <w:shd w:val="clear" w:color="auto" w:fill="auto"/>
          </w:tcPr>
          <w:p w14:paraId="7E28914D" w14:textId="77777777" w:rsidR="00AD60C2" w:rsidRPr="004F6C4A" w:rsidRDefault="00AD60C2" w:rsidP="00F15815">
            <w:pPr>
              <w:pStyle w:val="TAH"/>
            </w:pPr>
            <w:r w:rsidRPr="004F6C4A">
              <w:t>Value</w:t>
            </w:r>
          </w:p>
        </w:tc>
        <w:tc>
          <w:tcPr>
            <w:tcW w:w="3961" w:type="dxa"/>
          </w:tcPr>
          <w:p w14:paraId="755B32AD" w14:textId="77777777" w:rsidR="00AD60C2" w:rsidRPr="004F6C4A" w:rsidRDefault="00AD60C2" w:rsidP="00F15815">
            <w:pPr>
              <w:pStyle w:val="TAH"/>
            </w:pPr>
            <w:r w:rsidRPr="004F6C4A">
              <w:t>Comment</w:t>
            </w:r>
          </w:p>
        </w:tc>
      </w:tr>
      <w:tr w:rsidR="00AD60C2" w:rsidRPr="004F6C4A" w14:paraId="7EDE8ED9" w14:textId="77777777" w:rsidTr="00F15815">
        <w:trPr>
          <w:jc w:val="center"/>
        </w:trPr>
        <w:tc>
          <w:tcPr>
            <w:tcW w:w="1701" w:type="dxa"/>
            <w:shd w:val="clear" w:color="auto" w:fill="auto"/>
          </w:tcPr>
          <w:p w14:paraId="054426B7" w14:textId="77777777" w:rsidR="00AD60C2" w:rsidRPr="004F6C4A" w:rsidRDefault="00AD60C2" w:rsidP="00F15815">
            <w:pPr>
              <w:pStyle w:val="TAC"/>
            </w:pPr>
            <w:r w:rsidRPr="004F6C4A">
              <w:t>Test environment</w:t>
            </w:r>
          </w:p>
        </w:tc>
        <w:tc>
          <w:tcPr>
            <w:tcW w:w="3943" w:type="dxa"/>
            <w:gridSpan w:val="2"/>
            <w:shd w:val="clear" w:color="auto" w:fill="auto"/>
          </w:tcPr>
          <w:p w14:paraId="228DF514" w14:textId="77777777" w:rsidR="00AD60C2" w:rsidRPr="004F6C4A" w:rsidRDefault="00AD60C2" w:rsidP="00F15815">
            <w:pPr>
              <w:pStyle w:val="TAC"/>
            </w:pPr>
            <w:r w:rsidRPr="004F6C4A">
              <w:t>NC, TL/VL, TL/VH, TH/VL, TH/VH</w:t>
            </w:r>
          </w:p>
        </w:tc>
        <w:tc>
          <w:tcPr>
            <w:tcW w:w="3961" w:type="dxa"/>
          </w:tcPr>
          <w:p w14:paraId="3AFFB564" w14:textId="77777777" w:rsidR="00AD60C2" w:rsidRPr="004F6C4A" w:rsidRDefault="00AD60C2" w:rsidP="00F15815">
            <w:pPr>
              <w:pStyle w:val="TAC"/>
            </w:pPr>
            <w:r w:rsidRPr="004F6C4A">
              <w:t>As specified in TS 38.508-1 [14] clause 4.1.</w:t>
            </w:r>
          </w:p>
        </w:tc>
      </w:tr>
      <w:tr w:rsidR="00AD60C2" w:rsidRPr="004F6C4A" w14:paraId="64FCE0CD" w14:textId="77777777" w:rsidTr="00F15815">
        <w:trPr>
          <w:jc w:val="center"/>
        </w:trPr>
        <w:tc>
          <w:tcPr>
            <w:tcW w:w="1701" w:type="dxa"/>
            <w:shd w:val="clear" w:color="auto" w:fill="auto"/>
          </w:tcPr>
          <w:p w14:paraId="3B1B0CA6" w14:textId="77777777" w:rsidR="00AD60C2" w:rsidRPr="004F6C4A" w:rsidRDefault="00AD60C2" w:rsidP="00F15815">
            <w:pPr>
              <w:pStyle w:val="TAC"/>
            </w:pPr>
            <w:r w:rsidRPr="004F6C4A">
              <w:t>Test frequencies</w:t>
            </w:r>
          </w:p>
        </w:tc>
        <w:tc>
          <w:tcPr>
            <w:tcW w:w="7904" w:type="dxa"/>
            <w:gridSpan w:val="3"/>
            <w:shd w:val="clear" w:color="auto" w:fill="auto"/>
          </w:tcPr>
          <w:p w14:paraId="17C112DA" w14:textId="77777777" w:rsidR="00AD60C2" w:rsidRPr="004F6C4A" w:rsidRDefault="00AD60C2" w:rsidP="00F15815">
            <w:pPr>
              <w:pStyle w:val="TAC"/>
            </w:pPr>
            <w:r w:rsidRPr="004F6C4A">
              <w:t>As specified in Annex E, Table E.4-1 and TS 38.508-1 [14] clause 4.3.1.</w:t>
            </w:r>
          </w:p>
        </w:tc>
      </w:tr>
      <w:tr w:rsidR="00AD60C2" w:rsidRPr="004F6C4A" w14:paraId="605B41AB" w14:textId="77777777" w:rsidTr="00F15815">
        <w:trPr>
          <w:jc w:val="center"/>
        </w:trPr>
        <w:tc>
          <w:tcPr>
            <w:tcW w:w="1701" w:type="dxa"/>
            <w:shd w:val="clear" w:color="auto" w:fill="auto"/>
          </w:tcPr>
          <w:p w14:paraId="54490DBC" w14:textId="77777777" w:rsidR="00AD60C2" w:rsidRPr="004F6C4A" w:rsidRDefault="00AD60C2" w:rsidP="00F15815">
            <w:pPr>
              <w:pStyle w:val="TAC"/>
            </w:pPr>
            <w:r w:rsidRPr="004F6C4A">
              <w:t>Channel bandwidth</w:t>
            </w:r>
          </w:p>
        </w:tc>
        <w:tc>
          <w:tcPr>
            <w:tcW w:w="7904" w:type="dxa"/>
            <w:gridSpan w:val="3"/>
            <w:shd w:val="clear" w:color="auto" w:fill="auto"/>
          </w:tcPr>
          <w:p w14:paraId="11A0C967" w14:textId="77777777" w:rsidR="00AD60C2" w:rsidRPr="004F6C4A" w:rsidRDefault="00AD60C2" w:rsidP="00F15815">
            <w:pPr>
              <w:pStyle w:val="TAC"/>
            </w:pPr>
            <w:r w:rsidRPr="004F6C4A">
              <w:t>As specified by the test configuration selected from Table 6.7.4.2.2.4.1-1.</w:t>
            </w:r>
          </w:p>
        </w:tc>
      </w:tr>
      <w:tr w:rsidR="00AD60C2" w:rsidRPr="004F6C4A" w14:paraId="470E6A97" w14:textId="77777777" w:rsidTr="00F15815">
        <w:trPr>
          <w:jc w:val="center"/>
        </w:trPr>
        <w:tc>
          <w:tcPr>
            <w:tcW w:w="1701" w:type="dxa"/>
            <w:shd w:val="clear" w:color="auto" w:fill="auto"/>
          </w:tcPr>
          <w:p w14:paraId="27F32160" w14:textId="77777777" w:rsidR="00AD60C2" w:rsidRPr="004F6C4A" w:rsidRDefault="00AD60C2" w:rsidP="00F15815">
            <w:pPr>
              <w:pStyle w:val="TAC"/>
            </w:pPr>
            <w:r w:rsidRPr="004F6C4A">
              <w:t>Propagation conditions</w:t>
            </w:r>
          </w:p>
        </w:tc>
        <w:tc>
          <w:tcPr>
            <w:tcW w:w="3943" w:type="dxa"/>
            <w:gridSpan w:val="2"/>
            <w:shd w:val="clear" w:color="auto" w:fill="auto"/>
          </w:tcPr>
          <w:p w14:paraId="35543B10" w14:textId="77777777" w:rsidR="00AD60C2" w:rsidRPr="004F6C4A" w:rsidRDefault="00AD60C2" w:rsidP="00F15815">
            <w:pPr>
              <w:pStyle w:val="TAC"/>
            </w:pPr>
            <w:r w:rsidRPr="004F6C4A">
              <w:t>AWGN</w:t>
            </w:r>
          </w:p>
        </w:tc>
        <w:tc>
          <w:tcPr>
            <w:tcW w:w="3961" w:type="dxa"/>
          </w:tcPr>
          <w:p w14:paraId="7B6AB0D2" w14:textId="77777777" w:rsidR="00AD60C2" w:rsidRPr="004F6C4A" w:rsidRDefault="00AD60C2" w:rsidP="00F15815">
            <w:pPr>
              <w:pStyle w:val="TAC"/>
            </w:pPr>
            <w:r w:rsidRPr="004F6C4A">
              <w:t>As specified in Annex C.2.2.</w:t>
            </w:r>
          </w:p>
        </w:tc>
      </w:tr>
      <w:tr w:rsidR="00AD60C2" w:rsidRPr="004F6C4A" w14:paraId="2FE36267" w14:textId="77777777" w:rsidTr="00F15815">
        <w:trPr>
          <w:trHeight w:val="251"/>
          <w:jc w:val="center"/>
        </w:trPr>
        <w:tc>
          <w:tcPr>
            <w:tcW w:w="1701" w:type="dxa"/>
            <w:vMerge w:val="restart"/>
            <w:shd w:val="clear" w:color="auto" w:fill="auto"/>
          </w:tcPr>
          <w:p w14:paraId="0F1BF7E7" w14:textId="77777777" w:rsidR="00AD60C2" w:rsidRPr="004F6C4A" w:rsidRDefault="00AD60C2" w:rsidP="00F15815">
            <w:pPr>
              <w:pStyle w:val="TAC"/>
            </w:pPr>
            <w:r w:rsidRPr="004F6C4A">
              <w:t>Connection Diagram</w:t>
            </w:r>
          </w:p>
        </w:tc>
        <w:tc>
          <w:tcPr>
            <w:tcW w:w="1134" w:type="dxa"/>
            <w:shd w:val="clear" w:color="auto" w:fill="auto"/>
          </w:tcPr>
          <w:p w14:paraId="3F02129D" w14:textId="77777777" w:rsidR="00AD60C2" w:rsidRPr="004F6C4A" w:rsidRDefault="00AD60C2" w:rsidP="00F15815">
            <w:pPr>
              <w:pStyle w:val="TAC"/>
            </w:pPr>
            <w:r w:rsidRPr="004F6C4A">
              <w:t>TE Part 2Rx</w:t>
            </w:r>
          </w:p>
        </w:tc>
        <w:tc>
          <w:tcPr>
            <w:tcW w:w="2809" w:type="dxa"/>
            <w:shd w:val="clear" w:color="auto" w:fill="auto"/>
          </w:tcPr>
          <w:p w14:paraId="4D90E5A1" w14:textId="77777777" w:rsidR="00AD60C2" w:rsidRPr="004F6C4A" w:rsidRDefault="00AD60C2" w:rsidP="00F15815">
            <w:pPr>
              <w:pStyle w:val="TAC"/>
            </w:pPr>
            <w:r w:rsidRPr="004F6C4A">
              <w:t>A.3.1.8.2 with n = 1</w:t>
            </w:r>
          </w:p>
        </w:tc>
        <w:tc>
          <w:tcPr>
            <w:tcW w:w="3961" w:type="dxa"/>
            <w:vMerge w:val="restart"/>
          </w:tcPr>
          <w:p w14:paraId="4AC62E19" w14:textId="77777777" w:rsidR="00AD60C2" w:rsidRPr="004F6C4A" w:rsidRDefault="00AD60C2" w:rsidP="00F15815">
            <w:pPr>
              <w:pStyle w:val="TAC"/>
            </w:pPr>
            <w:r w:rsidRPr="004F6C4A">
              <w:t>As specified in TS 38.508-1 [14] Annex A.</w:t>
            </w:r>
          </w:p>
        </w:tc>
      </w:tr>
      <w:tr w:rsidR="00AD60C2" w:rsidRPr="004F6C4A" w14:paraId="3905492A" w14:textId="77777777" w:rsidTr="00F15815">
        <w:trPr>
          <w:trHeight w:val="251"/>
          <w:jc w:val="center"/>
        </w:trPr>
        <w:tc>
          <w:tcPr>
            <w:tcW w:w="1701" w:type="dxa"/>
            <w:vMerge/>
            <w:shd w:val="clear" w:color="auto" w:fill="auto"/>
          </w:tcPr>
          <w:p w14:paraId="4142E3C8" w14:textId="77777777" w:rsidR="00AD60C2" w:rsidRPr="004F6C4A" w:rsidRDefault="00AD60C2" w:rsidP="00F15815">
            <w:pPr>
              <w:pStyle w:val="TAC"/>
            </w:pPr>
          </w:p>
        </w:tc>
        <w:tc>
          <w:tcPr>
            <w:tcW w:w="1134" w:type="dxa"/>
            <w:shd w:val="clear" w:color="auto" w:fill="auto"/>
          </w:tcPr>
          <w:p w14:paraId="3E294BBE" w14:textId="77777777" w:rsidR="00AD60C2" w:rsidRPr="004F6C4A" w:rsidRDefault="00AD60C2" w:rsidP="00F15815">
            <w:pPr>
              <w:pStyle w:val="TAC"/>
            </w:pPr>
            <w:r w:rsidRPr="004F6C4A">
              <w:t>TE Part 4Rx</w:t>
            </w:r>
          </w:p>
        </w:tc>
        <w:tc>
          <w:tcPr>
            <w:tcW w:w="2809" w:type="dxa"/>
            <w:shd w:val="clear" w:color="auto" w:fill="auto"/>
          </w:tcPr>
          <w:p w14:paraId="514B9AEE" w14:textId="77777777" w:rsidR="00AD60C2" w:rsidRPr="004F6C4A" w:rsidRDefault="00AD60C2" w:rsidP="00F15815">
            <w:pPr>
              <w:pStyle w:val="TAC"/>
            </w:pPr>
            <w:r w:rsidRPr="004F6C4A">
              <w:t>A.3.1.8.5 with n = 1</w:t>
            </w:r>
          </w:p>
        </w:tc>
        <w:tc>
          <w:tcPr>
            <w:tcW w:w="3961" w:type="dxa"/>
            <w:vMerge/>
          </w:tcPr>
          <w:p w14:paraId="5C836D4F" w14:textId="77777777" w:rsidR="00AD60C2" w:rsidRPr="004F6C4A" w:rsidRDefault="00AD60C2" w:rsidP="00F15815">
            <w:pPr>
              <w:pStyle w:val="TAC"/>
            </w:pPr>
          </w:p>
        </w:tc>
      </w:tr>
      <w:tr w:rsidR="00AD60C2" w:rsidRPr="004F6C4A" w14:paraId="2511F31A" w14:textId="77777777" w:rsidTr="00F15815">
        <w:trPr>
          <w:trHeight w:val="251"/>
          <w:jc w:val="center"/>
        </w:trPr>
        <w:tc>
          <w:tcPr>
            <w:tcW w:w="1701" w:type="dxa"/>
            <w:vMerge/>
            <w:shd w:val="clear" w:color="auto" w:fill="auto"/>
          </w:tcPr>
          <w:p w14:paraId="1AD4A574" w14:textId="77777777" w:rsidR="00AD60C2" w:rsidRPr="004F6C4A" w:rsidRDefault="00AD60C2" w:rsidP="00F15815">
            <w:pPr>
              <w:pStyle w:val="TAC"/>
            </w:pPr>
          </w:p>
        </w:tc>
        <w:tc>
          <w:tcPr>
            <w:tcW w:w="1134" w:type="dxa"/>
            <w:shd w:val="clear" w:color="auto" w:fill="auto"/>
          </w:tcPr>
          <w:p w14:paraId="6ADC1AC5" w14:textId="77777777" w:rsidR="00AD60C2" w:rsidRPr="004F6C4A" w:rsidRDefault="00AD60C2" w:rsidP="00F15815">
            <w:pPr>
              <w:pStyle w:val="TAC"/>
            </w:pPr>
            <w:r w:rsidRPr="004F6C4A">
              <w:t>DUT Part 2Rx</w:t>
            </w:r>
          </w:p>
        </w:tc>
        <w:tc>
          <w:tcPr>
            <w:tcW w:w="2809" w:type="dxa"/>
            <w:shd w:val="clear" w:color="auto" w:fill="auto"/>
          </w:tcPr>
          <w:p w14:paraId="18FBEA49" w14:textId="77777777" w:rsidR="00AD60C2" w:rsidRPr="004F6C4A" w:rsidRDefault="00AD60C2" w:rsidP="00F15815">
            <w:pPr>
              <w:pStyle w:val="TAC"/>
            </w:pPr>
            <w:r w:rsidRPr="004F6C4A">
              <w:t>A.3.2.3.4</w:t>
            </w:r>
          </w:p>
        </w:tc>
        <w:tc>
          <w:tcPr>
            <w:tcW w:w="3961" w:type="dxa"/>
            <w:vMerge/>
          </w:tcPr>
          <w:p w14:paraId="1357A998" w14:textId="77777777" w:rsidR="00AD60C2" w:rsidRPr="004F6C4A" w:rsidRDefault="00AD60C2" w:rsidP="00F15815">
            <w:pPr>
              <w:pStyle w:val="TAC"/>
            </w:pPr>
          </w:p>
        </w:tc>
      </w:tr>
      <w:tr w:rsidR="00AD60C2" w:rsidRPr="004F6C4A" w14:paraId="4BA07590" w14:textId="77777777" w:rsidTr="00F15815">
        <w:trPr>
          <w:trHeight w:val="250"/>
          <w:jc w:val="center"/>
        </w:trPr>
        <w:tc>
          <w:tcPr>
            <w:tcW w:w="1701" w:type="dxa"/>
            <w:vMerge/>
            <w:shd w:val="clear" w:color="auto" w:fill="auto"/>
          </w:tcPr>
          <w:p w14:paraId="3CA7FFD7" w14:textId="77777777" w:rsidR="00AD60C2" w:rsidRPr="004F6C4A" w:rsidRDefault="00AD60C2" w:rsidP="00F15815">
            <w:pPr>
              <w:pStyle w:val="TAC"/>
            </w:pPr>
          </w:p>
        </w:tc>
        <w:tc>
          <w:tcPr>
            <w:tcW w:w="1134" w:type="dxa"/>
            <w:shd w:val="clear" w:color="auto" w:fill="auto"/>
          </w:tcPr>
          <w:p w14:paraId="140EBB51" w14:textId="77777777" w:rsidR="00AD60C2" w:rsidRPr="004F6C4A" w:rsidRDefault="00AD60C2" w:rsidP="00F15815">
            <w:pPr>
              <w:pStyle w:val="TAC"/>
            </w:pPr>
            <w:r w:rsidRPr="004F6C4A">
              <w:t>DUT Part 4Rx</w:t>
            </w:r>
          </w:p>
        </w:tc>
        <w:tc>
          <w:tcPr>
            <w:tcW w:w="2809" w:type="dxa"/>
            <w:shd w:val="clear" w:color="auto" w:fill="auto"/>
          </w:tcPr>
          <w:p w14:paraId="1434CE99" w14:textId="77777777" w:rsidR="00AD60C2" w:rsidRPr="004F6C4A" w:rsidRDefault="00AD60C2" w:rsidP="00F15815">
            <w:pPr>
              <w:pStyle w:val="TAC"/>
            </w:pPr>
            <w:r w:rsidRPr="004F6C4A">
              <w:t>A.3.2.5.2</w:t>
            </w:r>
          </w:p>
        </w:tc>
        <w:tc>
          <w:tcPr>
            <w:tcW w:w="3961" w:type="dxa"/>
            <w:vMerge/>
          </w:tcPr>
          <w:p w14:paraId="48E67196" w14:textId="77777777" w:rsidR="00AD60C2" w:rsidRPr="004F6C4A" w:rsidRDefault="00AD60C2" w:rsidP="00F15815">
            <w:pPr>
              <w:pStyle w:val="TAC"/>
            </w:pPr>
          </w:p>
        </w:tc>
      </w:tr>
      <w:tr w:rsidR="00AD60C2" w:rsidRPr="004F6C4A" w14:paraId="30301DB9" w14:textId="77777777" w:rsidTr="00F15815">
        <w:trPr>
          <w:jc w:val="center"/>
        </w:trPr>
        <w:tc>
          <w:tcPr>
            <w:tcW w:w="1701" w:type="dxa"/>
            <w:shd w:val="clear" w:color="auto" w:fill="auto"/>
          </w:tcPr>
          <w:p w14:paraId="65CAE8A1" w14:textId="77777777" w:rsidR="00AD60C2" w:rsidRPr="004F6C4A" w:rsidRDefault="00AD60C2" w:rsidP="00F15815">
            <w:pPr>
              <w:pStyle w:val="TAC"/>
            </w:pPr>
            <w:r w:rsidRPr="004F6C4A">
              <w:t>Exceptions to connection diagram</w:t>
            </w:r>
          </w:p>
        </w:tc>
        <w:tc>
          <w:tcPr>
            <w:tcW w:w="3943" w:type="dxa"/>
            <w:gridSpan w:val="2"/>
            <w:shd w:val="clear" w:color="auto" w:fill="auto"/>
          </w:tcPr>
          <w:p w14:paraId="344B6818" w14:textId="77777777" w:rsidR="00AD60C2" w:rsidRPr="004F6C4A" w:rsidRDefault="00AD60C2" w:rsidP="00F15815">
            <w:pPr>
              <w:pStyle w:val="TAC"/>
            </w:pPr>
            <w:r w:rsidRPr="004F6C4A">
              <w:t>N/A</w:t>
            </w:r>
          </w:p>
        </w:tc>
        <w:tc>
          <w:tcPr>
            <w:tcW w:w="3961" w:type="dxa"/>
          </w:tcPr>
          <w:p w14:paraId="4BE52102" w14:textId="77777777" w:rsidR="00AD60C2" w:rsidRPr="004F6C4A" w:rsidRDefault="00AD60C2" w:rsidP="00F15815">
            <w:pPr>
              <w:pStyle w:val="TAC"/>
            </w:pPr>
          </w:p>
        </w:tc>
      </w:tr>
    </w:tbl>
    <w:p w14:paraId="40F10D6F" w14:textId="77777777" w:rsidR="00AD60C2" w:rsidRPr="004F6C4A" w:rsidRDefault="00AD60C2" w:rsidP="00AD60C2">
      <w:pPr>
        <w:rPr>
          <w:lang w:eastAsia="sv-SE"/>
        </w:rPr>
      </w:pPr>
    </w:p>
    <w:p w14:paraId="7A9D433F" w14:textId="77777777" w:rsidR="00AD60C2" w:rsidRPr="004F6C4A" w:rsidRDefault="00AD60C2" w:rsidP="00AD60C2">
      <w:pPr>
        <w:pStyle w:val="B1"/>
      </w:pPr>
      <w:r w:rsidRPr="004F6C4A">
        <w:t>1. Message contents are defined in clause 6.7.4.2.2.4.3.</w:t>
      </w:r>
    </w:p>
    <w:p w14:paraId="7E29C59D" w14:textId="77777777" w:rsidR="00AD60C2" w:rsidRPr="004F6C4A" w:rsidRDefault="00AD60C2" w:rsidP="00AD60C2">
      <w:pPr>
        <w:pStyle w:val="B1"/>
      </w:pPr>
      <w:r w:rsidRPr="004F6C4A">
        <w:t xml:space="preserve">2. Cell 1 is the NR FR1 cell. Cell 1 is the target for CSI-RS based L1-RSRP measurements. The UE is configured to perform </w:t>
      </w:r>
      <w:proofErr w:type="gramStart"/>
      <w:r w:rsidRPr="004F6C4A">
        <w:t>RLM</w:t>
      </w:r>
      <w:proofErr w:type="gramEnd"/>
      <w:r w:rsidRPr="004F6C4A">
        <w:t xml:space="preserve"> and BFD measurement based on the SSB. The connection setup is done according to the settings in Annex C.1.1.</w:t>
      </w:r>
    </w:p>
    <w:p w14:paraId="238F1072" w14:textId="77777777" w:rsidR="00AD60C2" w:rsidRPr="004F6C4A" w:rsidRDefault="00AD60C2" w:rsidP="00AD60C2">
      <w:pPr>
        <w:pStyle w:val="H6"/>
        <w:rPr>
          <w:lang w:eastAsia="sv-SE"/>
        </w:rPr>
      </w:pPr>
      <w:r w:rsidRPr="004F6C4A">
        <w:rPr>
          <w:lang w:eastAsia="sv-SE"/>
        </w:rPr>
        <w:t>6.7.4.2.2.4.2</w:t>
      </w:r>
      <w:r w:rsidRPr="004F6C4A">
        <w:rPr>
          <w:lang w:eastAsia="sv-SE"/>
        </w:rPr>
        <w:tab/>
        <w:t>Test procedure</w:t>
      </w:r>
    </w:p>
    <w:p w14:paraId="4276BB5B" w14:textId="77777777" w:rsidR="00AD60C2" w:rsidRPr="004F6C4A" w:rsidRDefault="00AD60C2" w:rsidP="00AD60C2">
      <w:pPr>
        <w:rPr>
          <w:lang w:eastAsia="sv-SE"/>
        </w:rPr>
      </w:pPr>
      <w:r w:rsidRPr="004F6C4A">
        <w:t xml:space="preserve">The UE shall be configured for periodic CSI reporting in PUCCH [format 2] with a reporting periodicity as mentioned in the above table </w:t>
      </w:r>
      <w:r w:rsidRPr="004F6C4A">
        <w:rPr>
          <w:lang w:eastAsia="sv-SE"/>
        </w:rPr>
        <w:t>6.7.4.2.2.4.1-2</w:t>
      </w:r>
      <w:r w:rsidRPr="004F6C4A">
        <w:t>.</w:t>
      </w:r>
    </w:p>
    <w:p w14:paraId="5FFE7902" w14:textId="77777777" w:rsidR="00AD60C2" w:rsidRPr="004F6C4A" w:rsidRDefault="00AD60C2" w:rsidP="00AD60C2">
      <w:pPr>
        <w:pStyle w:val="B1"/>
      </w:pPr>
      <w:r w:rsidRPr="004F6C4A">
        <w:t>1.</w:t>
      </w:r>
      <w:r w:rsidRPr="004F6C4A">
        <w:tab/>
        <w:t xml:space="preserve">Ensure the UE is in state RRC_CONNECTED with generic procedure parameters Connectivity NR SA, </w:t>
      </w:r>
      <w:proofErr w:type="gramStart"/>
      <w:r w:rsidRPr="004F6C4A">
        <w:t>Connected</w:t>
      </w:r>
      <w:proofErr w:type="gramEnd"/>
      <w:r w:rsidRPr="004F6C4A">
        <w:t xml:space="preserve">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6.7.4.2.2.4.1-2</w:t>
      </w:r>
      <w:r w:rsidRPr="004F6C4A">
        <w:t>.</w:t>
      </w:r>
    </w:p>
    <w:p w14:paraId="40753198" w14:textId="77777777" w:rsidR="00AD60C2" w:rsidRPr="004F6C4A" w:rsidRDefault="00AD60C2" w:rsidP="00AD60C2">
      <w:pPr>
        <w:pStyle w:val="B1"/>
      </w:pPr>
      <w:r w:rsidRPr="004F6C4A">
        <w:t>2.</w:t>
      </w:r>
      <w:r w:rsidRPr="004F6C4A">
        <w:tab/>
        <w:t>Set the parameters according to T1 in Table</w:t>
      </w:r>
      <w:r w:rsidRPr="004F6C4A">
        <w:rPr>
          <w:lang w:eastAsia="sv-SE"/>
        </w:rPr>
        <w:t xml:space="preserve"> 6.7.4.2.2.5-</w:t>
      </w:r>
      <w:r w:rsidRPr="004F6C4A">
        <w:t>1.</w:t>
      </w:r>
    </w:p>
    <w:p w14:paraId="6AFC7553" w14:textId="77777777" w:rsidR="00AD60C2" w:rsidRPr="004F6C4A" w:rsidRDefault="00AD60C2" w:rsidP="00AD60C2">
      <w:pPr>
        <w:pStyle w:val="B1"/>
        <w:rPr>
          <w:rFonts w:cs="v4.2.0"/>
        </w:rPr>
      </w:pPr>
      <w:r w:rsidRPr="004F6C4A">
        <w:t>3.</w:t>
      </w:r>
      <w:r w:rsidRPr="004F6C4A">
        <w:tab/>
        <w:t>T</w:t>
      </w:r>
      <w:r w:rsidRPr="004F6C4A">
        <w:rPr>
          <w:rFonts w:cs="v4.2.0"/>
        </w:rPr>
        <w:t xml:space="preserve">he UE shall start sending L1-RSRP report including results of both CSI-RS#0 and CSI-RS#1 every 80 slots. </w:t>
      </w:r>
    </w:p>
    <w:p w14:paraId="722DDA93" w14:textId="62F4C1CB" w:rsidR="00AD60C2" w:rsidRPr="004F6C4A" w:rsidRDefault="00AD60C2" w:rsidP="00AD60C2">
      <w:pPr>
        <w:pStyle w:val="B1"/>
      </w:pPr>
      <w:r w:rsidRPr="004F6C4A">
        <w:t>4.</w:t>
      </w:r>
      <w:r w:rsidRPr="004F6C4A">
        <w:tab/>
      </w:r>
      <w:r w:rsidRPr="004F6C4A">
        <w:rPr>
          <w:rFonts w:cs="v4.2.0"/>
        </w:rPr>
        <w:t xml:space="preserve">The SS shall check the L1-RSRP reported values of CSI-RS#0 and CSI-RS#1 in the periodic L1-RSRP reports. </w:t>
      </w:r>
      <w:ins w:id="70" w:author="Emilio Ruiz" w:date="2022-11-04T18:24:00Z">
        <w:r w:rsidR="0051640D" w:rsidRPr="00A81727">
          <w:t xml:space="preserve">The DIFF-RSRP value of </w:t>
        </w:r>
        <w:r w:rsidR="0051640D">
          <w:t>CSI-RS</w:t>
        </w:r>
        <w:r w:rsidR="0051640D" w:rsidRPr="00A81727">
          <w:t>#</w:t>
        </w:r>
        <w:r w:rsidR="0051640D">
          <w:t>0 or CSI-RS#1</w:t>
        </w:r>
        <w:r w:rsidR="0051640D" w:rsidRPr="00A81727">
          <w:t xml:space="preserve"> reported by the UE is compared to the expected DIFF-</w:t>
        </w:r>
      </w:ins>
      <w:del w:id="71" w:author="Emilio Ruiz" w:date="2022-11-04T18:24:00Z">
        <w:r w:rsidRPr="004F6C4A" w:rsidDel="0051640D">
          <w:rPr>
            <w:rFonts w:cs="v4.2.0"/>
          </w:rPr>
          <w:delText>The L1-RSRP value for CSI-RS #1 is compared to the L1-RSRP value for CSI-RS #0</w:delText>
        </w:r>
      </w:del>
      <w:r w:rsidRPr="004F6C4A">
        <w:rPr>
          <w:rFonts w:cs="v4.2.0"/>
        </w:rPr>
        <w:t xml:space="preserve">. If the </w:t>
      </w:r>
      <w:ins w:id="72" w:author="Emilio Ruiz" w:date="2022-11-04T18:25:00Z">
        <w:r w:rsidR="0028725F" w:rsidRPr="00A81727">
          <w:t>DIFF-RSRP value</w:t>
        </w:r>
        <w:r w:rsidR="0028725F">
          <w:t xml:space="preserve"> </w:t>
        </w:r>
      </w:ins>
      <w:del w:id="73" w:author="Emilio Ruiz" w:date="2022-11-04T18:25:00Z">
        <w:r w:rsidRPr="004F6C4A" w:rsidDel="0028725F">
          <w:rPr>
            <w:rFonts w:cs="v4.2.0"/>
          </w:rPr>
          <w:delText xml:space="preserve">difference </w:delText>
        </w:r>
      </w:del>
      <w:r w:rsidRPr="004F6C4A">
        <w:rPr>
          <w:rFonts w:cs="v4.2.0"/>
        </w:rPr>
        <w:t xml:space="preserve">is within the limits in Table 6.7.4.2.2.5-2, the number </w:t>
      </w:r>
      <w:r w:rsidRPr="004F6C4A">
        <w:t>of passed iterations is increased by one, otherwise the number of failed iterations is increased by one.</w:t>
      </w:r>
    </w:p>
    <w:p w14:paraId="6427291E" w14:textId="77777777" w:rsidR="00AD60C2" w:rsidRPr="004F6C4A" w:rsidRDefault="00AD60C2" w:rsidP="00AD60C2">
      <w:pPr>
        <w:pStyle w:val="B1"/>
      </w:pPr>
      <w:r w:rsidRPr="004F6C4A">
        <w:rPr>
          <w:lang w:eastAsia="zh-TW"/>
        </w:rPr>
        <w:t>5.</w:t>
      </w:r>
      <w:r w:rsidRPr="004F6C4A">
        <w:rPr>
          <w:lang w:eastAsia="zh-TW"/>
        </w:rPr>
        <w:tab/>
      </w:r>
      <w:r w:rsidRPr="004F6C4A">
        <w:t>The SS shall continue checking the L1-RSRP report messages transmitted by the UE until the confidence level according to Table G.2.3-1 in Annex G is achieved.</w:t>
      </w:r>
    </w:p>
    <w:p w14:paraId="4D615D82" w14:textId="77777777" w:rsidR="00AD60C2" w:rsidRPr="004F6C4A" w:rsidRDefault="00AD60C2" w:rsidP="00AD60C2">
      <w:pPr>
        <w:pStyle w:val="B1"/>
      </w:pPr>
      <w:r w:rsidRPr="004F6C4A">
        <w:t>6. Set the parameters according to each sub-test in Table 6.7.4.2.2.5-1 as appropriate and repeat steps 3-5.</w:t>
      </w:r>
    </w:p>
    <w:p w14:paraId="2B4D1680" w14:textId="77777777" w:rsidR="00AD60C2" w:rsidRPr="004F6C4A" w:rsidRDefault="00AD60C2" w:rsidP="00AD60C2">
      <w:pPr>
        <w:pStyle w:val="H6"/>
        <w:rPr>
          <w:lang w:eastAsia="sv-SE"/>
        </w:rPr>
      </w:pPr>
      <w:r w:rsidRPr="004F6C4A">
        <w:rPr>
          <w:lang w:eastAsia="sv-SE"/>
        </w:rPr>
        <w:t>6.7.4.2.2.4.3</w:t>
      </w:r>
      <w:r w:rsidRPr="004F6C4A">
        <w:rPr>
          <w:lang w:eastAsia="sv-SE"/>
        </w:rPr>
        <w:tab/>
        <w:t>Message contents</w:t>
      </w:r>
    </w:p>
    <w:p w14:paraId="4764F0E9" w14:textId="77777777" w:rsidR="00AD60C2" w:rsidRPr="004F6C4A" w:rsidRDefault="00AD60C2" w:rsidP="00AD60C2">
      <w:pPr>
        <w:pStyle w:val="H6"/>
        <w:rPr>
          <w:lang w:eastAsia="sv-SE"/>
        </w:rPr>
      </w:pPr>
      <w:r w:rsidRPr="004F6C4A">
        <w:rPr>
          <w:lang w:eastAsia="sv-SE"/>
        </w:rPr>
        <w:t>Message contents are same as in Clause 6.7.4.2.1.4.3.</w:t>
      </w:r>
    </w:p>
    <w:p w14:paraId="067AEE45" w14:textId="77777777" w:rsidR="00AD60C2" w:rsidRPr="004F6C4A" w:rsidRDefault="00AD60C2" w:rsidP="00AD60C2">
      <w:pPr>
        <w:pStyle w:val="H6"/>
        <w:rPr>
          <w:lang w:eastAsia="sv-SE"/>
        </w:rPr>
      </w:pPr>
      <w:r w:rsidRPr="004F6C4A">
        <w:rPr>
          <w:lang w:eastAsia="sv-SE"/>
        </w:rPr>
        <w:t>6.7.4.2.2.5</w:t>
      </w:r>
      <w:r w:rsidRPr="004F6C4A">
        <w:rPr>
          <w:lang w:eastAsia="sv-SE"/>
        </w:rPr>
        <w:tab/>
        <w:t xml:space="preserve">Test requirement </w:t>
      </w:r>
    </w:p>
    <w:p w14:paraId="35137574" w14:textId="77777777" w:rsidR="00AD60C2" w:rsidRPr="004F6C4A" w:rsidRDefault="00AD60C2" w:rsidP="00AD60C2">
      <w:pPr>
        <w:rPr>
          <w:lang w:eastAsia="sv-SE"/>
        </w:rPr>
      </w:pPr>
      <w:r w:rsidRPr="004F6C4A">
        <w:rPr>
          <w:lang w:eastAsia="sv-SE"/>
        </w:rPr>
        <w:t>Table 6.7.4.2.2.5-1 defines the primary level settings including test tolerances for all tests.</w:t>
      </w:r>
    </w:p>
    <w:p w14:paraId="468DB94F" w14:textId="77777777" w:rsidR="00AD60C2" w:rsidRPr="004F6C4A" w:rsidRDefault="00AD60C2" w:rsidP="00AD60C2">
      <w:pPr>
        <w:rPr>
          <w:lang w:eastAsia="sv-SE"/>
        </w:rPr>
      </w:pPr>
      <w:r w:rsidRPr="004F6C4A">
        <w:rPr>
          <w:lang w:eastAsia="sv-SE"/>
        </w:rPr>
        <w:t>Each L1-RSRP measurement report for each of the tests in Table 6.7.4.2.2.5-1 shall meet the corresponding absolute accuracy requirements in Table 6.7.4.2.2.5-2.</w:t>
      </w:r>
    </w:p>
    <w:p w14:paraId="460AE131" w14:textId="77777777" w:rsidR="00AD60C2" w:rsidRPr="004F6C4A" w:rsidRDefault="00AD60C2" w:rsidP="00AD60C2">
      <w:pPr>
        <w:pStyle w:val="TH"/>
      </w:pPr>
      <w:r w:rsidRPr="004F6C4A">
        <w:lastRenderedPageBreak/>
        <w:t>Table 6.7.4.2.2.5-1: Same as Table 6.7.4.2.1.5-1</w:t>
      </w:r>
    </w:p>
    <w:p w14:paraId="2A6DF84F" w14:textId="77777777" w:rsidR="00AD60C2" w:rsidRPr="004F6C4A" w:rsidRDefault="00AD60C2" w:rsidP="00AD60C2">
      <w:pPr>
        <w:pStyle w:val="TH"/>
      </w:pPr>
      <w:r w:rsidRPr="004F6C4A">
        <w:t>Table 6.7.4.2.2.5-2: Same as Table 6.7.4.1.2.5-2</w:t>
      </w:r>
    </w:p>
    <w:p w14:paraId="57DBAA91" w14:textId="77777777" w:rsidR="00AD60C2" w:rsidRPr="004F6C4A" w:rsidRDefault="00AD60C2" w:rsidP="00AD60C2"/>
    <w:p w14:paraId="212B5B8A" w14:textId="77777777" w:rsidR="00AD60C2" w:rsidRPr="004F6C4A" w:rsidRDefault="00AD60C2" w:rsidP="00AD60C2">
      <w:r w:rsidRPr="004F6C4A">
        <w:t>For the test to pass, the ratio of successful reported values in each test shall be more than 90% with a confidence level of 95%.</w:t>
      </w:r>
    </w:p>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E4AF3" w14:textId="77777777" w:rsidR="00DD5B09" w:rsidRDefault="00DD5B09">
      <w:r>
        <w:separator/>
      </w:r>
    </w:p>
  </w:endnote>
  <w:endnote w:type="continuationSeparator" w:id="0">
    <w:p w14:paraId="13241D6D" w14:textId="77777777" w:rsidR="00DD5B09" w:rsidRDefault="00DD5B09">
      <w:r>
        <w:continuationSeparator/>
      </w:r>
    </w:p>
  </w:endnote>
  <w:endnote w:type="continuationNotice" w:id="1">
    <w:p w14:paraId="18D527A5" w14:textId="77777777" w:rsidR="00DD5B09" w:rsidRDefault="00DD5B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6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500000000020000"/>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altName w:val="﷽﷽﷽﷽﷽﷽胩翿"/>
    <w:panose1 w:val="020B0503030404040204"/>
    <w:charset w:val="00"/>
    <w:family w:val="swiss"/>
    <w:notTrueType/>
    <w:pitch w:val="variable"/>
    <w:sig w:usb0="E00002FF" w:usb1="5200205F" w:usb2="00A0C000" w:usb3="00000000" w:csb0="0000019F" w:csb1="00000000"/>
  </w:font>
  <w:font w:name="Osaka">
    <w:altName w:val="Yu Gothic UI"/>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Arial Bold">
    <w:altName w:val="Arial"/>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291C3" w14:textId="77777777" w:rsidR="00DD5B09" w:rsidRDefault="00DD5B09">
      <w:r>
        <w:separator/>
      </w:r>
    </w:p>
  </w:footnote>
  <w:footnote w:type="continuationSeparator" w:id="0">
    <w:p w14:paraId="57411504" w14:textId="77777777" w:rsidR="00DD5B09" w:rsidRDefault="00DD5B09">
      <w:r>
        <w:continuationSeparator/>
      </w:r>
    </w:p>
  </w:footnote>
  <w:footnote w:type="continuationNotice" w:id="1">
    <w:p w14:paraId="2A6A731B" w14:textId="77777777" w:rsidR="00DD5B09" w:rsidRDefault="00DD5B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9667392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67760484">
    <w:abstractNumId w:val="43"/>
  </w:num>
  <w:num w:numId="3" w16cid:durableId="1366102850">
    <w:abstractNumId w:val="4"/>
  </w:num>
  <w:num w:numId="4" w16cid:durableId="1962108906">
    <w:abstractNumId w:val="44"/>
  </w:num>
  <w:num w:numId="5" w16cid:durableId="1268392413">
    <w:abstractNumId w:val="37"/>
  </w:num>
  <w:num w:numId="6" w16cid:durableId="1179468573">
    <w:abstractNumId w:val="30"/>
  </w:num>
  <w:num w:numId="7" w16cid:durableId="1609384143">
    <w:abstractNumId w:val="35"/>
  </w:num>
  <w:num w:numId="8" w16cid:durableId="188690431">
    <w:abstractNumId w:val="40"/>
  </w:num>
  <w:num w:numId="9" w16cid:durableId="2117210610">
    <w:abstractNumId w:val="34"/>
  </w:num>
  <w:num w:numId="10" w16cid:durableId="896362052">
    <w:abstractNumId w:val="33"/>
  </w:num>
  <w:num w:numId="11" w16cid:durableId="343747399">
    <w:abstractNumId w:val="3"/>
  </w:num>
  <w:num w:numId="12" w16cid:durableId="1922331114">
    <w:abstractNumId w:val="7"/>
  </w:num>
  <w:num w:numId="13" w16cid:durableId="2045329520">
    <w:abstractNumId w:val="6"/>
  </w:num>
  <w:num w:numId="14" w16cid:durableId="1565531796">
    <w:abstractNumId w:val="25"/>
  </w:num>
  <w:num w:numId="15" w16cid:durableId="1044448586">
    <w:abstractNumId w:val="15"/>
  </w:num>
  <w:num w:numId="16" w16cid:durableId="365565063">
    <w:abstractNumId w:val="47"/>
  </w:num>
  <w:num w:numId="17" w16cid:durableId="1000498822">
    <w:abstractNumId w:val="12"/>
  </w:num>
  <w:num w:numId="18" w16cid:durableId="1997223564">
    <w:abstractNumId w:val="32"/>
  </w:num>
  <w:num w:numId="19" w16cid:durableId="1628664366">
    <w:abstractNumId w:val="14"/>
  </w:num>
  <w:num w:numId="20" w16cid:durableId="93028550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79382388">
    <w:abstractNumId w:val="9"/>
  </w:num>
  <w:num w:numId="22" w16cid:durableId="2106068065">
    <w:abstractNumId w:val="29"/>
  </w:num>
  <w:num w:numId="23" w16cid:durableId="100270379">
    <w:abstractNumId w:val="16"/>
  </w:num>
  <w:num w:numId="24" w16cid:durableId="237133221">
    <w:abstractNumId w:val="42"/>
  </w:num>
  <w:num w:numId="25" w16cid:durableId="993416665">
    <w:abstractNumId w:val="28"/>
  </w:num>
  <w:num w:numId="26" w16cid:durableId="904756516">
    <w:abstractNumId w:val="2"/>
  </w:num>
  <w:num w:numId="27" w16cid:durableId="593171216">
    <w:abstractNumId w:val="23"/>
  </w:num>
  <w:num w:numId="28" w16cid:durableId="128717537">
    <w:abstractNumId w:val="1"/>
  </w:num>
  <w:num w:numId="29" w16cid:durableId="1266158482">
    <w:abstractNumId w:val="17"/>
  </w:num>
  <w:num w:numId="30" w16cid:durableId="566376757">
    <w:abstractNumId w:val="24"/>
  </w:num>
  <w:num w:numId="31" w16cid:durableId="1948079952">
    <w:abstractNumId w:val="46"/>
  </w:num>
  <w:num w:numId="32" w16cid:durableId="13302524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70989039">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53032464">
    <w:abstractNumId w:val="11"/>
  </w:num>
  <w:num w:numId="35" w16cid:durableId="122890590">
    <w:abstractNumId w:val="8"/>
  </w:num>
  <w:num w:numId="36" w16cid:durableId="1137648995">
    <w:abstractNumId w:val="5"/>
  </w:num>
  <w:num w:numId="37" w16cid:durableId="1359309417">
    <w:abstractNumId w:val="26"/>
  </w:num>
  <w:num w:numId="38" w16cid:durableId="390080740">
    <w:abstractNumId w:val="20"/>
  </w:num>
  <w:num w:numId="39" w16cid:durableId="2085179135">
    <w:abstractNumId w:val="31"/>
  </w:num>
  <w:num w:numId="40" w16cid:durableId="1338191533">
    <w:abstractNumId w:val="10"/>
  </w:num>
  <w:num w:numId="41" w16cid:durableId="1898779448">
    <w:abstractNumId w:val="0"/>
  </w:num>
  <w:num w:numId="42" w16cid:durableId="24673099">
    <w:abstractNumId w:val="39"/>
  </w:num>
  <w:num w:numId="43" w16cid:durableId="1020206930">
    <w:abstractNumId w:val="45"/>
  </w:num>
  <w:num w:numId="44" w16cid:durableId="1119297011">
    <w:abstractNumId w:val="18"/>
  </w:num>
  <w:num w:numId="45" w16cid:durableId="955674677">
    <w:abstractNumId w:val="22"/>
  </w:num>
  <w:num w:numId="46" w16cid:durableId="1684045420">
    <w:abstractNumId w:val="13"/>
  </w:num>
  <w:num w:numId="47" w16cid:durableId="1223371380">
    <w:abstractNumId w:val="38"/>
  </w:num>
  <w:num w:numId="48" w16cid:durableId="1444572722">
    <w:abstractNumId w:val="41"/>
  </w:num>
  <w:num w:numId="49" w16cid:durableId="1303729967">
    <w:abstractNumId w:val="21"/>
  </w:num>
  <w:num w:numId="50" w16cid:durableId="11057317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3545"/>
    <w:rsid w:val="000D44B3"/>
    <w:rsid w:val="000E25F1"/>
    <w:rsid w:val="000E3557"/>
    <w:rsid w:val="000F4804"/>
    <w:rsid w:val="0011410D"/>
    <w:rsid w:val="001229C8"/>
    <w:rsid w:val="00133F25"/>
    <w:rsid w:val="00145D43"/>
    <w:rsid w:val="0014788C"/>
    <w:rsid w:val="00165583"/>
    <w:rsid w:val="00166CFE"/>
    <w:rsid w:val="00177BB9"/>
    <w:rsid w:val="00191B5D"/>
    <w:rsid w:val="00192C46"/>
    <w:rsid w:val="00193387"/>
    <w:rsid w:val="001A08B3"/>
    <w:rsid w:val="001A0967"/>
    <w:rsid w:val="001A7B60"/>
    <w:rsid w:val="001B52F0"/>
    <w:rsid w:val="001B7A65"/>
    <w:rsid w:val="001C7A3A"/>
    <w:rsid w:val="001E41F3"/>
    <w:rsid w:val="00212DAE"/>
    <w:rsid w:val="0025665B"/>
    <w:rsid w:val="0026004D"/>
    <w:rsid w:val="002640DD"/>
    <w:rsid w:val="00275809"/>
    <w:rsid w:val="00275D12"/>
    <w:rsid w:val="00277CF2"/>
    <w:rsid w:val="00284FEB"/>
    <w:rsid w:val="002860C4"/>
    <w:rsid w:val="0028725F"/>
    <w:rsid w:val="002B5741"/>
    <w:rsid w:val="002E18C2"/>
    <w:rsid w:val="002E472E"/>
    <w:rsid w:val="002E6901"/>
    <w:rsid w:val="002E70AF"/>
    <w:rsid w:val="0030421C"/>
    <w:rsid w:val="00305409"/>
    <w:rsid w:val="00312743"/>
    <w:rsid w:val="003609EF"/>
    <w:rsid w:val="0036231A"/>
    <w:rsid w:val="00374284"/>
    <w:rsid w:val="00374DD4"/>
    <w:rsid w:val="003D5E0B"/>
    <w:rsid w:val="003E1A36"/>
    <w:rsid w:val="003F7D5B"/>
    <w:rsid w:val="00403A09"/>
    <w:rsid w:val="00410371"/>
    <w:rsid w:val="00410647"/>
    <w:rsid w:val="004242F1"/>
    <w:rsid w:val="00483F0A"/>
    <w:rsid w:val="004B3AED"/>
    <w:rsid w:val="004B75B7"/>
    <w:rsid w:val="004C7378"/>
    <w:rsid w:val="004F6A29"/>
    <w:rsid w:val="0051580D"/>
    <w:rsid w:val="0051640D"/>
    <w:rsid w:val="00547111"/>
    <w:rsid w:val="00553DAA"/>
    <w:rsid w:val="00554F5B"/>
    <w:rsid w:val="00592D74"/>
    <w:rsid w:val="00593336"/>
    <w:rsid w:val="005C2761"/>
    <w:rsid w:val="005E2C44"/>
    <w:rsid w:val="005F1C8C"/>
    <w:rsid w:val="005F744B"/>
    <w:rsid w:val="00615EEC"/>
    <w:rsid w:val="00621188"/>
    <w:rsid w:val="006257ED"/>
    <w:rsid w:val="00665C47"/>
    <w:rsid w:val="00671941"/>
    <w:rsid w:val="00695808"/>
    <w:rsid w:val="006B46FB"/>
    <w:rsid w:val="006B55C3"/>
    <w:rsid w:val="006E21FB"/>
    <w:rsid w:val="00740F98"/>
    <w:rsid w:val="00743960"/>
    <w:rsid w:val="0075419A"/>
    <w:rsid w:val="00770C52"/>
    <w:rsid w:val="00777976"/>
    <w:rsid w:val="00792342"/>
    <w:rsid w:val="007977A8"/>
    <w:rsid w:val="007B1240"/>
    <w:rsid w:val="007B512A"/>
    <w:rsid w:val="007C2097"/>
    <w:rsid w:val="007D6A07"/>
    <w:rsid w:val="007F7259"/>
    <w:rsid w:val="008040A8"/>
    <w:rsid w:val="0082655C"/>
    <w:rsid w:val="008279FA"/>
    <w:rsid w:val="00831F5C"/>
    <w:rsid w:val="008626E7"/>
    <w:rsid w:val="00870EE7"/>
    <w:rsid w:val="008863B9"/>
    <w:rsid w:val="008A45A6"/>
    <w:rsid w:val="008D27AC"/>
    <w:rsid w:val="008F3789"/>
    <w:rsid w:val="008F5F0C"/>
    <w:rsid w:val="008F686C"/>
    <w:rsid w:val="009148DE"/>
    <w:rsid w:val="00937FB7"/>
    <w:rsid w:val="00941E30"/>
    <w:rsid w:val="009441C9"/>
    <w:rsid w:val="009652F5"/>
    <w:rsid w:val="00967E5C"/>
    <w:rsid w:val="009777D9"/>
    <w:rsid w:val="00991B88"/>
    <w:rsid w:val="009A36C3"/>
    <w:rsid w:val="009A5753"/>
    <w:rsid w:val="009A579D"/>
    <w:rsid w:val="009B6E7C"/>
    <w:rsid w:val="009C0DB3"/>
    <w:rsid w:val="009C5BE1"/>
    <w:rsid w:val="009E3297"/>
    <w:rsid w:val="009F7077"/>
    <w:rsid w:val="009F734F"/>
    <w:rsid w:val="00A246B6"/>
    <w:rsid w:val="00A47E70"/>
    <w:rsid w:val="00A50CF0"/>
    <w:rsid w:val="00A730E7"/>
    <w:rsid w:val="00A7671C"/>
    <w:rsid w:val="00A92EB1"/>
    <w:rsid w:val="00AA2CBC"/>
    <w:rsid w:val="00AC5820"/>
    <w:rsid w:val="00AD1CD8"/>
    <w:rsid w:val="00AD51C7"/>
    <w:rsid w:val="00AD60C2"/>
    <w:rsid w:val="00B05B78"/>
    <w:rsid w:val="00B258BB"/>
    <w:rsid w:val="00B352DC"/>
    <w:rsid w:val="00B67B97"/>
    <w:rsid w:val="00B735D7"/>
    <w:rsid w:val="00B968C8"/>
    <w:rsid w:val="00BA0FFB"/>
    <w:rsid w:val="00BA3EC5"/>
    <w:rsid w:val="00BA51D9"/>
    <w:rsid w:val="00BA7A53"/>
    <w:rsid w:val="00BB5DFC"/>
    <w:rsid w:val="00BD279D"/>
    <w:rsid w:val="00BD4CC7"/>
    <w:rsid w:val="00BD6BB8"/>
    <w:rsid w:val="00BF3025"/>
    <w:rsid w:val="00C032E1"/>
    <w:rsid w:val="00C03DEE"/>
    <w:rsid w:val="00C66BA2"/>
    <w:rsid w:val="00C95985"/>
    <w:rsid w:val="00CB00A7"/>
    <w:rsid w:val="00CB2175"/>
    <w:rsid w:val="00CB52C6"/>
    <w:rsid w:val="00CC5026"/>
    <w:rsid w:val="00CC68D0"/>
    <w:rsid w:val="00CE3C59"/>
    <w:rsid w:val="00CE6A5C"/>
    <w:rsid w:val="00D03F9A"/>
    <w:rsid w:val="00D06D51"/>
    <w:rsid w:val="00D12FA7"/>
    <w:rsid w:val="00D24991"/>
    <w:rsid w:val="00D50255"/>
    <w:rsid w:val="00D66520"/>
    <w:rsid w:val="00DC457B"/>
    <w:rsid w:val="00DD5B09"/>
    <w:rsid w:val="00DE34CF"/>
    <w:rsid w:val="00DF2397"/>
    <w:rsid w:val="00E13F3D"/>
    <w:rsid w:val="00E34898"/>
    <w:rsid w:val="00E43E91"/>
    <w:rsid w:val="00E7085C"/>
    <w:rsid w:val="00EB09B7"/>
    <w:rsid w:val="00EE7D7C"/>
    <w:rsid w:val="00F01D53"/>
    <w:rsid w:val="00F15DBA"/>
    <w:rsid w:val="00F24244"/>
    <w:rsid w:val="00F25D98"/>
    <w:rsid w:val="00F300FB"/>
    <w:rsid w:val="00F3795F"/>
    <w:rsid w:val="00F953C2"/>
    <w:rsid w:val="00FB6386"/>
    <w:rsid w:val="00FE44F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338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1933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9338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19338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9338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193387"/>
    <w:pPr>
      <w:ind w:left="1701" w:hanging="1701"/>
      <w:outlineLvl w:val="4"/>
    </w:pPr>
    <w:rPr>
      <w:sz w:val="22"/>
    </w:rPr>
  </w:style>
  <w:style w:type="paragraph" w:styleId="Heading6">
    <w:name w:val="heading 6"/>
    <w:aliases w:val="T1,Header 6"/>
    <w:basedOn w:val="H6"/>
    <w:next w:val="Normal"/>
    <w:link w:val="Heading6Char"/>
    <w:qFormat/>
    <w:rsid w:val="00193387"/>
    <w:pPr>
      <w:outlineLvl w:val="5"/>
    </w:pPr>
  </w:style>
  <w:style w:type="paragraph" w:styleId="Heading7">
    <w:name w:val="heading 7"/>
    <w:aliases w:val="L7,Header 7"/>
    <w:basedOn w:val="H6"/>
    <w:next w:val="Normal"/>
    <w:link w:val="Heading7Char"/>
    <w:qFormat/>
    <w:rsid w:val="00193387"/>
    <w:pPr>
      <w:outlineLvl w:val="6"/>
    </w:pPr>
  </w:style>
  <w:style w:type="paragraph" w:styleId="Heading8">
    <w:name w:val="heading 8"/>
    <w:basedOn w:val="Heading1"/>
    <w:next w:val="Normal"/>
    <w:link w:val="Heading8Char"/>
    <w:qFormat/>
    <w:rsid w:val="00193387"/>
    <w:pPr>
      <w:ind w:left="0" w:firstLine="0"/>
      <w:outlineLvl w:val="7"/>
    </w:pPr>
  </w:style>
  <w:style w:type="paragraph" w:styleId="Heading9">
    <w:name w:val="heading 9"/>
    <w:aliases w:val="Figure Heading,FH"/>
    <w:basedOn w:val="Heading8"/>
    <w:next w:val="Normal"/>
    <w:link w:val="Heading9Char"/>
    <w:qFormat/>
    <w:rsid w:val="001933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193387"/>
    <w:pPr>
      <w:spacing w:before="180"/>
      <w:ind w:left="2693" w:hanging="2693"/>
    </w:pPr>
    <w:rPr>
      <w:b/>
    </w:rPr>
  </w:style>
  <w:style w:type="paragraph" w:styleId="TOC1">
    <w:name w:val="toc 1"/>
    <w:qFormat/>
    <w:rsid w:val="001933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1933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193387"/>
    <w:pPr>
      <w:ind w:left="1701" w:hanging="1701"/>
    </w:pPr>
  </w:style>
  <w:style w:type="paragraph" w:styleId="TOC4">
    <w:name w:val="toc 4"/>
    <w:basedOn w:val="TOC3"/>
    <w:qFormat/>
    <w:rsid w:val="00193387"/>
    <w:pPr>
      <w:ind w:left="1418" w:hanging="1418"/>
    </w:pPr>
  </w:style>
  <w:style w:type="paragraph" w:styleId="TOC3">
    <w:name w:val="toc 3"/>
    <w:basedOn w:val="TOC2"/>
    <w:qFormat/>
    <w:rsid w:val="00193387"/>
    <w:pPr>
      <w:ind w:left="1134" w:hanging="1134"/>
    </w:pPr>
  </w:style>
  <w:style w:type="paragraph" w:styleId="TOC2">
    <w:name w:val="toc 2"/>
    <w:basedOn w:val="TOC1"/>
    <w:qFormat/>
    <w:rsid w:val="00193387"/>
    <w:pPr>
      <w:keepNext w:val="0"/>
      <w:spacing w:before="0"/>
      <w:ind w:left="851" w:hanging="851"/>
    </w:pPr>
    <w:rPr>
      <w:sz w:val="20"/>
    </w:rPr>
  </w:style>
  <w:style w:type="paragraph" w:styleId="Index2">
    <w:name w:val="index 2"/>
    <w:basedOn w:val="Index1"/>
    <w:qFormat/>
    <w:rsid w:val="00193387"/>
    <w:pPr>
      <w:ind w:left="284"/>
    </w:pPr>
  </w:style>
  <w:style w:type="paragraph" w:styleId="Index1">
    <w:name w:val="index 1"/>
    <w:basedOn w:val="Normal"/>
    <w:qFormat/>
    <w:rsid w:val="00193387"/>
    <w:pPr>
      <w:keepLines/>
      <w:spacing w:after="0"/>
    </w:pPr>
  </w:style>
  <w:style w:type="paragraph" w:customStyle="1" w:styleId="ZH">
    <w:name w:val="ZH"/>
    <w:qFormat/>
    <w:rsid w:val="0019338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193387"/>
    <w:pPr>
      <w:outlineLvl w:val="9"/>
    </w:pPr>
  </w:style>
  <w:style w:type="paragraph" w:styleId="ListNumber2">
    <w:name w:val="List Number 2"/>
    <w:basedOn w:val="ListNumber"/>
    <w:qFormat/>
    <w:rsid w:val="0019338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9338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1933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193387"/>
    <w:pPr>
      <w:keepLines/>
      <w:spacing w:after="0"/>
      <w:ind w:left="454" w:hanging="454"/>
    </w:pPr>
    <w:rPr>
      <w:sz w:val="16"/>
    </w:rPr>
  </w:style>
  <w:style w:type="paragraph" w:customStyle="1" w:styleId="TAH">
    <w:name w:val="TAH"/>
    <w:basedOn w:val="TAC"/>
    <w:link w:val="TAHCar"/>
    <w:qFormat/>
    <w:rsid w:val="00193387"/>
    <w:rPr>
      <w:b/>
    </w:rPr>
  </w:style>
  <w:style w:type="paragraph" w:customStyle="1" w:styleId="TAC">
    <w:name w:val="TAC"/>
    <w:basedOn w:val="TAL"/>
    <w:link w:val="TACChar"/>
    <w:uiPriority w:val="99"/>
    <w:qFormat/>
    <w:rsid w:val="00193387"/>
    <w:pPr>
      <w:jc w:val="center"/>
    </w:pPr>
  </w:style>
  <w:style w:type="paragraph" w:customStyle="1" w:styleId="TF">
    <w:name w:val="TF"/>
    <w:aliases w:val="left"/>
    <w:basedOn w:val="TH"/>
    <w:link w:val="TFChar"/>
    <w:qFormat/>
    <w:rsid w:val="00193387"/>
    <w:pPr>
      <w:keepNext w:val="0"/>
      <w:spacing w:before="0" w:after="240"/>
    </w:pPr>
  </w:style>
  <w:style w:type="paragraph" w:customStyle="1" w:styleId="NO">
    <w:name w:val="NO"/>
    <w:basedOn w:val="Normal"/>
    <w:link w:val="NOChar"/>
    <w:qFormat/>
    <w:rsid w:val="00193387"/>
    <w:pPr>
      <w:keepLines/>
      <w:ind w:left="1135" w:hanging="851"/>
    </w:pPr>
  </w:style>
  <w:style w:type="paragraph" w:styleId="TOC9">
    <w:name w:val="toc 9"/>
    <w:basedOn w:val="TOC8"/>
    <w:qFormat/>
    <w:rsid w:val="00193387"/>
    <w:pPr>
      <w:ind w:left="1418" w:hanging="1418"/>
    </w:pPr>
  </w:style>
  <w:style w:type="paragraph" w:customStyle="1" w:styleId="EX">
    <w:name w:val="EX"/>
    <w:basedOn w:val="Normal"/>
    <w:link w:val="EXChar"/>
    <w:qFormat/>
    <w:rsid w:val="00193387"/>
    <w:pPr>
      <w:keepLines/>
      <w:ind w:left="1702" w:hanging="1418"/>
    </w:pPr>
  </w:style>
  <w:style w:type="paragraph" w:customStyle="1" w:styleId="FP">
    <w:name w:val="FP"/>
    <w:basedOn w:val="Normal"/>
    <w:qFormat/>
    <w:rsid w:val="00193387"/>
    <w:pPr>
      <w:spacing w:after="0"/>
    </w:pPr>
  </w:style>
  <w:style w:type="paragraph" w:customStyle="1" w:styleId="LD">
    <w:name w:val="LD"/>
    <w:qFormat/>
    <w:rsid w:val="0019338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193387"/>
    <w:pPr>
      <w:spacing w:after="0"/>
    </w:pPr>
  </w:style>
  <w:style w:type="paragraph" w:customStyle="1" w:styleId="EW">
    <w:name w:val="EW"/>
    <w:basedOn w:val="EX"/>
    <w:qFormat/>
    <w:rsid w:val="00193387"/>
    <w:pPr>
      <w:spacing w:after="0"/>
    </w:pPr>
  </w:style>
  <w:style w:type="paragraph" w:styleId="TOC6">
    <w:name w:val="toc 6"/>
    <w:basedOn w:val="TOC5"/>
    <w:next w:val="Normal"/>
    <w:qFormat/>
    <w:rsid w:val="00193387"/>
    <w:pPr>
      <w:ind w:left="1985" w:hanging="1985"/>
    </w:pPr>
  </w:style>
  <w:style w:type="paragraph" w:styleId="TOC7">
    <w:name w:val="toc 7"/>
    <w:basedOn w:val="TOC6"/>
    <w:next w:val="Normal"/>
    <w:qFormat/>
    <w:rsid w:val="00193387"/>
    <w:pPr>
      <w:ind w:left="2268" w:hanging="2268"/>
    </w:pPr>
  </w:style>
  <w:style w:type="paragraph" w:styleId="ListBullet2">
    <w:name w:val="List Bullet 2"/>
    <w:aliases w:val="lb2"/>
    <w:basedOn w:val="ListBullet"/>
    <w:link w:val="ListBullet2Char"/>
    <w:qFormat/>
    <w:rsid w:val="00193387"/>
    <w:pPr>
      <w:ind w:left="851"/>
    </w:pPr>
  </w:style>
  <w:style w:type="paragraph" w:styleId="ListBullet3">
    <w:name w:val="List Bullet 3"/>
    <w:basedOn w:val="ListBullet2"/>
    <w:link w:val="ListBullet3Char"/>
    <w:qFormat/>
    <w:rsid w:val="00193387"/>
    <w:pPr>
      <w:ind w:left="1135"/>
    </w:pPr>
  </w:style>
  <w:style w:type="paragraph" w:styleId="ListNumber">
    <w:name w:val="List Number"/>
    <w:basedOn w:val="List"/>
    <w:qFormat/>
    <w:rsid w:val="00193387"/>
  </w:style>
  <w:style w:type="paragraph" w:customStyle="1" w:styleId="EQ">
    <w:name w:val="EQ"/>
    <w:basedOn w:val="Normal"/>
    <w:next w:val="Normal"/>
    <w:link w:val="EQChar"/>
    <w:qFormat/>
    <w:rsid w:val="00193387"/>
    <w:pPr>
      <w:keepLines/>
      <w:tabs>
        <w:tab w:val="center" w:pos="4536"/>
        <w:tab w:val="right" w:pos="9072"/>
      </w:tabs>
    </w:pPr>
    <w:rPr>
      <w:noProof/>
    </w:rPr>
  </w:style>
  <w:style w:type="paragraph" w:customStyle="1" w:styleId="TH">
    <w:name w:val="TH"/>
    <w:basedOn w:val="Normal"/>
    <w:link w:val="THChar"/>
    <w:qFormat/>
    <w:rsid w:val="00193387"/>
    <w:pPr>
      <w:keepNext/>
      <w:keepLines/>
      <w:spacing w:before="60"/>
      <w:jc w:val="center"/>
    </w:pPr>
    <w:rPr>
      <w:rFonts w:ascii="Arial" w:hAnsi="Arial"/>
      <w:b/>
    </w:rPr>
  </w:style>
  <w:style w:type="paragraph" w:customStyle="1" w:styleId="NF">
    <w:name w:val="NF"/>
    <w:basedOn w:val="NO"/>
    <w:qFormat/>
    <w:rsid w:val="00193387"/>
    <w:pPr>
      <w:keepNext/>
      <w:spacing w:after="0"/>
    </w:pPr>
    <w:rPr>
      <w:rFonts w:ascii="Arial" w:hAnsi="Arial"/>
      <w:sz w:val="18"/>
    </w:rPr>
  </w:style>
  <w:style w:type="paragraph" w:customStyle="1" w:styleId="PL">
    <w:name w:val="PL"/>
    <w:link w:val="PLChar"/>
    <w:qFormat/>
    <w:rsid w:val="00193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193387"/>
    <w:pPr>
      <w:jc w:val="right"/>
    </w:pPr>
  </w:style>
  <w:style w:type="paragraph" w:customStyle="1" w:styleId="H6">
    <w:name w:val="H6"/>
    <w:basedOn w:val="Heading5"/>
    <w:next w:val="Normal"/>
    <w:link w:val="H6Char"/>
    <w:qFormat/>
    <w:rsid w:val="00193387"/>
    <w:pPr>
      <w:ind w:left="1985" w:hanging="1985"/>
      <w:outlineLvl w:val="9"/>
    </w:pPr>
    <w:rPr>
      <w:sz w:val="20"/>
    </w:rPr>
  </w:style>
  <w:style w:type="paragraph" w:customStyle="1" w:styleId="TAN">
    <w:name w:val="TAN"/>
    <w:basedOn w:val="TAL"/>
    <w:link w:val="TANChar"/>
    <w:qFormat/>
    <w:rsid w:val="00193387"/>
    <w:pPr>
      <w:ind w:left="851" w:hanging="851"/>
    </w:pPr>
  </w:style>
  <w:style w:type="paragraph" w:customStyle="1" w:styleId="TAL">
    <w:name w:val="TAL"/>
    <w:basedOn w:val="Normal"/>
    <w:link w:val="TALCar"/>
    <w:qFormat/>
    <w:rsid w:val="00193387"/>
    <w:pPr>
      <w:keepNext/>
      <w:keepLines/>
      <w:spacing w:after="0"/>
    </w:pPr>
    <w:rPr>
      <w:rFonts w:ascii="Arial" w:hAnsi="Arial"/>
      <w:sz w:val="18"/>
    </w:rPr>
  </w:style>
  <w:style w:type="paragraph" w:customStyle="1" w:styleId="ZA">
    <w:name w:val="ZA"/>
    <w:qFormat/>
    <w:rsid w:val="001933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1933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19338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1933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193387"/>
    <w:pPr>
      <w:framePr w:wrap="notBeside" w:y="16161"/>
    </w:pPr>
  </w:style>
  <w:style w:type="character" w:customStyle="1" w:styleId="ZGSM">
    <w:name w:val="ZGSM"/>
    <w:qFormat/>
    <w:rsid w:val="00193387"/>
  </w:style>
  <w:style w:type="paragraph" w:styleId="List2">
    <w:name w:val="List 2"/>
    <w:basedOn w:val="List"/>
    <w:link w:val="List2Char"/>
    <w:qFormat/>
    <w:rsid w:val="00193387"/>
    <w:pPr>
      <w:ind w:left="851"/>
    </w:pPr>
  </w:style>
  <w:style w:type="paragraph" w:customStyle="1" w:styleId="ZG">
    <w:name w:val="ZG"/>
    <w:qFormat/>
    <w:rsid w:val="001933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193387"/>
    <w:pPr>
      <w:ind w:left="1135"/>
    </w:pPr>
  </w:style>
  <w:style w:type="paragraph" w:styleId="List4">
    <w:name w:val="List 4"/>
    <w:basedOn w:val="List3"/>
    <w:qFormat/>
    <w:rsid w:val="00193387"/>
    <w:pPr>
      <w:ind w:left="1418"/>
    </w:pPr>
  </w:style>
  <w:style w:type="paragraph" w:styleId="List5">
    <w:name w:val="List 5"/>
    <w:basedOn w:val="List4"/>
    <w:qFormat/>
    <w:rsid w:val="00193387"/>
    <w:pPr>
      <w:ind w:left="1702"/>
    </w:pPr>
  </w:style>
  <w:style w:type="paragraph" w:customStyle="1" w:styleId="EditorsNote">
    <w:name w:val="Editor's Note"/>
    <w:aliases w:val="EN,Editor's Noteormal"/>
    <w:basedOn w:val="NO"/>
    <w:link w:val="EditorsNoteChar3"/>
    <w:qFormat/>
    <w:rsid w:val="00193387"/>
    <w:rPr>
      <w:color w:val="FF0000"/>
    </w:rPr>
  </w:style>
  <w:style w:type="paragraph" w:styleId="List">
    <w:name w:val="List"/>
    <w:basedOn w:val="Normal"/>
    <w:link w:val="ListChar4"/>
    <w:qFormat/>
    <w:rsid w:val="00193387"/>
    <w:pPr>
      <w:ind w:left="568" w:hanging="284"/>
    </w:pPr>
  </w:style>
  <w:style w:type="paragraph" w:styleId="ListBullet">
    <w:name w:val="List Bullet"/>
    <w:aliases w:val="UL"/>
    <w:basedOn w:val="List"/>
    <w:link w:val="ListBulletChar"/>
    <w:qFormat/>
    <w:rsid w:val="00193387"/>
  </w:style>
  <w:style w:type="paragraph" w:styleId="ListBullet4">
    <w:name w:val="List Bullet 4"/>
    <w:basedOn w:val="ListBullet3"/>
    <w:qFormat/>
    <w:rsid w:val="00193387"/>
    <w:pPr>
      <w:ind w:left="1418"/>
    </w:pPr>
  </w:style>
  <w:style w:type="paragraph" w:styleId="ListBullet5">
    <w:name w:val="List Bullet 5"/>
    <w:basedOn w:val="ListBullet4"/>
    <w:qFormat/>
    <w:rsid w:val="00193387"/>
    <w:pPr>
      <w:ind w:left="1702"/>
    </w:pPr>
  </w:style>
  <w:style w:type="paragraph" w:customStyle="1" w:styleId="B1">
    <w:name w:val="B1"/>
    <w:basedOn w:val="List"/>
    <w:link w:val="B1Char"/>
    <w:qFormat/>
    <w:rsid w:val="00193387"/>
  </w:style>
  <w:style w:type="paragraph" w:customStyle="1" w:styleId="B2">
    <w:name w:val="B2"/>
    <w:basedOn w:val="List2"/>
    <w:link w:val="B2Char"/>
    <w:qFormat/>
    <w:rsid w:val="00193387"/>
  </w:style>
  <w:style w:type="paragraph" w:customStyle="1" w:styleId="B3">
    <w:name w:val="B3"/>
    <w:basedOn w:val="List3"/>
    <w:link w:val="B3Char"/>
    <w:qFormat/>
    <w:rsid w:val="00193387"/>
  </w:style>
  <w:style w:type="paragraph" w:customStyle="1" w:styleId="B4">
    <w:name w:val="B4"/>
    <w:basedOn w:val="List4"/>
    <w:link w:val="B4Char"/>
    <w:qFormat/>
    <w:rsid w:val="00193387"/>
  </w:style>
  <w:style w:type="paragraph" w:customStyle="1" w:styleId="B5">
    <w:name w:val="B5"/>
    <w:basedOn w:val="List5"/>
    <w:link w:val="B5Char"/>
    <w:qFormat/>
    <w:rsid w:val="00193387"/>
  </w:style>
  <w:style w:type="paragraph" w:styleId="Footer">
    <w:name w:val="footer"/>
    <w:aliases w:val="footer odd,footer,fo,pie de página"/>
    <w:basedOn w:val="Header"/>
    <w:link w:val="FooterChar"/>
    <w:qFormat/>
    <w:rsid w:val="00193387"/>
    <w:pPr>
      <w:jc w:val="center"/>
    </w:pPr>
    <w:rPr>
      <w:i/>
    </w:rPr>
  </w:style>
  <w:style w:type="paragraph" w:customStyle="1" w:styleId="ZTD">
    <w:name w:val="ZTD"/>
    <w:basedOn w:val="ZB"/>
    <w:qFormat/>
    <w:rsid w:val="0019338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831F5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31F5C"/>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831F5C"/>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831F5C"/>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831F5C"/>
    <w:rPr>
      <w:rFonts w:ascii="Arial" w:hAnsi="Arial"/>
      <w:sz w:val="22"/>
      <w:lang w:val="en-GB" w:eastAsia="en-US"/>
    </w:rPr>
  </w:style>
  <w:style w:type="character" w:customStyle="1" w:styleId="Heading6Char">
    <w:name w:val="Heading 6 Char"/>
    <w:aliases w:val="T1 Char,Header 6 Char"/>
    <w:basedOn w:val="DefaultParagraphFont"/>
    <w:link w:val="Heading6"/>
    <w:rsid w:val="00831F5C"/>
    <w:rPr>
      <w:rFonts w:ascii="Arial" w:hAnsi="Arial"/>
      <w:lang w:val="en-GB" w:eastAsia="en-US"/>
    </w:rPr>
  </w:style>
  <w:style w:type="character" w:customStyle="1" w:styleId="Heading7Char">
    <w:name w:val="Heading 7 Char"/>
    <w:aliases w:val="L7 Char,Header 7 Char"/>
    <w:basedOn w:val="DefaultParagraphFont"/>
    <w:link w:val="Heading7"/>
    <w:rsid w:val="00831F5C"/>
    <w:rPr>
      <w:rFonts w:ascii="Arial" w:hAnsi="Arial"/>
      <w:lang w:val="en-GB" w:eastAsia="en-US"/>
    </w:rPr>
  </w:style>
  <w:style w:type="character" w:customStyle="1" w:styleId="Heading8Char">
    <w:name w:val="Heading 8 Char"/>
    <w:basedOn w:val="DefaultParagraphFont"/>
    <w:link w:val="Heading8"/>
    <w:rsid w:val="00831F5C"/>
    <w:rPr>
      <w:rFonts w:ascii="Arial" w:hAnsi="Arial"/>
      <w:sz w:val="36"/>
      <w:lang w:val="en-GB" w:eastAsia="en-US"/>
    </w:rPr>
  </w:style>
  <w:style w:type="character" w:customStyle="1" w:styleId="Heading9Char">
    <w:name w:val="Heading 9 Char"/>
    <w:aliases w:val="Figure Heading Char1,FH Char1"/>
    <w:basedOn w:val="DefaultParagraphFont"/>
    <w:link w:val="Heading9"/>
    <w:rsid w:val="00831F5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31F5C"/>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rsid w:val="00831F5C"/>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31F5C"/>
    <w:rPr>
      <w:rFonts w:ascii="Times New Roman" w:hAnsi="Times New Roman"/>
      <w:sz w:val="16"/>
      <w:lang w:val="en-GB" w:eastAsia="en-US"/>
    </w:rPr>
  </w:style>
  <w:style w:type="paragraph" w:customStyle="1" w:styleId="FL">
    <w:name w:val="FL"/>
    <w:basedOn w:val="Normal"/>
    <w:uiPriority w:val="99"/>
    <w:rsid w:val="00831F5C"/>
    <w:pPr>
      <w:keepNext/>
      <w:keepLines/>
      <w:spacing w:before="60"/>
      <w:jc w:val="center"/>
    </w:pPr>
    <w:rPr>
      <w:rFonts w:ascii="Arial" w:hAnsi="Arial"/>
      <w:b/>
    </w:rPr>
  </w:style>
  <w:style w:type="character" w:styleId="HTMLCode">
    <w:name w:val="HTML Code"/>
    <w:unhideWhenUsed/>
    <w:rsid w:val="00831F5C"/>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31F5C"/>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31F5C"/>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831F5C"/>
    <w:rPr>
      <w:rFonts w:ascii="Arial" w:eastAsia="Times New Roman" w:hAnsi="Arial" w:cs="Arial" w:hint="default"/>
      <w:sz w:val="28"/>
      <w:lang w:val="en-GB"/>
    </w:rPr>
  </w:style>
  <w:style w:type="character" w:customStyle="1" w:styleId="Heading4Char1">
    <w:name w:val="Heading 4 Char1"/>
    <w:aliases w:val="H46 Char,H432 Char,Memo Heading 4 Char1"/>
    <w:rsid w:val="00831F5C"/>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831F5C"/>
    <w:rPr>
      <w:rFonts w:ascii="Arial" w:eastAsia="Times New Roman" w:hAnsi="Arial" w:cs="Arial" w:hint="default"/>
      <w:sz w:val="22"/>
      <w:lang w:val="en-GB"/>
    </w:rPr>
  </w:style>
  <w:style w:type="paragraph" w:styleId="HTMLPreformatted">
    <w:name w:val="HTML Preformatted"/>
    <w:basedOn w:val="Normal"/>
    <w:link w:val="HTMLPreformattedChar2"/>
    <w:unhideWhenUsed/>
    <w:rsid w:val="00831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831F5C"/>
    <w:rPr>
      <w:rFonts w:ascii="Consolas" w:hAnsi="Consolas" w:cs="Consolas"/>
      <w:lang w:val="en-GB" w:eastAsia="en-US"/>
    </w:rPr>
  </w:style>
  <w:style w:type="character" w:styleId="HTMLTypewriter">
    <w:name w:val="HTML Typewriter"/>
    <w:unhideWhenUsed/>
    <w:rsid w:val="00831F5C"/>
    <w:rPr>
      <w:rFonts w:ascii="Courier New" w:eastAsia="Times New Roman" w:hAnsi="Courier New" w:cs="Courier New" w:hint="default"/>
      <w:sz w:val="20"/>
      <w:szCs w:val="20"/>
    </w:rPr>
  </w:style>
  <w:style w:type="paragraph" w:styleId="NormalWeb">
    <w:name w:val="Normal (Web)"/>
    <w:basedOn w:val="Normal"/>
    <w:uiPriority w:val="99"/>
    <w:unhideWhenUsed/>
    <w:rsid w:val="00831F5C"/>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
    <w:locked/>
    <w:rsid w:val="00831F5C"/>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rsid w:val="00831F5C"/>
    <w:pPr>
      <w:spacing w:after="0"/>
      <w:ind w:left="851"/>
      <w:textAlignment w:val="auto"/>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31F5C"/>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831F5C"/>
    <w:rPr>
      <w:rFonts w:ascii="Arial" w:eastAsia="Times New Roman" w:hAnsi="Arial" w:cs="Arial"/>
      <w:b/>
      <w:noProof/>
      <w:sz w:val="18"/>
    </w:rPr>
  </w:style>
  <w:style w:type="character" w:customStyle="1" w:styleId="FooterChar3">
    <w:name w:val="Footer Char3"/>
    <w:aliases w:val="footer odd Char2,footer Char2,fo Char2,pie de página Char2"/>
    <w:locked/>
    <w:rsid w:val="00831F5C"/>
    <w:rPr>
      <w:rFonts w:ascii="Arial" w:eastAsia="Times New Roman" w:hAnsi="Arial" w:cs="Arial"/>
      <w:b/>
      <w:i/>
      <w:noProof/>
      <w:sz w:val="18"/>
    </w:rPr>
  </w:style>
  <w:style w:type="paragraph" w:styleId="IndexHeading">
    <w:name w:val="index heading"/>
    <w:basedOn w:val="Normal"/>
    <w:next w:val="Normal"/>
    <w:uiPriority w:val="99"/>
    <w:unhideWhenUsed/>
    <w:rsid w:val="00831F5C"/>
    <w:pPr>
      <w:pBdr>
        <w:top w:val="single" w:sz="12" w:space="0" w:color="auto"/>
      </w:pBdr>
      <w:spacing w:before="360" w:after="240"/>
      <w:textAlignment w:val="auto"/>
    </w:pPr>
    <w:rPr>
      <w:rFonts w:eastAsia="Batang"/>
      <w:b/>
      <w:i/>
      <w:sz w:val="26"/>
    </w:rPr>
  </w:style>
  <w:style w:type="paragraph" w:styleId="TableofFigures">
    <w:name w:val="table of figures"/>
    <w:basedOn w:val="Normal"/>
    <w:next w:val="Normal"/>
    <w:unhideWhenUsed/>
    <w:rsid w:val="00831F5C"/>
    <w:pPr>
      <w:ind w:left="400" w:hanging="400"/>
      <w:jc w:val="center"/>
      <w:textAlignment w:val="auto"/>
    </w:pPr>
    <w:rPr>
      <w:rFonts w:eastAsia="Malgun Gothic"/>
      <w:b/>
    </w:rPr>
  </w:style>
  <w:style w:type="paragraph" w:styleId="EnvelopeReturn">
    <w:name w:val="envelope return"/>
    <w:basedOn w:val="Normal"/>
    <w:unhideWhenUsed/>
    <w:rsid w:val="00831F5C"/>
    <w:pPr>
      <w:textAlignment w:val="auto"/>
    </w:pPr>
    <w:rPr>
      <w:rFonts w:ascii="Arial" w:hAnsi="Arial" w:cs="Arial"/>
    </w:rPr>
  </w:style>
  <w:style w:type="paragraph" w:styleId="EndnoteText">
    <w:name w:val="endnote text"/>
    <w:basedOn w:val="Normal"/>
    <w:link w:val="EndnoteTextChar"/>
    <w:uiPriority w:val="99"/>
    <w:unhideWhenUsed/>
    <w:rsid w:val="00831F5C"/>
    <w:pPr>
      <w:snapToGrid w:val="0"/>
      <w:textAlignment w:val="auto"/>
    </w:pPr>
    <w:rPr>
      <w:rFonts w:eastAsia="SimSun"/>
    </w:rPr>
  </w:style>
  <w:style w:type="character" w:customStyle="1" w:styleId="EndnoteTextChar">
    <w:name w:val="Endnote Text Char"/>
    <w:basedOn w:val="DefaultParagraphFont"/>
    <w:link w:val="EndnoteText"/>
    <w:uiPriority w:val="99"/>
    <w:rsid w:val="00831F5C"/>
    <w:rPr>
      <w:rFonts w:ascii="Times New Roman" w:eastAsia="SimSun" w:hAnsi="Times New Roman"/>
      <w:lang w:val="en-GB" w:eastAsia="en-US"/>
    </w:rPr>
  </w:style>
  <w:style w:type="character" w:customStyle="1" w:styleId="ListChar4">
    <w:name w:val="List Char4"/>
    <w:link w:val="List"/>
    <w:locked/>
    <w:rsid w:val="00831F5C"/>
    <w:rPr>
      <w:rFonts w:ascii="Times New Roman" w:hAnsi="Times New Roman"/>
      <w:lang w:val="en-GB" w:eastAsia="en-US"/>
    </w:rPr>
  </w:style>
  <w:style w:type="character" w:customStyle="1" w:styleId="ListBulletChar">
    <w:name w:val="List Bullet Char"/>
    <w:aliases w:val="UL Char"/>
    <w:link w:val="ListBullet"/>
    <w:locked/>
    <w:rsid w:val="00831F5C"/>
    <w:rPr>
      <w:rFonts w:ascii="Times New Roman" w:hAnsi="Times New Roman"/>
      <w:lang w:val="en-GB" w:eastAsia="en-US"/>
    </w:rPr>
  </w:style>
  <w:style w:type="character" w:customStyle="1" w:styleId="List2Char">
    <w:name w:val="List 2 Char"/>
    <w:link w:val="List2"/>
    <w:locked/>
    <w:rsid w:val="00831F5C"/>
    <w:rPr>
      <w:rFonts w:ascii="Times New Roman" w:hAnsi="Times New Roman"/>
      <w:lang w:val="en-GB" w:eastAsia="en-US"/>
    </w:rPr>
  </w:style>
  <w:style w:type="character" w:customStyle="1" w:styleId="List3Char">
    <w:name w:val="List 3 Char"/>
    <w:link w:val="List3"/>
    <w:locked/>
    <w:rsid w:val="00831F5C"/>
    <w:rPr>
      <w:rFonts w:ascii="Times New Roman" w:hAnsi="Times New Roman"/>
      <w:lang w:val="en-GB" w:eastAsia="en-US"/>
    </w:rPr>
  </w:style>
  <w:style w:type="character" w:customStyle="1" w:styleId="ListBullet2Char">
    <w:name w:val="List Bullet 2 Char"/>
    <w:aliases w:val="lb2 Char"/>
    <w:link w:val="ListBullet2"/>
    <w:locked/>
    <w:rsid w:val="00831F5C"/>
    <w:rPr>
      <w:rFonts w:ascii="Times New Roman" w:hAnsi="Times New Roman"/>
      <w:lang w:val="en-GB" w:eastAsia="en-US"/>
    </w:rPr>
  </w:style>
  <w:style w:type="character" w:customStyle="1" w:styleId="ListBullet3Char">
    <w:name w:val="List Bullet 3 Char"/>
    <w:link w:val="ListBullet3"/>
    <w:locked/>
    <w:rsid w:val="00831F5C"/>
    <w:rPr>
      <w:rFonts w:ascii="Times New Roman" w:hAnsi="Times New Roman"/>
      <w:lang w:val="en-GB" w:eastAsia="en-US"/>
    </w:rPr>
  </w:style>
  <w:style w:type="paragraph" w:styleId="ListNumber3">
    <w:name w:val="List Number 3"/>
    <w:basedOn w:val="Normal"/>
    <w:uiPriority w:val="99"/>
    <w:unhideWhenUsed/>
    <w:rsid w:val="00831F5C"/>
    <w:pPr>
      <w:numPr>
        <w:numId w:val="1"/>
      </w:numPr>
      <w:tabs>
        <w:tab w:val="num" w:pos="926"/>
      </w:tabs>
      <w:ind w:left="926"/>
      <w:textAlignment w:val="auto"/>
    </w:pPr>
    <w:rPr>
      <w:rFonts w:eastAsia="MS Mincho"/>
    </w:rPr>
  </w:style>
  <w:style w:type="paragraph" w:styleId="ListNumber4">
    <w:name w:val="List Number 4"/>
    <w:basedOn w:val="Normal"/>
    <w:uiPriority w:val="99"/>
    <w:unhideWhenUsed/>
    <w:rsid w:val="00831F5C"/>
    <w:pPr>
      <w:numPr>
        <w:numId w:val="2"/>
      </w:numPr>
      <w:tabs>
        <w:tab w:val="num" w:pos="1209"/>
      </w:tabs>
      <w:ind w:left="1209"/>
      <w:textAlignment w:val="auto"/>
    </w:pPr>
    <w:rPr>
      <w:rFonts w:eastAsia="MS Mincho"/>
    </w:rPr>
  </w:style>
  <w:style w:type="paragraph" w:styleId="ListNumber5">
    <w:name w:val="List Number 5"/>
    <w:basedOn w:val="Normal"/>
    <w:uiPriority w:val="99"/>
    <w:unhideWhenUsed/>
    <w:rsid w:val="00831F5C"/>
    <w:pPr>
      <w:tabs>
        <w:tab w:val="num" w:pos="1492"/>
        <w:tab w:val="num" w:pos="1800"/>
      </w:tabs>
      <w:ind w:left="1800" w:hanging="360"/>
      <w:textAlignment w:val="auto"/>
    </w:pPr>
    <w:rPr>
      <w:rFonts w:eastAsia="MS Mincho"/>
    </w:rPr>
  </w:style>
  <w:style w:type="character" w:customStyle="1" w:styleId="TitleChar">
    <w:name w:val="Title Char"/>
    <w:aliases w:val="Section Header Char"/>
    <w:basedOn w:val="DefaultParagraphFont"/>
    <w:link w:val="Title"/>
    <w:uiPriority w:val="99"/>
    <w:locked/>
    <w:rsid w:val="00831F5C"/>
    <w:rPr>
      <w:rFonts w:ascii="Courier New" w:hAnsi="Courier New" w:cs="Courier New"/>
      <w:lang w:val="nb-NO"/>
    </w:rPr>
  </w:style>
  <w:style w:type="paragraph" w:styleId="Title">
    <w:name w:val="Title"/>
    <w:aliases w:val="Section Header"/>
    <w:basedOn w:val="Normal"/>
    <w:next w:val="Normal"/>
    <w:link w:val="TitleChar"/>
    <w:uiPriority w:val="99"/>
    <w:qFormat/>
    <w:rsid w:val="00831F5C"/>
    <w:pPr>
      <w:spacing w:before="240" w:after="60"/>
      <w:textAlignment w:val="auto"/>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831F5C"/>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1"/>
    <w:qFormat/>
    <w:rsid w:val="00831F5C"/>
    <w:pPr>
      <w:spacing w:before="240" w:after="60" w:line="312" w:lineRule="auto"/>
      <w:jc w:val="center"/>
      <w:textAlignment w:val="auto"/>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831F5C"/>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rsid w:val="00831F5C"/>
    <w:pPr>
      <w:spacing w:after="0"/>
      <w:jc w:val="both"/>
      <w:textAlignment w:val="auto"/>
    </w:pPr>
    <w:rPr>
      <w:lang w:eastAsia="x-none"/>
    </w:rPr>
  </w:style>
  <w:style w:type="character" w:customStyle="1" w:styleId="DateChar">
    <w:name w:val="Date Char"/>
    <w:basedOn w:val="DefaultParagraphFont"/>
    <w:link w:val="Date"/>
    <w:uiPriority w:val="99"/>
    <w:rsid w:val="00831F5C"/>
    <w:rPr>
      <w:rFonts w:ascii="Times New Roman" w:hAnsi="Times New Roman"/>
      <w:lang w:val="en-GB" w:eastAsia="x-none"/>
    </w:rPr>
  </w:style>
  <w:style w:type="paragraph" w:styleId="NoteHeading">
    <w:name w:val="Note Heading"/>
    <w:basedOn w:val="Normal"/>
    <w:next w:val="Normal"/>
    <w:link w:val="NoteHeadingChar2"/>
    <w:unhideWhenUsed/>
    <w:rsid w:val="00831F5C"/>
    <w:pPr>
      <w:textAlignment w:val="auto"/>
    </w:pPr>
    <w:rPr>
      <w:rFonts w:eastAsia="MS Mincho"/>
      <w:lang w:val="x-none" w:eastAsia="x-none"/>
    </w:rPr>
  </w:style>
  <w:style w:type="character" w:customStyle="1" w:styleId="NoteHeadingChar">
    <w:name w:val="Note Heading Char"/>
    <w:basedOn w:val="DefaultParagraphFont"/>
    <w:rsid w:val="00831F5C"/>
    <w:rPr>
      <w:rFonts w:ascii="Times New Roman" w:hAnsi="Times New Roman"/>
      <w:lang w:val="en-GB" w:eastAsia="en-US"/>
    </w:rPr>
  </w:style>
  <w:style w:type="character" w:customStyle="1" w:styleId="DocumentMapChar">
    <w:name w:val="Document Map Char"/>
    <w:basedOn w:val="DefaultParagraphFont"/>
    <w:link w:val="DocumentMap"/>
    <w:rsid w:val="00831F5C"/>
    <w:rPr>
      <w:rFonts w:ascii="Tahoma" w:hAnsi="Tahoma" w:cs="Tahoma"/>
      <w:shd w:val="clear" w:color="auto" w:fill="000080"/>
      <w:lang w:val="en-GB" w:eastAsia="en-US"/>
    </w:rPr>
  </w:style>
  <w:style w:type="paragraph" w:styleId="PlainText">
    <w:name w:val="Plain Text"/>
    <w:basedOn w:val="Normal"/>
    <w:link w:val="PlainTextChar4"/>
    <w:uiPriority w:val="99"/>
    <w:unhideWhenUsed/>
    <w:rsid w:val="00831F5C"/>
    <w:pPr>
      <w:textAlignment w:val="auto"/>
    </w:pPr>
    <w:rPr>
      <w:rFonts w:ascii="Courier New" w:eastAsia="SimSun" w:hAnsi="Courier New"/>
      <w:lang w:val="nb-NO"/>
    </w:rPr>
  </w:style>
  <w:style w:type="character" w:customStyle="1" w:styleId="PlainTextChar">
    <w:name w:val="Plain Text Char"/>
    <w:basedOn w:val="DefaultParagraphFont"/>
    <w:uiPriority w:val="99"/>
    <w:rsid w:val="00831F5C"/>
    <w:rPr>
      <w:rFonts w:ascii="Consolas" w:hAnsi="Consolas" w:cs="Consolas"/>
      <w:sz w:val="21"/>
      <w:szCs w:val="21"/>
      <w:lang w:val="en-GB" w:eastAsia="en-US"/>
    </w:rPr>
  </w:style>
  <w:style w:type="character" w:customStyle="1" w:styleId="BalloonTextChar">
    <w:name w:val="Balloon Text Char"/>
    <w:basedOn w:val="DefaultParagraphFont"/>
    <w:link w:val="BalloonText"/>
    <w:rsid w:val="00831F5C"/>
    <w:rPr>
      <w:rFonts w:ascii="Tahoma" w:hAnsi="Tahoma" w:cs="Tahoma"/>
      <w:sz w:val="16"/>
      <w:szCs w:val="16"/>
      <w:lang w:val="en-GB" w:eastAsia="en-US"/>
    </w:rPr>
  </w:style>
  <w:style w:type="character" w:customStyle="1" w:styleId="NoSpacingChar">
    <w:name w:val="No Spacing Char"/>
    <w:link w:val="NoSpacing"/>
    <w:uiPriority w:val="1"/>
    <w:locked/>
    <w:rsid w:val="00831F5C"/>
    <w:rPr>
      <w:rFonts w:ascii="Arial" w:eastAsia="PMingLiU" w:hAnsi="Arial" w:cs="Arial"/>
    </w:rPr>
  </w:style>
  <w:style w:type="paragraph" w:styleId="NoSpacing">
    <w:name w:val="No Spacing"/>
    <w:basedOn w:val="Normal"/>
    <w:link w:val="NoSpacingChar"/>
    <w:uiPriority w:val="1"/>
    <w:qFormat/>
    <w:rsid w:val="00831F5C"/>
    <w:pPr>
      <w:overflowPunct/>
      <w:autoSpaceDE/>
      <w:adjustRightInd/>
      <w:spacing w:after="0"/>
      <w:jc w:val="both"/>
      <w:textAlignment w:val="auto"/>
    </w:pPr>
    <w:rPr>
      <w:rFonts w:ascii="Arial" w:eastAsia="PMingLiU" w:hAnsi="Arial" w:cs="Arial"/>
      <w:lang w:val="fr-FR" w:eastAsia="fr-FR"/>
    </w:rPr>
  </w:style>
  <w:style w:type="paragraph" w:styleId="Revision">
    <w:name w:val="Revision"/>
    <w:uiPriority w:val="99"/>
    <w:rsid w:val="00831F5C"/>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831F5C"/>
    <w:rPr>
      <w:sz w:val="24"/>
      <w:szCs w:val="24"/>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831F5C"/>
    <w:pPr>
      <w:spacing w:after="0"/>
      <w:ind w:left="720"/>
      <w:contextualSpacing/>
      <w:textAlignment w:val="auto"/>
    </w:pPr>
    <w:rPr>
      <w:rFonts w:ascii="CG Times (WN)" w:hAnsi="CG Times (WN)"/>
      <w:sz w:val="24"/>
      <w:szCs w:val="24"/>
      <w:lang w:val="fr-FR" w:eastAsia="fr-FR"/>
    </w:rPr>
  </w:style>
  <w:style w:type="paragraph" w:styleId="Quote">
    <w:name w:val="Quote"/>
    <w:basedOn w:val="Normal"/>
    <w:next w:val="Normal"/>
    <w:link w:val="QuoteChar"/>
    <w:uiPriority w:val="29"/>
    <w:qFormat/>
    <w:rsid w:val="00831F5C"/>
    <w:pPr>
      <w:overflowPunct/>
      <w:autoSpaceDE/>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831F5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31F5C"/>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31F5C"/>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831F5C"/>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H6Char">
    <w:name w:val="H6 Char"/>
    <w:link w:val="H6"/>
    <w:qFormat/>
    <w:locked/>
    <w:rsid w:val="00831F5C"/>
    <w:rPr>
      <w:rFonts w:ascii="Arial" w:hAnsi="Arial"/>
      <w:lang w:val="en-GB" w:eastAsia="en-US"/>
    </w:rPr>
  </w:style>
  <w:style w:type="character" w:customStyle="1" w:styleId="EQChar">
    <w:name w:val="EQ Char"/>
    <w:link w:val="EQ"/>
    <w:qFormat/>
    <w:locked/>
    <w:rsid w:val="00831F5C"/>
    <w:rPr>
      <w:rFonts w:ascii="Times New Roman" w:hAnsi="Times New Roman"/>
      <w:noProof/>
      <w:lang w:val="en-GB" w:eastAsia="en-US"/>
    </w:rPr>
  </w:style>
  <w:style w:type="character" w:customStyle="1" w:styleId="NOChar">
    <w:name w:val="NO Char"/>
    <w:link w:val="NO"/>
    <w:qFormat/>
    <w:locked/>
    <w:rsid w:val="00831F5C"/>
    <w:rPr>
      <w:rFonts w:ascii="Times New Roman" w:hAnsi="Times New Roman"/>
      <w:lang w:val="en-GB" w:eastAsia="en-US"/>
    </w:rPr>
  </w:style>
  <w:style w:type="character" w:customStyle="1" w:styleId="PLChar">
    <w:name w:val="PL Char"/>
    <w:link w:val="PL"/>
    <w:qFormat/>
    <w:locked/>
    <w:rsid w:val="00831F5C"/>
    <w:rPr>
      <w:rFonts w:ascii="Courier New" w:hAnsi="Courier New"/>
      <w:noProof/>
      <w:sz w:val="16"/>
      <w:lang w:val="en-US" w:eastAsia="en-US"/>
    </w:rPr>
  </w:style>
  <w:style w:type="character" w:customStyle="1" w:styleId="TALCar">
    <w:name w:val="TAL Car"/>
    <w:link w:val="TAL"/>
    <w:qFormat/>
    <w:locked/>
    <w:rsid w:val="00831F5C"/>
    <w:rPr>
      <w:rFonts w:ascii="Arial" w:hAnsi="Arial"/>
      <w:sz w:val="18"/>
      <w:lang w:val="en-GB" w:eastAsia="en-US"/>
    </w:rPr>
  </w:style>
  <w:style w:type="character" w:customStyle="1" w:styleId="TACChar">
    <w:name w:val="TAC Char"/>
    <w:link w:val="TAC"/>
    <w:qFormat/>
    <w:locked/>
    <w:rsid w:val="00831F5C"/>
    <w:rPr>
      <w:rFonts w:ascii="Arial" w:hAnsi="Arial"/>
      <w:sz w:val="18"/>
      <w:lang w:val="en-GB" w:eastAsia="en-US"/>
    </w:rPr>
  </w:style>
  <w:style w:type="character" w:customStyle="1" w:styleId="EXChar">
    <w:name w:val="EX Char"/>
    <w:link w:val="EX"/>
    <w:qFormat/>
    <w:locked/>
    <w:rsid w:val="00831F5C"/>
    <w:rPr>
      <w:rFonts w:ascii="Times New Roman" w:hAnsi="Times New Roman"/>
      <w:lang w:val="en-GB" w:eastAsia="en-US"/>
    </w:rPr>
  </w:style>
  <w:style w:type="character" w:customStyle="1" w:styleId="B1Char">
    <w:name w:val="B1 Char"/>
    <w:link w:val="B1"/>
    <w:qFormat/>
    <w:locked/>
    <w:rsid w:val="00831F5C"/>
    <w:rPr>
      <w:rFonts w:ascii="Times New Roman" w:hAnsi="Times New Roman"/>
      <w:lang w:val="en-GB" w:eastAsia="en-US"/>
    </w:rPr>
  </w:style>
  <w:style w:type="character" w:customStyle="1" w:styleId="EditorsNoteChar3">
    <w:name w:val="Editor's Note Char3"/>
    <w:link w:val="EditorsNote"/>
    <w:locked/>
    <w:rsid w:val="00831F5C"/>
    <w:rPr>
      <w:rFonts w:ascii="Times New Roman" w:hAnsi="Times New Roman"/>
      <w:color w:val="FF0000"/>
      <w:lang w:val="en-GB" w:eastAsia="en-US"/>
    </w:rPr>
  </w:style>
  <w:style w:type="character" w:customStyle="1" w:styleId="THChar">
    <w:name w:val="TH Char"/>
    <w:link w:val="TH"/>
    <w:qFormat/>
    <w:locked/>
    <w:rsid w:val="00831F5C"/>
    <w:rPr>
      <w:rFonts w:ascii="Arial" w:hAnsi="Arial"/>
      <w:b/>
      <w:lang w:val="en-GB" w:eastAsia="en-US"/>
    </w:rPr>
  </w:style>
  <w:style w:type="character" w:customStyle="1" w:styleId="TANChar">
    <w:name w:val="TAN Char"/>
    <w:link w:val="TAN"/>
    <w:qFormat/>
    <w:locked/>
    <w:rsid w:val="00831F5C"/>
    <w:rPr>
      <w:rFonts w:ascii="Arial" w:hAnsi="Arial"/>
      <w:sz w:val="18"/>
      <w:lang w:val="en-GB" w:eastAsia="en-US"/>
    </w:rPr>
  </w:style>
  <w:style w:type="character" w:customStyle="1" w:styleId="TFChar">
    <w:name w:val="TF Char"/>
    <w:link w:val="TF"/>
    <w:qFormat/>
    <w:locked/>
    <w:rsid w:val="00831F5C"/>
    <w:rPr>
      <w:rFonts w:ascii="Arial" w:hAnsi="Arial"/>
      <w:b/>
      <w:lang w:val="en-GB" w:eastAsia="en-US"/>
    </w:rPr>
  </w:style>
  <w:style w:type="character" w:customStyle="1" w:styleId="B2Char">
    <w:name w:val="B2 Char"/>
    <w:link w:val="B2"/>
    <w:qFormat/>
    <w:locked/>
    <w:rsid w:val="00831F5C"/>
    <w:rPr>
      <w:rFonts w:ascii="Times New Roman" w:hAnsi="Times New Roman"/>
      <w:lang w:val="en-GB" w:eastAsia="en-US"/>
    </w:rPr>
  </w:style>
  <w:style w:type="character" w:customStyle="1" w:styleId="B3Char">
    <w:name w:val="B3 Char"/>
    <w:link w:val="B3"/>
    <w:qFormat/>
    <w:locked/>
    <w:rsid w:val="00831F5C"/>
    <w:rPr>
      <w:rFonts w:ascii="Times New Roman" w:hAnsi="Times New Roman"/>
      <w:lang w:val="en-GB" w:eastAsia="en-US"/>
    </w:rPr>
  </w:style>
  <w:style w:type="character" w:customStyle="1" w:styleId="B4Char">
    <w:name w:val="B4 Char"/>
    <w:link w:val="B4"/>
    <w:qFormat/>
    <w:locked/>
    <w:rsid w:val="00831F5C"/>
    <w:rPr>
      <w:rFonts w:ascii="Times New Roman" w:hAnsi="Times New Roman"/>
      <w:lang w:val="en-GB" w:eastAsia="en-US"/>
    </w:rPr>
  </w:style>
  <w:style w:type="character" w:customStyle="1" w:styleId="B5Char">
    <w:name w:val="B5 Char"/>
    <w:link w:val="B5"/>
    <w:qFormat/>
    <w:locked/>
    <w:rsid w:val="00831F5C"/>
    <w:rPr>
      <w:rFonts w:ascii="Times New Roman" w:hAnsi="Times New Roman"/>
      <w:lang w:val="en-GB" w:eastAsia="en-US"/>
    </w:rPr>
  </w:style>
  <w:style w:type="character" w:customStyle="1" w:styleId="EditorsNoteCarCar">
    <w:name w:val="Editor's Note Car Car"/>
    <w:locked/>
    <w:rsid w:val="00831F5C"/>
    <w:rPr>
      <w:rFonts w:ascii="Times New Roman" w:eastAsia="Times New Roman" w:hAnsi="Times New Roman" w:cs="Times New Roman"/>
      <w:color w:val="FF0000"/>
    </w:rPr>
  </w:style>
  <w:style w:type="character" w:styleId="EndnoteReference">
    <w:name w:val="endnote reference"/>
    <w:unhideWhenUsed/>
    <w:rsid w:val="00831F5C"/>
    <w:rPr>
      <w:vertAlign w:val="superscript"/>
    </w:rPr>
  </w:style>
  <w:style w:type="character" w:styleId="PlaceholderText">
    <w:name w:val="Placeholder Text"/>
    <w:uiPriority w:val="99"/>
    <w:rsid w:val="00831F5C"/>
    <w:rPr>
      <w:color w:val="808080"/>
    </w:rPr>
  </w:style>
  <w:style w:type="character" w:styleId="SubtleEmphasis">
    <w:name w:val="Subtle Emphasis"/>
    <w:uiPriority w:val="19"/>
    <w:qFormat/>
    <w:rsid w:val="00831F5C"/>
    <w:rPr>
      <w:i/>
      <w:iCs/>
      <w:color w:val="808080"/>
    </w:rPr>
  </w:style>
  <w:style w:type="character" w:styleId="IntenseEmphasis">
    <w:name w:val="Intense Emphasis"/>
    <w:uiPriority w:val="21"/>
    <w:qFormat/>
    <w:rsid w:val="00831F5C"/>
    <w:rPr>
      <w:b/>
      <w:bCs/>
      <w:i/>
      <w:iCs/>
      <w:color w:val="4F81BD"/>
    </w:rPr>
  </w:style>
  <w:style w:type="character" w:styleId="SubtleReference">
    <w:name w:val="Subtle Reference"/>
    <w:uiPriority w:val="31"/>
    <w:qFormat/>
    <w:rsid w:val="00831F5C"/>
    <w:rPr>
      <w:smallCaps/>
      <w:color w:val="5A5A5A"/>
    </w:rPr>
  </w:style>
  <w:style w:type="character" w:styleId="IntenseReference">
    <w:name w:val="Intense Reference"/>
    <w:qFormat/>
    <w:rsid w:val="00831F5C"/>
    <w:rPr>
      <w:b/>
      <w:bCs/>
      <w:smallCaps/>
      <w:color w:val="C0504D"/>
      <w:spacing w:val="5"/>
      <w:u w:val="single"/>
    </w:rPr>
  </w:style>
  <w:style w:type="character" w:customStyle="1" w:styleId="TAHCar">
    <w:name w:val="TAH Car"/>
    <w:link w:val="TAH"/>
    <w:qFormat/>
    <w:locked/>
    <w:rsid w:val="00831F5C"/>
    <w:rPr>
      <w:rFonts w:ascii="Arial" w:hAnsi="Arial"/>
      <w:b/>
      <w:sz w:val="18"/>
      <w:lang w:val="en-GB" w:eastAsia="en-US"/>
    </w:rPr>
  </w:style>
  <w:style w:type="character" w:customStyle="1" w:styleId="TALChar">
    <w:name w:val="TAL Char"/>
    <w:qFormat/>
    <w:rsid w:val="00831F5C"/>
    <w:rPr>
      <w:rFonts w:ascii="Arial" w:hAnsi="Arial" w:cs="Arial" w:hint="default"/>
      <w:sz w:val="18"/>
      <w:lang w:val="en-GB"/>
    </w:rPr>
  </w:style>
  <w:style w:type="character" w:customStyle="1" w:styleId="B1Zchn">
    <w:name w:val="B1 Zchn"/>
    <w:qFormat/>
    <w:locked/>
    <w:rsid w:val="00831F5C"/>
    <w:rPr>
      <w:rFonts w:ascii="Times New Roman" w:hAnsi="Times New Roman" w:cs="Times New Roman" w:hint="default"/>
      <w:lang w:val="en-GB" w:eastAsia="en-US"/>
    </w:rPr>
  </w:style>
  <w:style w:type="character" w:customStyle="1" w:styleId="EditorsNoteChar">
    <w:name w:val="Editor's Note Char"/>
    <w:qFormat/>
    <w:rsid w:val="00831F5C"/>
    <w:rPr>
      <w:rFonts w:ascii="Times New Roman" w:hAnsi="Times New Roman" w:cs="Times New Roman" w:hint="default"/>
      <w:color w:val="FF0000"/>
      <w:lang w:val="en-GB"/>
    </w:rPr>
  </w:style>
  <w:style w:type="character" w:customStyle="1" w:styleId="TAL0">
    <w:name w:val="TAL (文字)"/>
    <w:rsid w:val="00831F5C"/>
    <w:rPr>
      <w:rFonts w:ascii="Arial" w:eastAsia="Times New Roman" w:hAnsi="Arial" w:cs="Arial" w:hint="default"/>
      <w:sz w:val="18"/>
      <w:lang w:val="en-GB"/>
    </w:rPr>
  </w:style>
  <w:style w:type="character" w:customStyle="1" w:styleId="TACCar">
    <w:name w:val="TAC Car"/>
    <w:uiPriority w:val="99"/>
    <w:qFormat/>
    <w:rsid w:val="00831F5C"/>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31F5C"/>
    <w:rPr>
      <w:rFonts w:ascii="Arial" w:hAnsi="Arial" w:cs="Arial" w:hint="default"/>
      <w:sz w:val="24"/>
      <w:lang w:val="en-GB"/>
    </w:rPr>
  </w:style>
  <w:style w:type="character" w:customStyle="1" w:styleId="Heading6Char4">
    <w:name w:val="Heading 6 Char4"/>
    <w:locked/>
    <w:rsid w:val="00831F5C"/>
    <w:rPr>
      <w:rFonts w:asciiTheme="majorHAnsi" w:eastAsiaTheme="majorEastAsia" w:hAnsiTheme="majorHAnsi" w:cstheme="majorBidi"/>
      <w:color w:val="243F60" w:themeColor="accent1" w:themeShade="7F"/>
      <w:sz w:val="20"/>
      <w:szCs w:val="20"/>
    </w:rPr>
  </w:style>
  <w:style w:type="character" w:customStyle="1" w:styleId="THC">
    <w:name w:val="TH C"/>
    <w:rsid w:val="00831F5C"/>
    <w:rPr>
      <w:rFonts w:ascii="Arial" w:eastAsia="MS Mincho" w:hAnsi="Arial" w:cs="Arial" w:hint="default"/>
      <w:b/>
      <w:bCs/>
      <w:lang w:val="en-GB" w:eastAsia="ja-JP"/>
    </w:rPr>
  </w:style>
  <w:style w:type="character" w:customStyle="1" w:styleId="NOZchn">
    <w:name w:val="NO Zchn"/>
    <w:rsid w:val="00831F5C"/>
    <w:rPr>
      <w:lang w:val="en-GB" w:eastAsia="en-US" w:bidi="ar-SA"/>
    </w:rPr>
  </w:style>
  <w:style w:type="character" w:customStyle="1" w:styleId="TALZchn">
    <w:name w:val="TAL Zchn"/>
    <w:rsid w:val="00831F5C"/>
    <w:rPr>
      <w:rFonts w:ascii="Arial" w:hAnsi="Arial" w:cs="Arial" w:hint="default"/>
      <w:sz w:val="18"/>
      <w:lang w:val="en-GB" w:eastAsia="en-US" w:bidi="ar-SA"/>
    </w:rPr>
  </w:style>
  <w:style w:type="character" w:customStyle="1" w:styleId="Heading4C">
    <w:name w:val="Heading 4 C"/>
    <w:rsid w:val="00831F5C"/>
    <w:rPr>
      <w:rFonts w:ascii="Arial" w:hAnsi="Arial" w:cs="Arial" w:hint="default"/>
      <w:sz w:val="24"/>
      <w:szCs w:val="28"/>
      <w:lang w:val="en-GB" w:eastAsia="en-US" w:bidi="ar-SA"/>
    </w:rPr>
  </w:style>
  <w:style w:type="character" w:customStyle="1" w:styleId="H6C">
    <w:name w:val="H6 C"/>
    <w:rsid w:val="00831F5C"/>
    <w:rPr>
      <w:rFonts w:ascii="Arial" w:hAnsi="Arial" w:cs="Arial" w:hint="default"/>
      <w:sz w:val="22"/>
      <w:lang w:val="en-GB" w:eastAsia="ja-JP" w:bidi="ar-SA"/>
    </w:rPr>
  </w:style>
  <w:style w:type="character" w:customStyle="1" w:styleId="h51">
    <w:name w:val="h5 1"/>
    <w:rsid w:val="00831F5C"/>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31F5C"/>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F5C"/>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31F5C"/>
    <w:rPr>
      <w:rFonts w:ascii="Arial" w:hAnsi="Arial" w:cs="Arial" w:hint="default"/>
      <w:sz w:val="24"/>
      <w:szCs w:val="28"/>
      <w:lang w:val="en-GB" w:eastAsia="en-GB" w:bidi="ar-SA"/>
    </w:rPr>
  </w:style>
  <w:style w:type="character" w:customStyle="1" w:styleId="EXCar">
    <w:name w:val="EX Car"/>
    <w:rsid w:val="00831F5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31F5C"/>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31F5C"/>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31F5C"/>
    <w:rPr>
      <w:rFonts w:ascii="Arial" w:hAnsi="Arial" w:cs="Arial" w:hint="default"/>
      <w:sz w:val="24"/>
      <w:lang w:val="en-GB" w:eastAsia="ja-JP" w:bidi="ar-SA"/>
    </w:rPr>
  </w:style>
  <w:style w:type="character" w:customStyle="1" w:styleId="ENChar">
    <w:name w:val="EN Char"/>
    <w:rsid w:val="00831F5C"/>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831F5C"/>
    <w:rPr>
      <w:rFonts w:ascii="Arial" w:eastAsia="Times New Roman" w:hAnsi="Arial" w:cs="Times New Roman"/>
      <w:sz w:val="20"/>
      <w:szCs w:val="20"/>
    </w:rPr>
  </w:style>
  <w:style w:type="character" w:customStyle="1" w:styleId="Heading8Char4">
    <w:name w:val="Heading 8 Char4"/>
    <w:locked/>
    <w:rsid w:val="00831F5C"/>
    <w:rPr>
      <w:rFonts w:ascii="Arial" w:eastAsia="Times New Roman" w:hAnsi="Arial" w:cs="Times New Roman"/>
      <w:sz w:val="36"/>
      <w:szCs w:val="20"/>
    </w:rPr>
  </w:style>
  <w:style w:type="character" w:customStyle="1" w:styleId="FooterChar1">
    <w:name w:val="Footer Char1"/>
    <w:aliases w:val="footer odd Char1,footer Char1,fo Char1,pie de página Char1"/>
    <w:rsid w:val="00831F5C"/>
    <w:rPr>
      <w:rFonts w:ascii="Arial" w:hAnsi="Arial" w:cs="Arial" w:hint="default"/>
      <w:b/>
      <w:bCs w:val="0"/>
      <w:i/>
      <w:iCs w:val="0"/>
      <w:noProof/>
      <w:sz w:val="18"/>
    </w:rPr>
  </w:style>
  <w:style w:type="character" w:customStyle="1" w:styleId="DocumentMapChar2">
    <w:name w:val="Document Map Char2"/>
    <w:uiPriority w:val="99"/>
    <w:rsid w:val="00831F5C"/>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831F5C"/>
    <w:rPr>
      <w:rFonts w:ascii="Times New Roman" w:eastAsia="MS Mincho" w:hAnsi="Times New Roman"/>
      <w:lang w:val="x-none" w:eastAsia="x-none"/>
    </w:rPr>
  </w:style>
  <w:style w:type="character" w:customStyle="1" w:styleId="PlainTextChar4">
    <w:name w:val="Plain Text Char4"/>
    <w:link w:val="PlainText"/>
    <w:uiPriority w:val="99"/>
    <w:locked/>
    <w:rsid w:val="00831F5C"/>
    <w:rPr>
      <w:rFonts w:ascii="Courier New" w:eastAsia="SimSun" w:hAnsi="Courier New"/>
      <w:lang w:val="nb-NO" w:eastAsia="en-US"/>
    </w:rPr>
  </w:style>
  <w:style w:type="character" w:customStyle="1" w:styleId="BalloonTextChar2">
    <w:name w:val="Balloon Text Char2"/>
    <w:uiPriority w:val="99"/>
    <w:rsid w:val="00831F5C"/>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831F5C"/>
    <w:rPr>
      <w:rFonts w:ascii="Cambria" w:eastAsia="MS Gothic" w:hAnsi="Cambria" w:cs="Times New Roman" w:hint="default"/>
      <w:i/>
      <w:iCs/>
      <w:color w:val="243F60"/>
      <w:lang w:eastAsia="en-US"/>
    </w:rPr>
  </w:style>
  <w:style w:type="character" w:customStyle="1" w:styleId="B2Char1">
    <w:name w:val="B2 Char1"/>
    <w:rsid w:val="00831F5C"/>
    <w:rPr>
      <w:color w:val="000000"/>
      <w:lang w:val="en-GB" w:eastAsia="ja-JP" w:bidi="ar-SA"/>
    </w:rPr>
  </w:style>
  <w:style w:type="character" w:customStyle="1" w:styleId="T1Char3">
    <w:name w:val="T1 Char3"/>
    <w:aliases w:val="Header 6 Char Char3"/>
    <w:rsid w:val="00831F5C"/>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F5C"/>
    <w:rPr>
      <w:rFonts w:ascii="Arial" w:hAnsi="Arial" w:cs="Arial" w:hint="default"/>
      <w:sz w:val="32"/>
      <w:lang w:val="en-GB" w:eastAsia="ja-JP" w:bidi="ar-SA"/>
    </w:rPr>
  </w:style>
  <w:style w:type="character" w:customStyle="1" w:styleId="NOCharChar">
    <w:name w:val="NO Char Char"/>
    <w:rsid w:val="00831F5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F5C"/>
    <w:rPr>
      <w:rFonts w:ascii="Arial" w:hAnsi="Arial" w:cs="Arial" w:hint="default"/>
      <w:sz w:val="32"/>
      <w:lang w:val="en-GB" w:eastAsia="en-US" w:bidi="ar-SA"/>
    </w:rPr>
  </w:style>
  <w:style w:type="character" w:customStyle="1" w:styleId="T1Char2">
    <w:name w:val="T1 Char2"/>
    <w:aliases w:val="Header 6 Char Char2"/>
    <w:rsid w:val="00831F5C"/>
    <w:rPr>
      <w:rFonts w:ascii="Arial" w:hAnsi="Arial" w:cs="Arial" w:hint="default"/>
      <w:lang w:val="en-GB" w:eastAsia="en-US"/>
    </w:rPr>
  </w:style>
  <w:style w:type="character" w:customStyle="1" w:styleId="Heading1Char2">
    <w:name w:val="Heading 1 Char2"/>
    <w:rsid w:val="00831F5C"/>
    <w:rPr>
      <w:rFonts w:ascii="Arial" w:hAnsi="Arial" w:cs="Arial" w:hint="default"/>
      <w:sz w:val="36"/>
      <w:lang w:val="en-GB" w:eastAsia="en-US"/>
    </w:rPr>
  </w:style>
  <w:style w:type="character" w:customStyle="1" w:styleId="B1Char1">
    <w:name w:val="B1 Char1"/>
    <w:qFormat/>
    <w:rsid w:val="00831F5C"/>
    <w:rPr>
      <w:rFonts w:ascii="Times New Roman" w:hAnsi="Times New Roman" w:cs="Times New Roman" w:hint="default"/>
      <w:lang w:val="en-GB"/>
    </w:rPr>
  </w:style>
  <w:style w:type="character" w:customStyle="1" w:styleId="msoins0">
    <w:name w:val="msoins0"/>
    <w:rsid w:val="00831F5C"/>
  </w:style>
  <w:style w:type="character" w:customStyle="1" w:styleId="hps">
    <w:name w:val="hps"/>
    <w:rsid w:val="00831F5C"/>
  </w:style>
  <w:style w:type="character" w:customStyle="1" w:styleId="msoins1">
    <w:name w:val="msoins"/>
    <w:rsid w:val="00831F5C"/>
  </w:style>
  <w:style w:type="character" w:customStyle="1" w:styleId="HTMLPreformattedChar2">
    <w:name w:val="HTML Preformatted Char2"/>
    <w:link w:val="HTMLPreformatted"/>
    <w:locked/>
    <w:rsid w:val="00831F5C"/>
    <w:rPr>
      <w:rFonts w:ascii="Courier New" w:eastAsia="MS Mincho" w:hAnsi="Courier New"/>
      <w:lang w:val="en-GB" w:eastAsia="x-none"/>
    </w:rPr>
  </w:style>
  <w:style w:type="character" w:customStyle="1" w:styleId="Char">
    <w:name w:val="批注主题 Char"/>
    <w:rsid w:val="00831F5C"/>
    <w:rPr>
      <w:b/>
      <w:bCs/>
      <w:lang w:val="en-GB" w:eastAsia="en-US" w:bidi="ar-SA"/>
    </w:rPr>
  </w:style>
  <w:style w:type="character" w:customStyle="1" w:styleId="im-content1">
    <w:name w:val="im-content1"/>
    <w:rsid w:val="00831F5C"/>
    <w:rPr>
      <w:color w:val="333333"/>
    </w:rPr>
  </w:style>
  <w:style w:type="character" w:customStyle="1" w:styleId="B3Char2">
    <w:name w:val="B3 Char2"/>
    <w:qFormat/>
    <w:rsid w:val="00831F5C"/>
    <w:rPr>
      <w:rFonts w:ascii="Times New Roman" w:hAnsi="Times New Roman" w:cs="Times New Roman" w:hint="default"/>
      <w:lang w:val="en-GB" w:eastAsia="en-US"/>
    </w:rPr>
  </w:style>
  <w:style w:type="character" w:customStyle="1" w:styleId="EditorsNoteChar1">
    <w:name w:val="Editor's Note Char1"/>
    <w:locked/>
    <w:rsid w:val="00831F5C"/>
    <w:rPr>
      <w:color w:val="FF0000"/>
      <w:lang w:eastAsia="en-US"/>
    </w:rPr>
  </w:style>
  <w:style w:type="character" w:customStyle="1" w:styleId="PlainTextChar1">
    <w:name w:val="Plain Text Char1"/>
    <w:locked/>
    <w:rsid w:val="00831F5C"/>
    <w:rPr>
      <w:rFonts w:ascii="Courier New" w:hAnsi="Courier New" w:cs="Courier New" w:hint="default"/>
      <w:lang w:val="nb-NO"/>
    </w:rPr>
  </w:style>
  <w:style w:type="character" w:customStyle="1" w:styleId="10">
    <w:name w:val="書式なし (文字)1"/>
    <w:rsid w:val="00831F5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31F5C"/>
    <w:rPr>
      <w:rFonts w:ascii="SimSun" w:eastAsia="SimSun" w:hAnsi="SimSun" w:hint="eastAsia"/>
    </w:rPr>
  </w:style>
  <w:style w:type="character" w:customStyle="1" w:styleId="11">
    <w:name w:val="文末脚注文字列 (文字)1"/>
    <w:rsid w:val="00831F5C"/>
    <w:rPr>
      <w:rFonts w:ascii="Times New Roman" w:hAnsi="Times New Roman" w:cs="Times New Roman" w:hint="default"/>
      <w:lang w:val="en-GB" w:eastAsia="en-US"/>
    </w:rPr>
  </w:style>
  <w:style w:type="character" w:customStyle="1" w:styleId="B2Car">
    <w:name w:val="B2 Car"/>
    <w:rsid w:val="00831F5C"/>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31F5C"/>
    <w:rPr>
      <w:rFonts w:ascii="Arial" w:hAnsi="Arial" w:cs="Arial" w:hint="default"/>
      <w:sz w:val="24"/>
      <w:szCs w:val="28"/>
      <w:lang w:val="en-GB" w:eastAsia="en-GB"/>
    </w:rPr>
  </w:style>
  <w:style w:type="character" w:customStyle="1" w:styleId="Heading7Char1">
    <w:name w:val="Heading 7 Char1"/>
    <w:rsid w:val="00831F5C"/>
    <w:rPr>
      <w:rFonts w:ascii="Arial" w:hAnsi="Arial" w:cs="Arial" w:hint="default"/>
      <w:lang w:val="en-GB"/>
    </w:rPr>
  </w:style>
  <w:style w:type="character" w:customStyle="1" w:styleId="Heading8Char1">
    <w:name w:val="Heading 8 Char1"/>
    <w:rsid w:val="00831F5C"/>
    <w:rPr>
      <w:rFonts w:ascii="Arial" w:hAnsi="Arial" w:cs="Arial" w:hint="default"/>
      <w:sz w:val="36"/>
      <w:lang w:val="en-GB"/>
    </w:rPr>
  </w:style>
  <w:style w:type="character" w:customStyle="1" w:styleId="Heading9Char1">
    <w:name w:val="Heading 9 Char1"/>
    <w:aliases w:val="Figure Heading Char,FH Char"/>
    <w:uiPriority w:val="99"/>
    <w:rsid w:val="00831F5C"/>
    <w:rPr>
      <w:rFonts w:ascii="Arial" w:hAnsi="Arial" w:cs="Arial" w:hint="default"/>
      <w:sz w:val="36"/>
      <w:lang w:val="en-GB"/>
    </w:rPr>
  </w:style>
  <w:style w:type="character" w:customStyle="1" w:styleId="DocumentMapChar1">
    <w:name w:val="Document Map Char1"/>
    <w:uiPriority w:val="99"/>
    <w:semiHidden/>
    <w:rsid w:val="00831F5C"/>
    <w:rPr>
      <w:rFonts w:ascii="Tahoma" w:hAnsi="Tahoma" w:cs="Tahoma" w:hint="default"/>
      <w:lang w:val="en-GB" w:eastAsia="en-US"/>
    </w:rPr>
  </w:style>
  <w:style w:type="character" w:customStyle="1" w:styleId="BalloonTextChar1">
    <w:name w:val="Balloon Text Char1"/>
    <w:uiPriority w:val="99"/>
    <w:rsid w:val="00831F5C"/>
    <w:rPr>
      <w:rFonts w:ascii="Tahoma" w:hAnsi="Tahoma" w:cs="Tahoma" w:hint="default"/>
      <w:sz w:val="16"/>
      <w:szCs w:val="16"/>
      <w:lang w:val="en-GB" w:eastAsia="en-GB" w:bidi="ar-SA"/>
    </w:rPr>
  </w:style>
  <w:style w:type="character" w:customStyle="1" w:styleId="B3c">
    <w:name w:val="B3 c"/>
    <w:rsid w:val="00831F5C"/>
    <w:rPr>
      <w:lang w:val="en-GB" w:eastAsia="en-GB"/>
    </w:rPr>
  </w:style>
  <w:style w:type="character" w:customStyle="1" w:styleId="fontstyle01">
    <w:name w:val="fontstyle01"/>
    <w:rsid w:val="00831F5C"/>
    <w:rPr>
      <w:rFonts w:ascii="Times-Roman" w:hAnsi="Times-Roman" w:hint="default"/>
      <w:b w:val="0"/>
      <w:bCs w:val="0"/>
      <w:i w:val="0"/>
      <w:iCs w:val="0"/>
      <w:color w:val="000000"/>
      <w:sz w:val="20"/>
      <w:szCs w:val="20"/>
    </w:rPr>
  </w:style>
  <w:style w:type="character" w:customStyle="1" w:styleId="Titre3Car">
    <w:name w:val="Titre 3 Car"/>
    <w:rsid w:val="00831F5C"/>
    <w:rPr>
      <w:rFonts w:ascii="Arial" w:hAnsi="Arial" w:cs="Arial" w:hint="default"/>
      <w:sz w:val="28"/>
      <w:szCs w:val="28"/>
      <w:lang w:val="en-GB" w:eastAsia="en-GB"/>
    </w:rPr>
  </w:style>
  <w:style w:type="character" w:customStyle="1" w:styleId="H6Car">
    <w:name w:val="H6 Car"/>
    <w:rsid w:val="00831F5C"/>
    <w:rPr>
      <w:rFonts w:ascii="Arial" w:eastAsia="Times New Roman" w:hAnsi="Arial" w:cs="Times New Roman" w:hint="default"/>
      <w:szCs w:val="20"/>
      <w:lang w:val="en-GB"/>
    </w:rPr>
  </w:style>
  <w:style w:type="character" w:customStyle="1" w:styleId="NOChar1">
    <w:name w:val="NO Char1"/>
    <w:qFormat/>
    <w:rsid w:val="00831F5C"/>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F5C"/>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31F5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31F5C"/>
    <w:rPr>
      <w:sz w:val="28"/>
      <w:lang w:val="en-GB" w:eastAsia="en-US"/>
    </w:rPr>
  </w:style>
  <w:style w:type="character" w:customStyle="1" w:styleId="mediumtext1">
    <w:name w:val="medium_text1"/>
    <w:rsid w:val="00831F5C"/>
    <w:rPr>
      <w:sz w:val="18"/>
      <w:szCs w:val="18"/>
    </w:rPr>
  </w:style>
  <w:style w:type="character" w:customStyle="1" w:styleId="shorttext1">
    <w:name w:val="short_text1"/>
    <w:rsid w:val="00831F5C"/>
    <w:rPr>
      <w:sz w:val="29"/>
      <w:szCs w:val="29"/>
    </w:rPr>
  </w:style>
  <w:style w:type="character" w:customStyle="1" w:styleId="EditorsNoteCharCharChar">
    <w:name w:val="Editor's Note Char Char Char"/>
    <w:rsid w:val="00831F5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1F5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31F5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31F5C"/>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31F5C"/>
    <w:rPr>
      <w:rFonts w:ascii="Arial" w:hAnsi="Arial" w:cs="Arial" w:hint="default"/>
      <w:sz w:val="28"/>
      <w:lang w:val="en-GB"/>
    </w:rPr>
  </w:style>
  <w:style w:type="character" w:customStyle="1" w:styleId="GuidanceChar">
    <w:name w:val="Guidance Char"/>
    <w:link w:val="Guidance"/>
    <w:rsid w:val="00831F5C"/>
    <w:rPr>
      <w:i/>
      <w:color w:val="0000FF"/>
      <w:lang w:val="en-GB" w:eastAsia="ja-JP"/>
    </w:rPr>
  </w:style>
  <w:style w:type="character" w:customStyle="1" w:styleId="h4CharChar">
    <w:name w:val="h4 Char Char"/>
    <w:rsid w:val="00831F5C"/>
    <w:rPr>
      <w:rFonts w:ascii="Arial" w:hAnsi="Arial" w:cs="Arial" w:hint="default"/>
      <w:sz w:val="24"/>
      <w:lang w:val="en-GB" w:eastAsia="ja-JP" w:bidi="ar-SA"/>
    </w:rPr>
  </w:style>
  <w:style w:type="character" w:customStyle="1" w:styleId="FigureCaption1">
    <w:name w:val="Figure Caption1"/>
    <w:aliases w:val="fc Char1,Figure Caption Char Char"/>
    <w:rsid w:val="00831F5C"/>
    <w:rPr>
      <w:rFonts w:ascii="Arial" w:eastAsia="????" w:hAnsi="Arial" w:cs="Arial" w:hint="default"/>
      <w:color w:val="0000FF"/>
      <w:kern w:val="2"/>
      <w:lang w:val="en-US" w:eastAsia="en-US" w:bidi="ar-SA"/>
    </w:rPr>
  </w:style>
  <w:style w:type="character" w:customStyle="1" w:styleId="H1">
    <w:name w:val="H1_"/>
    <w:rsid w:val="00831F5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31F5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31F5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31F5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31F5C"/>
    <w:rPr>
      <w:rFonts w:ascii="Arial" w:eastAsia="MS Mincho" w:hAnsi="Arial" w:cs="Arial" w:hint="default"/>
      <w:sz w:val="22"/>
      <w:lang w:val="en-GB" w:eastAsia="en-US" w:bidi="ar-SA"/>
    </w:rPr>
  </w:style>
  <w:style w:type="character" w:customStyle="1" w:styleId="T1Car">
    <w:name w:val="T1 Car"/>
    <w:aliases w:val="Header 6 Car Car"/>
    <w:rsid w:val="00831F5C"/>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1F5C"/>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31F5C"/>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31F5C"/>
    <w:rPr>
      <w:rFonts w:ascii="Arial" w:hAnsi="Arial" w:cs="Arial" w:hint="default"/>
      <w:sz w:val="28"/>
      <w:lang w:val="en-GB" w:eastAsia="ja-JP" w:bidi="ar-SA"/>
    </w:rPr>
  </w:style>
  <w:style w:type="character" w:customStyle="1" w:styleId="WW-Absatz-Standardschriftart">
    <w:name w:val="WW-Absatz-Standardschriftart"/>
    <w:rsid w:val="00831F5C"/>
  </w:style>
  <w:style w:type="character" w:customStyle="1" w:styleId="WW8Num1z0">
    <w:name w:val="WW8Num1z0"/>
    <w:rsid w:val="00831F5C"/>
    <w:rPr>
      <w:rFonts w:ascii="Symbol" w:hAnsi="Symbol" w:hint="default"/>
    </w:rPr>
  </w:style>
  <w:style w:type="character" w:customStyle="1" w:styleId="WW8Num5z0">
    <w:name w:val="WW8Num5z0"/>
    <w:rsid w:val="00831F5C"/>
    <w:rPr>
      <w:rFonts w:ascii="Times New Roman" w:eastAsia="MS Mincho" w:hAnsi="Times New Roman" w:cs="Times New Roman" w:hint="default"/>
    </w:rPr>
  </w:style>
  <w:style w:type="character" w:customStyle="1" w:styleId="WW8Num5z1">
    <w:name w:val="WW8Num5z1"/>
    <w:rsid w:val="00831F5C"/>
    <w:rPr>
      <w:rFonts w:ascii="Courier New" w:hAnsi="Courier New" w:cs="Courier New" w:hint="default"/>
    </w:rPr>
  </w:style>
  <w:style w:type="character" w:customStyle="1" w:styleId="WW8Num5z2">
    <w:name w:val="WW8Num5z2"/>
    <w:rsid w:val="00831F5C"/>
    <w:rPr>
      <w:rFonts w:ascii="Wingdings" w:hAnsi="Wingdings" w:hint="default"/>
    </w:rPr>
  </w:style>
  <w:style w:type="character" w:customStyle="1" w:styleId="WW8Num5z3">
    <w:name w:val="WW8Num5z3"/>
    <w:rsid w:val="00831F5C"/>
    <w:rPr>
      <w:rFonts w:ascii="Symbol" w:hAnsi="Symbol" w:hint="default"/>
    </w:rPr>
  </w:style>
  <w:style w:type="character" w:customStyle="1" w:styleId="WW8Num6z0">
    <w:name w:val="WW8Num6z0"/>
    <w:rsid w:val="00831F5C"/>
    <w:rPr>
      <w:rFonts w:ascii="Arial" w:eastAsia="MS Mincho" w:hAnsi="Arial" w:cs="Arial" w:hint="default"/>
    </w:rPr>
  </w:style>
  <w:style w:type="character" w:customStyle="1" w:styleId="WW8Num6z1">
    <w:name w:val="WW8Num6z1"/>
    <w:rsid w:val="00831F5C"/>
    <w:rPr>
      <w:rFonts w:ascii="Courier New" w:hAnsi="Courier New" w:cs="Courier New" w:hint="default"/>
    </w:rPr>
  </w:style>
  <w:style w:type="character" w:customStyle="1" w:styleId="WW8Num6z2">
    <w:name w:val="WW8Num6z2"/>
    <w:rsid w:val="00831F5C"/>
    <w:rPr>
      <w:rFonts w:ascii="Wingdings" w:hAnsi="Wingdings" w:hint="default"/>
    </w:rPr>
  </w:style>
  <w:style w:type="character" w:customStyle="1" w:styleId="WW8Num6z3">
    <w:name w:val="WW8Num6z3"/>
    <w:rsid w:val="00831F5C"/>
    <w:rPr>
      <w:rFonts w:ascii="Symbol" w:hAnsi="Symbol" w:hint="default"/>
    </w:rPr>
  </w:style>
  <w:style w:type="character" w:customStyle="1" w:styleId="WW8Num9z0">
    <w:name w:val="WW8Num9z0"/>
    <w:rsid w:val="00831F5C"/>
    <w:rPr>
      <w:rFonts w:ascii="Times New Roman" w:eastAsia="MS Mincho" w:hAnsi="Times New Roman" w:cs="Times New Roman" w:hint="default"/>
    </w:rPr>
  </w:style>
  <w:style w:type="character" w:customStyle="1" w:styleId="WW8Num9z1">
    <w:name w:val="WW8Num9z1"/>
    <w:rsid w:val="00831F5C"/>
    <w:rPr>
      <w:rFonts w:ascii="Courier New" w:hAnsi="Courier New" w:cs="Courier New" w:hint="default"/>
    </w:rPr>
  </w:style>
  <w:style w:type="character" w:customStyle="1" w:styleId="WW8Num9z2">
    <w:name w:val="WW8Num9z2"/>
    <w:rsid w:val="00831F5C"/>
    <w:rPr>
      <w:rFonts w:ascii="Wingdings" w:hAnsi="Wingdings" w:hint="default"/>
    </w:rPr>
  </w:style>
  <w:style w:type="character" w:customStyle="1" w:styleId="WW8Num9z3">
    <w:name w:val="WW8Num9z3"/>
    <w:rsid w:val="00831F5C"/>
    <w:rPr>
      <w:rFonts w:ascii="Symbol" w:hAnsi="Symbol" w:hint="default"/>
    </w:rPr>
  </w:style>
  <w:style w:type="character" w:customStyle="1" w:styleId="WW8Num11z0">
    <w:name w:val="WW8Num11z0"/>
    <w:rsid w:val="00831F5C"/>
    <w:rPr>
      <w:rFonts w:ascii="Times New Roman" w:eastAsia="MS Mincho" w:hAnsi="Times New Roman" w:cs="Times New Roman" w:hint="default"/>
    </w:rPr>
  </w:style>
  <w:style w:type="character" w:customStyle="1" w:styleId="WW8Num11z1">
    <w:name w:val="WW8Num11z1"/>
    <w:rsid w:val="00831F5C"/>
    <w:rPr>
      <w:rFonts w:ascii="Courier New" w:hAnsi="Courier New" w:cs="Courier New" w:hint="default"/>
    </w:rPr>
  </w:style>
  <w:style w:type="character" w:customStyle="1" w:styleId="WW8Num11z2">
    <w:name w:val="WW8Num11z2"/>
    <w:rsid w:val="00831F5C"/>
    <w:rPr>
      <w:rFonts w:ascii="Wingdings" w:hAnsi="Wingdings" w:hint="default"/>
    </w:rPr>
  </w:style>
  <w:style w:type="character" w:customStyle="1" w:styleId="WW8Num11z3">
    <w:name w:val="WW8Num11z3"/>
    <w:rsid w:val="00831F5C"/>
    <w:rPr>
      <w:rFonts w:ascii="Symbol" w:hAnsi="Symbol" w:hint="default"/>
    </w:rPr>
  </w:style>
  <w:style w:type="character" w:customStyle="1" w:styleId="WW8Num15z0">
    <w:name w:val="WW8Num15z0"/>
    <w:rsid w:val="00831F5C"/>
    <w:rPr>
      <w:rFonts w:ascii="Times New Roman" w:eastAsia="Times New Roman" w:hAnsi="Times New Roman" w:cs="Times New Roman" w:hint="default"/>
    </w:rPr>
  </w:style>
  <w:style w:type="character" w:customStyle="1" w:styleId="WW8Num15z1">
    <w:name w:val="WW8Num15z1"/>
    <w:rsid w:val="00831F5C"/>
    <w:rPr>
      <w:rFonts w:ascii="Courier New" w:hAnsi="Courier New" w:cs="Courier New" w:hint="default"/>
    </w:rPr>
  </w:style>
  <w:style w:type="character" w:customStyle="1" w:styleId="WW8Num15z2">
    <w:name w:val="WW8Num15z2"/>
    <w:rsid w:val="00831F5C"/>
    <w:rPr>
      <w:rFonts w:ascii="Wingdings" w:hAnsi="Wingdings" w:hint="default"/>
    </w:rPr>
  </w:style>
  <w:style w:type="character" w:customStyle="1" w:styleId="WW8Num15z3">
    <w:name w:val="WW8Num15z3"/>
    <w:rsid w:val="00831F5C"/>
    <w:rPr>
      <w:rFonts w:ascii="Symbol" w:hAnsi="Symbol" w:hint="default"/>
    </w:rPr>
  </w:style>
  <w:style w:type="character" w:customStyle="1" w:styleId="WW8Num16z0">
    <w:name w:val="WW8Num16z0"/>
    <w:rsid w:val="00831F5C"/>
    <w:rPr>
      <w:rFonts w:ascii="Times New Roman" w:eastAsia="MS Mincho" w:hAnsi="Times New Roman" w:cs="Times New Roman" w:hint="default"/>
    </w:rPr>
  </w:style>
  <w:style w:type="character" w:customStyle="1" w:styleId="WW8Num16z1">
    <w:name w:val="WW8Num16z1"/>
    <w:rsid w:val="00831F5C"/>
    <w:rPr>
      <w:rFonts w:ascii="Courier New" w:hAnsi="Courier New" w:cs="Courier New" w:hint="default"/>
    </w:rPr>
  </w:style>
  <w:style w:type="character" w:customStyle="1" w:styleId="WW8Num16z2">
    <w:name w:val="WW8Num16z2"/>
    <w:rsid w:val="00831F5C"/>
    <w:rPr>
      <w:rFonts w:ascii="Wingdings" w:hAnsi="Wingdings" w:hint="default"/>
    </w:rPr>
  </w:style>
  <w:style w:type="character" w:customStyle="1" w:styleId="WW8Num16z3">
    <w:name w:val="WW8Num16z3"/>
    <w:rsid w:val="00831F5C"/>
    <w:rPr>
      <w:rFonts w:ascii="Symbol" w:hAnsi="Symbol" w:hint="default"/>
    </w:rPr>
  </w:style>
  <w:style w:type="character" w:customStyle="1" w:styleId="WW8Num18z0">
    <w:name w:val="WW8Num18z0"/>
    <w:rsid w:val="00831F5C"/>
    <w:rPr>
      <w:rFonts w:ascii="Times New Roman" w:eastAsia="Times New Roman" w:hAnsi="Times New Roman" w:cs="Times New Roman" w:hint="default"/>
    </w:rPr>
  </w:style>
  <w:style w:type="character" w:customStyle="1" w:styleId="WW8Num18z1">
    <w:name w:val="WW8Num18z1"/>
    <w:rsid w:val="00831F5C"/>
    <w:rPr>
      <w:rFonts w:ascii="Courier New" w:hAnsi="Courier New" w:cs="Courier New" w:hint="default"/>
    </w:rPr>
  </w:style>
  <w:style w:type="character" w:customStyle="1" w:styleId="WW8Num18z2">
    <w:name w:val="WW8Num18z2"/>
    <w:rsid w:val="00831F5C"/>
    <w:rPr>
      <w:rFonts w:ascii="Wingdings" w:hAnsi="Wingdings" w:hint="default"/>
    </w:rPr>
  </w:style>
  <w:style w:type="character" w:customStyle="1" w:styleId="WW8Num18z3">
    <w:name w:val="WW8Num18z3"/>
    <w:rsid w:val="00831F5C"/>
    <w:rPr>
      <w:rFonts w:ascii="Symbol" w:hAnsi="Symbol" w:hint="default"/>
    </w:rPr>
  </w:style>
  <w:style w:type="character" w:customStyle="1" w:styleId="WW8Num19z0">
    <w:name w:val="WW8Num19z0"/>
    <w:rsid w:val="00831F5C"/>
    <w:rPr>
      <w:rFonts w:ascii="Times New Roman" w:eastAsia="MS Mincho" w:hAnsi="Times New Roman" w:cs="Times New Roman" w:hint="default"/>
    </w:rPr>
  </w:style>
  <w:style w:type="character" w:customStyle="1" w:styleId="WW8Num19z1">
    <w:name w:val="WW8Num19z1"/>
    <w:rsid w:val="00831F5C"/>
    <w:rPr>
      <w:rFonts w:ascii="Wingdings" w:hAnsi="Wingdings" w:hint="default"/>
    </w:rPr>
  </w:style>
  <w:style w:type="character" w:customStyle="1" w:styleId="WW8Num25z0">
    <w:name w:val="WW8Num25z0"/>
    <w:rsid w:val="00831F5C"/>
    <w:rPr>
      <w:rFonts w:ascii="Arial" w:eastAsia="SimSun" w:hAnsi="Arial" w:cs="Arial" w:hint="default"/>
    </w:rPr>
  </w:style>
  <w:style w:type="character" w:customStyle="1" w:styleId="WW8Num25z1">
    <w:name w:val="WW8Num25z1"/>
    <w:rsid w:val="00831F5C"/>
    <w:rPr>
      <w:rFonts w:ascii="Wingdings" w:hAnsi="Wingdings" w:hint="default"/>
    </w:rPr>
  </w:style>
  <w:style w:type="character" w:customStyle="1" w:styleId="WW8Num28z0">
    <w:name w:val="WW8Num28z0"/>
    <w:rsid w:val="00831F5C"/>
    <w:rPr>
      <w:rFonts w:ascii="Times New Roman" w:eastAsia="MS Mincho" w:hAnsi="Times New Roman" w:cs="Times New Roman" w:hint="default"/>
    </w:rPr>
  </w:style>
  <w:style w:type="character" w:customStyle="1" w:styleId="WW8Num28z1">
    <w:name w:val="WW8Num28z1"/>
    <w:rsid w:val="00831F5C"/>
    <w:rPr>
      <w:rFonts w:ascii="Courier New" w:hAnsi="Courier New" w:cs="Courier New" w:hint="default"/>
    </w:rPr>
  </w:style>
  <w:style w:type="character" w:customStyle="1" w:styleId="WW8Num28z2">
    <w:name w:val="WW8Num28z2"/>
    <w:rsid w:val="00831F5C"/>
    <w:rPr>
      <w:rFonts w:ascii="Wingdings" w:hAnsi="Wingdings" w:hint="default"/>
    </w:rPr>
  </w:style>
  <w:style w:type="character" w:customStyle="1" w:styleId="WW8Num28z3">
    <w:name w:val="WW8Num28z3"/>
    <w:rsid w:val="00831F5C"/>
    <w:rPr>
      <w:rFonts w:ascii="Symbol" w:hAnsi="Symbol" w:hint="default"/>
    </w:rPr>
  </w:style>
  <w:style w:type="character" w:customStyle="1" w:styleId="WW8Num32z0">
    <w:name w:val="WW8Num32z0"/>
    <w:rsid w:val="00831F5C"/>
    <w:rPr>
      <w:rFonts w:ascii="Times New Roman" w:eastAsia="Times New Roman" w:hAnsi="Times New Roman" w:cs="Times New Roman" w:hint="default"/>
    </w:rPr>
  </w:style>
  <w:style w:type="character" w:customStyle="1" w:styleId="WW8Num32z1">
    <w:name w:val="WW8Num32z1"/>
    <w:rsid w:val="00831F5C"/>
    <w:rPr>
      <w:rFonts w:ascii="Courier New" w:hAnsi="Courier New" w:cs="Courier New" w:hint="default"/>
    </w:rPr>
  </w:style>
  <w:style w:type="character" w:customStyle="1" w:styleId="WW8Num32z2">
    <w:name w:val="WW8Num32z2"/>
    <w:rsid w:val="00831F5C"/>
    <w:rPr>
      <w:rFonts w:ascii="Wingdings" w:hAnsi="Wingdings" w:hint="default"/>
    </w:rPr>
  </w:style>
  <w:style w:type="character" w:customStyle="1" w:styleId="WW8Num32z3">
    <w:name w:val="WW8Num32z3"/>
    <w:rsid w:val="00831F5C"/>
    <w:rPr>
      <w:rFonts w:ascii="Symbol" w:hAnsi="Symbol" w:hint="default"/>
    </w:rPr>
  </w:style>
  <w:style w:type="character" w:customStyle="1" w:styleId="WW8Num34z0">
    <w:name w:val="WW8Num34z0"/>
    <w:rsid w:val="00831F5C"/>
    <w:rPr>
      <w:rFonts w:ascii="Times New Roman" w:eastAsia="SimSun" w:hAnsi="Times New Roman" w:cs="Times New Roman" w:hint="default"/>
    </w:rPr>
  </w:style>
  <w:style w:type="character" w:customStyle="1" w:styleId="WW8Num34z1">
    <w:name w:val="WW8Num34z1"/>
    <w:rsid w:val="00831F5C"/>
    <w:rPr>
      <w:rFonts w:ascii="Wingdings" w:hAnsi="Wingdings" w:hint="default"/>
    </w:rPr>
  </w:style>
  <w:style w:type="character" w:customStyle="1" w:styleId="WW8Num35z0">
    <w:name w:val="WW8Num35z0"/>
    <w:rsid w:val="00831F5C"/>
    <w:rPr>
      <w:rFonts w:ascii="Times New Roman" w:eastAsia="SimSun" w:hAnsi="Times New Roman" w:cs="Times New Roman" w:hint="default"/>
    </w:rPr>
  </w:style>
  <w:style w:type="character" w:customStyle="1" w:styleId="WW8Num35z1">
    <w:name w:val="WW8Num35z1"/>
    <w:rsid w:val="00831F5C"/>
    <w:rPr>
      <w:rFonts w:ascii="Wingdings" w:hAnsi="Wingdings" w:hint="default"/>
    </w:rPr>
  </w:style>
  <w:style w:type="character" w:customStyle="1" w:styleId="WW8Num36z0">
    <w:name w:val="WW8Num36z0"/>
    <w:rsid w:val="00831F5C"/>
    <w:rPr>
      <w:rFonts w:ascii="Times New Roman" w:eastAsia="SimSun" w:hAnsi="Times New Roman" w:cs="Times New Roman" w:hint="default"/>
    </w:rPr>
  </w:style>
  <w:style w:type="character" w:customStyle="1" w:styleId="WW8Num36z1">
    <w:name w:val="WW8Num36z1"/>
    <w:rsid w:val="00831F5C"/>
    <w:rPr>
      <w:rFonts w:ascii="Wingdings" w:hAnsi="Wingdings" w:hint="default"/>
    </w:rPr>
  </w:style>
  <w:style w:type="character" w:customStyle="1" w:styleId="WW8Num39z0">
    <w:name w:val="WW8Num39z0"/>
    <w:rsid w:val="00831F5C"/>
    <w:rPr>
      <w:rFonts w:ascii="Times New Roman" w:eastAsia="SimSun" w:hAnsi="Times New Roman" w:cs="Times New Roman" w:hint="default"/>
    </w:rPr>
  </w:style>
  <w:style w:type="character" w:customStyle="1" w:styleId="WW8Num39z1">
    <w:name w:val="WW8Num39z1"/>
    <w:rsid w:val="00831F5C"/>
    <w:rPr>
      <w:rFonts w:ascii="Wingdings" w:hAnsi="Wingdings" w:hint="default"/>
    </w:rPr>
  </w:style>
  <w:style w:type="character" w:customStyle="1" w:styleId="WW8NumSt1z0">
    <w:name w:val="WW8NumSt1z0"/>
    <w:rsid w:val="00831F5C"/>
    <w:rPr>
      <w:rFonts w:ascii="Symbol" w:hAnsi="Symbol" w:hint="default"/>
    </w:rPr>
  </w:style>
  <w:style w:type="character" w:customStyle="1" w:styleId="WW8NumSt18z0">
    <w:name w:val="WW8NumSt18z0"/>
    <w:rsid w:val="00831F5C"/>
    <w:rPr>
      <w:rFonts w:ascii="Geneva" w:hAnsi="Geneva" w:hint="default"/>
    </w:rPr>
  </w:style>
  <w:style w:type="character" w:customStyle="1" w:styleId="a">
    <w:name w:val="段落フォント"/>
    <w:rsid w:val="00831F5C"/>
  </w:style>
  <w:style w:type="character" w:customStyle="1" w:styleId="a0">
    <w:name w:val="脚注番号"/>
    <w:rsid w:val="00831F5C"/>
    <w:rPr>
      <w:b/>
      <w:bCs w:val="0"/>
      <w:position w:val="3"/>
      <w:sz w:val="16"/>
    </w:rPr>
  </w:style>
  <w:style w:type="character" w:customStyle="1" w:styleId="a1">
    <w:name w:val="コメント参照"/>
    <w:rsid w:val="00831F5C"/>
    <w:rPr>
      <w:sz w:val="16"/>
    </w:rPr>
  </w:style>
  <w:style w:type="character" w:customStyle="1" w:styleId="Head2A">
    <w:name w:val="Head2A (文字)"/>
    <w:rsid w:val="00831F5C"/>
    <w:rPr>
      <w:rFonts w:ascii="Arial" w:eastAsia="MS Mincho" w:hAnsi="Arial" w:cs="Arial" w:hint="default"/>
      <w:sz w:val="32"/>
      <w:lang w:val="en-GB" w:eastAsia="ar-SA" w:bidi="ar-SA"/>
    </w:rPr>
  </w:style>
  <w:style w:type="character" w:customStyle="1" w:styleId="Underrubrik2">
    <w:name w:val="Underrubrik2 (文字)"/>
    <w:rsid w:val="00831F5C"/>
    <w:rPr>
      <w:rFonts w:ascii="Arial" w:eastAsia="MS Mincho" w:hAnsi="Arial" w:cs="Arial" w:hint="default"/>
      <w:sz w:val="28"/>
      <w:lang w:val="en-GB" w:eastAsia="ar-SA" w:bidi="ar-SA"/>
    </w:rPr>
  </w:style>
  <w:style w:type="character" w:customStyle="1" w:styleId="h4">
    <w:name w:val="h4 (文字)"/>
    <w:rsid w:val="00831F5C"/>
    <w:rPr>
      <w:rFonts w:ascii="Arial" w:eastAsia="MS Mincho" w:hAnsi="Arial" w:cs="Arial" w:hint="default"/>
      <w:color w:val="0000FF"/>
      <w:kern w:val="2"/>
      <w:sz w:val="24"/>
      <w:szCs w:val="28"/>
      <w:lang w:val="en-GB" w:eastAsia="ar-SA" w:bidi="ar-SA"/>
    </w:rPr>
  </w:style>
  <w:style w:type="character" w:customStyle="1" w:styleId="M5">
    <w:name w:val="M5 (文字)"/>
    <w:rsid w:val="00831F5C"/>
    <w:rPr>
      <w:rFonts w:ascii="Arial" w:eastAsia="MS Mincho" w:hAnsi="Arial" w:cs="Arial" w:hint="default"/>
      <w:sz w:val="22"/>
      <w:lang w:val="en-GB" w:eastAsia="ar-SA" w:bidi="ar-SA"/>
    </w:rPr>
  </w:style>
  <w:style w:type="character" w:customStyle="1" w:styleId="T1">
    <w:name w:val="T1 (文字)"/>
    <w:rsid w:val="00831F5C"/>
    <w:rPr>
      <w:rFonts w:ascii="Arial" w:eastAsia="MS Mincho" w:hAnsi="Arial" w:cs="Arial" w:hint="default"/>
      <w:lang w:val="en-GB" w:eastAsia="ar-SA" w:bidi="ar-SA"/>
    </w:rPr>
  </w:style>
  <w:style w:type="character" w:customStyle="1" w:styleId="headerodd">
    <w:name w:val="header odd (文字)"/>
    <w:rsid w:val="00831F5C"/>
    <w:rPr>
      <w:rFonts w:ascii="Arial" w:eastAsia="MS Mincho" w:hAnsi="Arial" w:cs="Arial" w:hint="default"/>
      <w:b/>
      <w:bCs w:val="0"/>
      <w:sz w:val="18"/>
      <w:lang w:val="en-GB" w:eastAsia="ar-SA" w:bidi="ar-SA"/>
    </w:rPr>
  </w:style>
  <w:style w:type="character" w:customStyle="1" w:styleId="footnotetext1">
    <w:name w:val="footnote text1 (文字)"/>
    <w:rsid w:val="00831F5C"/>
    <w:rPr>
      <w:rFonts w:ascii="MS Mincho" w:eastAsia="MS Mincho" w:hAnsi="MS Mincho" w:hint="eastAsia"/>
      <w:sz w:val="16"/>
      <w:lang w:val="en-GB" w:eastAsia="ar-SA" w:bidi="ar-SA"/>
    </w:rPr>
  </w:style>
  <w:style w:type="character" w:customStyle="1" w:styleId="a2">
    <w:name w:val="番号付け記号"/>
    <w:rsid w:val="00831F5C"/>
  </w:style>
  <w:style w:type="character" w:customStyle="1" w:styleId="WW8Num27z0">
    <w:name w:val="WW8Num27z0"/>
    <w:rsid w:val="00831F5C"/>
    <w:rPr>
      <w:rFonts w:ascii="Arial" w:eastAsia="Times New Roman" w:hAnsi="Arial" w:cs="Arial" w:hint="default"/>
    </w:rPr>
  </w:style>
  <w:style w:type="character" w:customStyle="1" w:styleId="WW8Num27z1">
    <w:name w:val="WW8Num27z1"/>
    <w:rsid w:val="00831F5C"/>
    <w:rPr>
      <w:rFonts w:ascii="Courier New" w:hAnsi="Courier New" w:cs="Courier New" w:hint="default"/>
    </w:rPr>
  </w:style>
  <w:style w:type="character" w:customStyle="1" w:styleId="WW8Num27z2">
    <w:name w:val="WW8Num27z2"/>
    <w:rsid w:val="00831F5C"/>
    <w:rPr>
      <w:rFonts w:ascii="Wingdings" w:hAnsi="Wingdings" w:hint="default"/>
    </w:rPr>
  </w:style>
  <w:style w:type="character" w:customStyle="1" w:styleId="WW8Num27z3">
    <w:name w:val="WW8Num27z3"/>
    <w:rsid w:val="00831F5C"/>
    <w:rPr>
      <w:rFonts w:ascii="Symbol" w:hAnsi="Symbol" w:hint="default"/>
    </w:rPr>
  </w:style>
  <w:style w:type="character" w:customStyle="1" w:styleId="WW8Num29z0">
    <w:name w:val="WW8Num29z0"/>
    <w:rsid w:val="00831F5C"/>
    <w:rPr>
      <w:rFonts w:ascii="Times New Roman" w:eastAsia="MS Mincho" w:hAnsi="Times New Roman" w:cs="Times New Roman" w:hint="default"/>
    </w:rPr>
  </w:style>
  <w:style w:type="character" w:customStyle="1" w:styleId="WW8Num29z1">
    <w:name w:val="WW8Num29z1"/>
    <w:rsid w:val="00831F5C"/>
    <w:rPr>
      <w:rFonts w:ascii="Courier New" w:hAnsi="Courier New" w:cs="Courier New" w:hint="default"/>
    </w:rPr>
  </w:style>
  <w:style w:type="character" w:customStyle="1" w:styleId="WW8Num29z2">
    <w:name w:val="WW8Num29z2"/>
    <w:rsid w:val="00831F5C"/>
    <w:rPr>
      <w:rFonts w:ascii="Wingdings" w:hAnsi="Wingdings" w:hint="default"/>
    </w:rPr>
  </w:style>
  <w:style w:type="character" w:customStyle="1" w:styleId="WW8Num29z3">
    <w:name w:val="WW8Num29z3"/>
    <w:rsid w:val="00831F5C"/>
    <w:rPr>
      <w:rFonts w:ascii="Symbol" w:hAnsi="Symbol" w:hint="default"/>
    </w:rPr>
  </w:style>
  <w:style w:type="character" w:customStyle="1" w:styleId="WW8Num31z0">
    <w:name w:val="WW8Num31z0"/>
    <w:rsid w:val="00831F5C"/>
    <w:rPr>
      <w:rFonts w:ascii="Symbol" w:hAnsi="Symbol" w:hint="default"/>
    </w:rPr>
  </w:style>
  <w:style w:type="character" w:customStyle="1" w:styleId="WW8Num31z1">
    <w:name w:val="WW8Num31z1"/>
    <w:rsid w:val="00831F5C"/>
    <w:rPr>
      <w:rFonts w:ascii="Courier New" w:hAnsi="Courier New" w:cs="Courier New" w:hint="default"/>
    </w:rPr>
  </w:style>
  <w:style w:type="character" w:customStyle="1" w:styleId="WW8Num31z2">
    <w:name w:val="WW8Num31z2"/>
    <w:rsid w:val="00831F5C"/>
    <w:rPr>
      <w:rFonts w:ascii="Wingdings" w:hAnsi="Wingdings" w:hint="default"/>
    </w:rPr>
  </w:style>
  <w:style w:type="character" w:customStyle="1" w:styleId="WW8Num34z2">
    <w:name w:val="WW8Num34z2"/>
    <w:rsid w:val="00831F5C"/>
    <w:rPr>
      <w:rFonts w:ascii="Wingdings" w:hAnsi="Wingdings" w:hint="default"/>
    </w:rPr>
  </w:style>
  <w:style w:type="character" w:customStyle="1" w:styleId="WW8Num34z3">
    <w:name w:val="WW8Num34z3"/>
    <w:rsid w:val="00831F5C"/>
    <w:rPr>
      <w:rFonts w:ascii="Symbol" w:hAnsi="Symbol" w:hint="default"/>
    </w:rPr>
  </w:style>
  <w:style w:type="character" w:customStyle="1" w:styleId="WW8Num37z0">
    <w:name w:val="WW8Num37z0"/>
    <w:rsid w:val="00831F5C"/>
    <w:rPr>
      <w:rFonts w:ascii="Times New Roman" w:eastAsia="SimSun" w:hAnsi="Times New Roman" w:cs="Times New Roman" w:hint="default"/>
    </w:rPr>
  </w:style>
  <w:style w:type="character" w:customStyle="1" w:styleId="WW8Num37z1">
    <w:name w:val="WW8Num37z1"/>
    <w:rsid w:val="00831F5C"/>
    <w:rPr>
      <w:rFonts w:ascii="Wingdings" w:hAnsi="Wingdings" w:hint="default"/>
    </w:rPr>
  </w:style>
  <w:style w:type="character" w:customStyle="1" w:styleId="WW8Num38z0">
    <w:name w:val="WW8Num38z0"/>
    <w:rsid w:val="00831F5C"/>
    <w:rPr>
      <w:rFonts w:ascii="Times New Roman" w:eastAsia="SimSun" w:hAnsi="Times New Roman" w:cs="Times New Roman" w:hint="default"/>
    </w:rPr>
  </w:style>
  <w:style w:type="character" w:customStyle="1" w:styleId="WW8Num38z1">
    <w:name w:val="WW8Num38z1"/>
    <w:rsid w:val="00831F5C"/>
    <w:rPr>
      <w:rFonts w:ascii="Wingdings" w:hAnsi="Wingdings" w:hint="default"/>
    </w:rPr>
  </w:style>
  <w:style w:type="character" w:customStyle="1" w:styleId="WW8Num41z0">
    <w:name w:val="WW8Num41z0"/>
    <w:rsid w:val="00831F5C"/>
    <w:rPr>
      <w:rFonts w:ascii="Times New Roman" w:eastAsia="SimSun" w:hAnsi="Times New Roman" w:cs="Times New Roman" w:hint="default"/>
    </w:rPr>
  </w:style>
  <w:style w:type="character" w:customStyle="1" w:styleId="WW8Num41z1">
    <w:name w:val="WW8Num41z1"/>
    <w:rsid w:val="00831F5C"/>
    <w:rPr>
      <w:rFonts w:ascii="Wingdings" w:hAnsi="Wingdings" w:hint="default"/>
    </w:rPr>
  </w:style>
  <w:style w:type="character" w:customStyle="1" w:styleId="WW8NumSt20z0">
    <w:name w:val="WW8NumSt20z0"/>
    <w:rsid w:val="00831F5C"/>
    <w:rPr>
      <w:rFonts w:ascii="Geneva" w:hAnsi="Geneva" w:hint="default"/>
    </w:rPr>
  </w:style>
  <w:style w:type="character" w:customStyle="1" w:styleId="DefaultParagraphFont1">
    <w:name w:val="Default Paragraph Font1"/>
    <w:rsid w:val="00831F5C"/>
  </w:style>
  <w:style w:type="character" w:customStyle="1" w:styleId="Heading2-">
    <w:name w:val="Heading 2-"/>
    <w:rsid w:val="00831F5C"/>
    <w:rPr>
      <w:rFonts w:ascii="Arial" w:hAnsi="Arial" w:cs="Arial" w:hint="default"/>
      <w:sz w:val="32"/>
      <w:lang w:val="en-GB"/>
    </w:rPr>
  </w:style>
  <w:style w:type="character" w:customStyle="1" w:styleId="ListChar">
    <w:name w:val="List Char"/>
    <w:rsid w:val="00831F5C"/>
    <w:rPr>
      <w:lang w:val="en-GB" w:eastAsia="ar-SA" w:bidi="ar-SA"/>
    </w:rPr>
  </w:style>
  <w:style w:type="character" w:customStyle="1" w:styleId="T1Char6">
    <w:name w:val="T1 Char6"/>
    <w:aliases w:val="Header 6 Char Char6"/>
    <w:rsid w:val="00831F5C"/>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831F5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31F5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31F5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31F5C"/>
    <w:rPr>
      <w:rFonts w:ascii="Arial" w:hAnsi="Arial" w:cs="Arial" w:hint="default"/>
      <w:sz w:val="22"/>
      <w:lang w:val="en-GB" w:eastAsia="en-GB" w:bidi="ar-SA"/>
    </w:rPr>
  </w:style>
  <w:style w:type="character" w:customStyle="1" w:styleId="T1Zchn">
    <w:name w:val="T1 Zchn"/>
    <w:aliases w:val="Header 6 Zchn Zchn"/>
    <w:rsid w:val="00831F5C"/>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31F5C"/>
    <w:rPr>
      <w:rFonts w:ascii="Arial" w:hAnsi="Arial" w:cs="Arial" w:hint="default"/>
      <w:sz w:val="36"/>
      <w:lang w:val="en-GB" w:eastAsia="en-US" w:bidi="ar-SA"/>
    </w:rPr>
  </w:style>
  <w:style w:type="character" w:customStyle="1" w:styleId="T1Char4">
    <w:name w:val="T1 Char4"/>
    <w:aliases w:val="Header 6 Char Char4"/>
    <w:rsid w:val="00831F5C"/>
    <w:rPr>
      <w:rFonts w:ascii="Arial" w:eastAsia="Times New Roman" w:hAnsi="Arial" w:cs="Times New Roman" w:hint="default"/>
      <w:sz w:val="20"/>
      <w:szCs w:val="20"/>
      <w:lang w:val="en-GB"/>
    </w:rPr>
  </w:style>
  <w:style w:type="character" w:customStyle="1" w:styleId="Heading6Char2">
    <w:name w:val="Heading 6 Char2"/>
    <w:rsid w:val="00831F5C"/>
    <w:rPr>
      <w:rFonts w:ascii="Arial" w:eastAsia="Times New Roman" w:hAnsi="Arial" w:cs="Times New Roman" w:hint="default"/>
      <w:sz w:val="20"/>
      <w:szCs w:val="20"/>
      <w:lang w:val="en-GB"/>
    </w:rPr>
  </w:style>
  <w:style w:type="character" w:customStyle="1" w:styleId="T1Char5">
    <w:name w:val="T1 Char5"/>
    <w:aliases w:val="Header 6 Char Char5"/>
    <w:rsid w:val="00831F5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31F5C"/>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31F5C"/>
    <w:rPr>
      <w:rFonts w:ascii="Arial" w:hAnsi="Arial" w:cs="Arial" w:hint="default"/>
      <w:sz w:val="28"/>
      <w:lang w:val="en-GB" w:eastAsia="en-US"/>
    </w:rPr>
  </w:style>
  <w:style w:type="character" w:customStyle="1" w:styleId="h4Char10">
    <w:name w:val="h4 Char10"/>
    <w:aliases w:val="h431 Char10"/>
    <w:rsid w:val="00831F5C"/>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31F5C"/>
    <w:rPr>
      <w:rFonts w:ascii="Arial" w:hAnsi="Arial" w:cs="Arial" w:hint="default"/>
      <w:sz w:val="32"/>
      <w:lang w:val="en-GB"/>
    </w:rPr>
  </w:style>
  <w:style w:type="character" w:customStyle="1" w:styleId="T1Char8">
    <w:name w:val="T1 Char8"/>
    <w:aliases w:val="Header 6 Char Char7"/>
    <w:rsid w:val="00831F5C"/>
    <w:rPr>
      <w:rFonts w:ascii="Arial" w:hAnsi="Arial" w:cs="Arial" w:hint="default"/>
      <w:lang w:val="en-GB" w:eastAsia="en-US" w:bidi="ar-SA"/>
    </w:rPr>
  </w:style>
  <w:style w:type="character" w:customStyle="1" w:styleId="Head2AChar8">
    <w:name w:val="Head2A Char8"/>
    <w:aliases w:val="heading 2 Char8"/>
    <w:rsid w:val="00831F5C"/>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831F5C"/>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31F5C"/>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31F5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31F5C"/>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1F5C"/>
    <w:rPr>
      <w:rFonts w:ascii="Arial" w:hAnsi="Arial" w:cs="Arial" w:hint="default"/>
      <w:sz w:val="32"/>
      <w:lang w:val="en-GB" w:eastAsia="en-US"/>
    </w:rPr>
  </w:style>
  <w:style w:type="character" w:customStyle="1" w:styleId="T1Char7">
    <w:name w:val="T1 Char7"/>
    <w:aliases w:val="Header 6 Char Char8"/>
    <w:rsid w:val="00831F5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31F5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31F5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31F5C"/>
    <w:rPr>
      <w:rFonts w:ascii="Arial" w:hAnsi="Arial" w:cs="Arial" w:hint="default"/>
      <w:sz w:val="24"/>
      <w:szCs w:val="24"/>
      <w:lang w:val="en-GB" w:eastAsia="en-US" w:bidi="he-IL"/>
    </w:rPr>
  </w:style>
  <w:style w:type="character" w:customStyle="1" w:styleId="T1Char9">
    <w:name w:val="T1 Char9"/>
    <w:aliases w:val="Header 6 Char Char9"/>
    <w:rsid w:val="00831F5C"/>
    <w:rPr>
      <w:rFonts w:ascii="Arial" w:hAnsi="Arial" w:cs="Arial" w:hint="default"/>
      <w:lang w:val="en-GB" w:eastAsia="en-US" w:bidi="he-IL"/>
    </w:rPr>
  </w:style>
  <w:style w:type="character" w:customStyle="1" w:styleId="TF0">
    <w:name w:val="TF (文字)"/>
    <w:rsid w:val="00831F5C"/>
    <w:rPr>
      <w:rFonts w:ascii="Arial" w:hAnsi="Arial" w:cs="Arial" w:hint="default"/>
      <w:b/>
      <w:bCs w:val="0"/>
      <w:lang w:val="en-US" w:eastAsia="en-US"/>
    </w:rPr>
  </w:style>
  <w:style w:type="character" w:customStyle="1" w:styleId="NoteHeadingChar1">
    <w:name w:val="Note Heading Char1"/>
    <w:rsid w:val="00831F5C"/>
    <w:rPr>
      <w:rFonts w:ascii="MS Mincho" w:eastAsia="MS Mincho" w:hAnsi="MS Mincho" w:hint="eastAsia"/>
      <w:lang w:val="en-GB" w:eastAsia="x-none"/>
    </w:rPr>
  </w:style>
  <w:style w:type="character" w:customStyle="1" w:styleId="HTMLPreformattedChar1">
    <w:name w:val="HTML Preformatted Char1"/>
    <w:uiPriority w:val="99"/>
    <w:rsid w:val="00831F5C"/>
    <w:rPr>
      <w:rFonts w:ascii="Courier New" w:eastAsia="MS Mincho" w:hAnsi="Courier New" w:cs="Courier New" w:hint="default"/>
      <w:lang w:val="en-GB" w:eastAsia="x-none"/>
    </w:rPr>
  </w:style>
  <w:style w:type="character" w:customStyle="1" w:styleId="Heading7Char3">
    <w:name w:val="Heading 7 Char3"/>
    <w:rsid w:val="00831F5C"/>
    <w:rPr>
      <w:rFonts w:ascii="Arial" w:eastAsia="Times New Roman" w:hAnsi="Arial" w:cs="Arial" w:hint="default"/>
      <w:lang w:val="en-GB"/>
    </w:rPr>
  </w:style>
  <w:style w:type="character" w:customStyle="1" w:styleId="Heading8Char3">
    <w:name w:val="Heading 8 Char3"/>
    <w:rsid w:val="00831F5C"/>
    <w:rPr>
      <w:rFonts w:ascii="Arial" w:eastAsia="Times New Roman" w:hAnsi="Arial" w:cs="Arial" w:hint="default"/>
      <w:sz w:val="36"/>
      <w:lang w:val="en-GB"/>
    </w:rPr>
  </w:style>
  <w:style w:type="character" w:customStyle="1" w:styleId="Heading9Char2">
    <w:name w:val="Heading 9 Char2"/>
    <w:rsid w:val="00831F5C"/>
    <w:rPr>
      <w:rFonts w:ascii="Arial" w:eastAsia="Times New Roman" w:hAnsi="Arial" w:cs="Arial" w:hint="default"/>
      <w:sz w:val="36"/>
      <w:lang w:val="en-GB"/>
    </w:rPr>
  </w:style>
  <w:style w:type="character" w:customStyle="1" w:styleId="FooterChar2">
    <w:name w:val="Footer Char2"/>
    <w:rsid w:val="00831F5C"/>
    <w:rPr>
      <w:rFonts w:ascii="Arial" w:eastAsia="Times New Roman" w:hAnsi="Arial" w:cs="Arial" w:hint="default"/>
      <w:b/>
      <w:bCs w:val="0"/>
      <w:i/>
      <w:iCs w:val="0"/>
      <w:noProof/>
      <w:sz w:val="18"/>
    </w:rPr>
  </w:style>
  <w:style w:type="character" w:customStyle="1" w:styleId="PlainTextChar3">
    <w:name w:val="Plain Text Char3"/>
    <w:rsid w:val="00831F5C"/>
    <w:rPr>
      <w:rFonts w:ascii="Courier New" w:hAnsi="Courier New" w:cs="Courier New" w:hint="default"/>
      <w:lang w:val="nb-NO" w:eastAsia="ja-JP"/>
    </w:rPr>
  </w:style>
  <w:style w:type="character" w:customStyle="1" w:styleId="ListChar3">
    <w:name w:val="List Char3"/>
    <w:rsid w:val="00831F5C"/>
    <w:rPr>
      <w:rFonts w:ascii="Times New Roman" w:eastAsia="Times New Roman" w:hAnsi="Times New Roman" w:cs="Times New Roman" w:hint="default"/>
      <w:lang w:val="en-GB"/>
    </w:rPr>
  </w:style>
  <w:style w:type="character" w:customStyle="1" w:styleId="Heading7Char2">
    <w:name w:val="Heading 7 Char2"/>
    <w:rsid w:val="00831F5C"/>
    <w:rPr>
      <w:rFonts w:ascii="Arial" w:hAnsi="Arial" w:cs="Arial" w:hint="default"/>
      <w:lang w:val="en-GB" w:eastAsia="en-GB" w:bidi="ar-SA"/>
    </w:rPr>
  </w:style>
  <w:style w:type="character" w:customStyle="1" w:styleId="Heading8Char2">
    <w:name w:val="Heading 8 Char2"/>
    <w:rsid w:val="00831F5C"/>
    <w:rPr>
      <w:rFonts w:ascii="Arial" w:hAnsi="Arial" w:cs="Arial" w:hint="default"/>
      <w:sz w:val="36"/>
      <w:lang w:val="en-GB" w:eastAsia="en-GB" w:bidi="ar-SA"/>
    </w:rPr>
  </w:style>
  <w:style w:type="character" w:customStyle="1" w:styleId="ListChar2">
    <w:name w:val="List Char2"/>
    <w:rsid w:val="00831F5C"/>
    <w:rPr>
      <w:lang w:val="en-GB" w:eastAsia="en-GB" w:bidi="ar-SA"/>
    </w:rPr>
  </w:style>
  <w:style w:type="character" w:customStyle="1" w:styleId="PlainTextChar2">
    <w:name w:val="Plain Text Char2"/>
    <w:rsid w:val="00831F5C"/>
    <w:rPr>
      <w:rFonts w:ascii="Courier New" w:hAnsi="Courier New" w:cs="Courier New" w:hint="default"/>
      <w:lang w:val="nb-NO" w:eastAsia="en-US" w:bidi="ar-SA"/>
    </w:rPr>
  </w:style>
  <w:style w:type="character" w:customStyle="1" w:styleId="12">
    <w:name w:val="段落フォント1"/>
    <w:rsid w:val="00831F5C"/>
  </w:style>
  <w:style w:type="character" w:customStyle="1" w:styleId="13">
    <w:name w:val="コメント参照1"/>
    <w:rsid w:val="00831F5C"/>
    <w:rPr>
      <w:sz w:val="16"/>
    </w:rPr>
  </w:style>
  <w:style w:type="character" w:customStyle="1" w:styleId="EmailStyle97">
    <w:name w:val="EmailStyle97"/>
    <w:semiHidden/>
    <w:rsid w:val="00831F5C"/>
    <w:rPr>
      <w:rFonts w:ascii="Arial" w:hAnsi="Arial" w:cs="Arial" w:hint="default"/>
      <w:color w:val="auto"/>
      <w:sz w:val="20"/>
      <w:szCs w:val="20"/>
    </w:rPr>
  </w:style>
  <w:style w:type="character" w:customStyle="1" w:styleId="B1C">
    <w:name w:val="B1 C"/>
    <w:rsid w:val="00831F5C"/>
    <w:rPr>
      <w:lang w:val="en-GB" w:eastAsia="en-US" w:bidi="ar-SA"/>
    </w:rPr>
  </w:style>
  <w:style w:type="character" w:customStyle="1" w:styleId="Titre3">
    <w:name w:val="Titre 3"/>
    <w:rsid w:val="00831F5C"/>
    <w:rPr>
      <w:rFonts w:ascii="Arial" w:hAnsi="Arial" w:cs="Arial" w:hint="default"/>
      <w:sz w:val="28"/>
      <w:szCs w:val="28"/>
      <w:lang w:val="en-GB" w:eastAsia="en-GB"/>
    </w:rPr>
  </w:style>
  <w:style w:type="character" w:customStyle="1" w:styleId="B2C">
    <w:name w:val="B2 C"/>
    <w:rsid w:val="00831F5C"/>
    <w:rPr>
      <w:lang w:val="en-GB" w:eastAsia="en-GB"/>
    </w:rPr>
  </w:style>
  <w:style w:type="character" w:customStyle="1" w:styleId="st1">
    <w:name w:val="st1"/>
    <w:rsid w:val="00831F5C"/>
  </w:style>
  <w:style w:type="character" w:customStyle="1" w:styleId="NMPHeading1Char3">
    <w:name w:val="NMP Heading 1 Char3"/>
    <w:aliases w:val="h112 Char1,h19 Char"/>
    <w:rsid w:val="00831F5C"/>
    <w:rPr>
      <w:rFonts w:ascii="Arial" w:hAnsi="Arial" w:cs="Arial" w:hint="default"/>
      <w:sz w:val="36"/>
      <w:lang w:val="en-GB" w:eastAsia="en-US" w:bidi="ar-SA"/>
    </w:rPr>
  </w:style>
  <w:style w:type="character" w:customStyle="1" w:styleId="ZchnZchn5">
    <w:name w:val="Zchn Zchn5"/>
    <w:rsid w:val="00831F5C"/>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31F5C"/>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31F5C"/>
    <w:rPr>
      <w:rFonts w:ascii="Arial" w:hAnsi="Arial" w:cs="Arial" w:hint="default"/>
      <w:sz w:val="28"/>
      <w:lang w:val="en-GB"/>
    </w:rPr>
  </w:style>
  <w:style w:type="character" w:customStyle="1" w:styleId="1Char">
    <w:name w:val="标题 1 Char"/>
    <w:aliases w:val="h132 Char"/>
    <w:uiPriority w:val="9"/>
    <w:rsid w:val="00831F5C"/>
    <w:rPr>
      <w:rFonts w:ascii="Arial" w:hAnsi="Arial" w:cs="Arial" w:hint="default"/>
      <w:sz w:val="36"/>
      <w:lang w:val="en-GB" w:eastAsia="en-US" w:bidi="ar-SA"/>
    </w:rPr>
  </w:style>
  <w:style w:type="character" w:customStyle="1" w:styleId="2Char">
    <w:name w:val="标题 2 Char"/>
    <w:aliases w:val="level 2 Char,Heading 2 3GPP Char,22 Char"/>
    <w:uiPriority w:val="9"/>
    <w:rsid w:val="00831F5C"/>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31F5C"/>
    <w:rPr>
      <w:rFonts w:ascii="Arial" w:hAnsi="Arial" w:cs="Arial" w:hint="default"/>
      <w:sz w:val="28"/>
      <w:lang w:val="en-GB"/>
    </w:rPr>
  </w:style>
  <w:style w:type="character" w:customStyle="1" w:styleId="4Char">
    <w:name w:val="标题 4 Char"/>
    <w:aliases w:val="4 Ch"/>
    <w:rsid w:val="00831F5C"/>
    <w:rPr>
      <w:rFonts w:ascii="Arial" w:hAnsi="Arial" w:cs="Arial" w:hint="default"/>
      <w:sz w:val="24"/>
      <w:szCs w:val="28"/>
      <w:lang w:val="en-GB" w:eastAsia="en-GB"/>
    </w:rPr>
  </w:style>
  <w:style w:type="character" w:customStyle="1" w:styleId="6Char">
    <w:name w:val="标题 6 Char"/>
    <w:uiPriority w:val="9"/>
    <w:rsid w:val="00831F5C"/>
    <w:rPr>
      <w:rFonts w:ascii="Arial" w:hAnsi="Arial" w:cs="Arial" w:hint="default"/>
      <w:lang w:val="en-GB"/>
    </w:rPr>
  </w:style>
  <w:style w:type="character" w:customStyle="1" w:styleId="7Char">
    <w:name w:val="标题 7 Char"/>
    <w:uiPriority w:val="9"/>
    <w:rsid w:val="00831F5C"/>
    <w:rPr>
      <w:rFonts w:ascii="Arial" w:hAnsi="Arial" w:cs="Arial" w:hint="default"/>
      <w:lang w:val="en-GB"/>
    </w:rPr>
  </w:style>
  <w:style w:type="character" w:customStyle="1" w:styleId="8Char">
    <w:name w:val="标题 8 Char"/>
    <w:uiPriority w:val="9"/>
    <w:rsid w:val="00831F5C"/>
    <w:rPr>
      <w:rFonts w:ascii="Arial" w:hAnsi="Arial" w:cs="Arial" w:hint="default"/>
      <w:sz w:val="36"/>
      <w:lang w:val="en-GB"/>
    </w:rPr>
  </w:style>
  <w:style w:type="character" w:customStyle="1" w:styleId="Char0">
    <w:name w:val="页脚 Char"/>
    <w:uiPriority w:val="99"/>
    <w:rsid w:val="00831F5C"/>
    <w:rPr>
      <w:rFonts w:ascii="Arial" w:hAnsi="Arial" w:cs="Arial" w:hint="default"/>
      <w:b/>
      <w:bCs w:val="0"/>
      <w:i/>
      <w:iCs w:val="0"/>
      <w:noProof/>
      <w:sz w:val="18"/>
    </w:rPr>
  </w:style>
  <w:style w:type="character" w:customStyle="1" w:styleId="Char1">
    <w:name w:val="列表 Char"/>
    <w:rsid w:val="00831F5C"/>
    <w:rPr>
      <w:lang w:val="en-GB"/>
    </w:rPr>
  </w:style>
  <w:style w:type="character" w:customStyle="1" w:styleId="Char2">
    <w:name w:val="文档结构图 Char"/>
    <w:uiPriority w:val="99"/>
    <w:rsid w:val="00831F5C"/>
    <w:rPr>
      <w:rFonts w:ascii="Tahoma" w:hAnsi="Tahoma" w:cs="Tahoma" w:hint="default"/>
      <w:lang w:val="en-GB" w:eastAsia="en-US"/>
    </w:rPr>
  </w:style>
  <w:style w:type="character" w:customStyle="1" w:styleId="Char3">
    <w:name w:val="纯文本 Char"/>
    <w:rsid w:val="00831F5C"/>
    <w:rPr>
      <w:rFonts w:ascii="Courier New" w:hAnsi="Courier New" w:cs="Courier New" w:hint="default"/>
      <w:lang w:val="nb-NO"/>
    </w:rPr>
  </w:style>
  <w:style w:type="character" w:customStyle="1" w:styleId="Char4">
    <w:name w:val="批注框文本 Char"/>
    <w:uiPriority w:val="99"/>
    <w:rsid w:val="00831F5C"/>
    <w:rPr>
      <w:rFonts w:ascii="Tahoma" w:hAnsi="Tahoma" w:cs="Tahoma" w:hint="default"/>
      <w:sz w:val="16"/>
      <w:szCs w:val="16"/>
      <w:lang w:val="en-GB" w:eastAsia="en-GB" w:bidi="ar-SA"/>
    </w:rPr>
  </w:style>
  <w:style w:type="character" w:customStyle="1" w:styleId="Char5">
    <w:name w:val="日期 Char"/>
    <w:rsid w:val="00831F5C"/>
    <w:rPr>
      <w:lang w:val="en-GB"/>
    </w:rPr>
  </w:style>
  <w:style w:type="character" w:customStyle="1" w:styleId="Char6">
    <w:name w:val="批注文字 Char"/>
    <w:uiPriority w:val="99"/>
    <w:qFormat/>
    <w:rsid w:val="00831F5C"/>
    <w:rPr>
      <w:lang w:val="en-GB" w:eastAsia="x-none"/>
    </w:rPr>
  </w:style>
  <w:style w:type="character" w:customStyle="1" w:styleId="Char10">
    <w:name w:val="批注主题 Char1"/>
    <w:rsid w:val="00831F5C"/>
    <w:rPr>
      <w:b/>
      <w:bCs/>
      <w:lang w:val="en-GB" w:eastAsia="x-none"/>
    </w:rPr>
  </w:style>
  <w:style w:type="character" w:customStyle="1" w:styleId="Titre32">
    <w:name w:val="Titre 32"/>
    <w:rsid w:val="00831F5C"/>
    <w:rPr>
      <w:rFonts w:ascii="Arial" w:hAnsi="Arial" w:cs="Arial" w:hint="default"/>
      <w:sz w:val="28"/>
      <w:szCs w:val="28"/>
      <w:lang w:val="en-GB" w:eastAsia="en-GB"/>
    </w:rPr>
  </w:style>
  <w:style w:type="character" w:customStyle="1" w:styleId="Titre31">
    <w:name w:val="Titre 31"/>
    <w:rsid w:val="00831F5C"/>
    <w:rPr>
      <w:rFonts w:ascii="Arial" w:hAnsi="Arial" w:cs="Arial" w:hint="default"/>
      <w:sz w:val="28"/>
      <w:szCs w:val="28"/>
      <w:lang w:val="en-GB" w:eastAsia="en-GB"/>
    </w:rPr>
  </w:style>
  <w:style w:type="character" w:customStyle="1" w:styleId="trans">
    <w:name w:val="trans"/>
    <w:rsid w:val="00831F5C"/>
  </w:style>
  <w:style w:type="character" w:customStyle="1" w:styleId="Char11">
    <w:name w:val="批注文字 Char1"/>
    <w:rsid w:val="00831F5C"/>
    <w:rPr>
      <w:rFonts w:ascii="Times New Roman" w:hAnsi="Times New Roman" w:cs="Times New Roman" w:hint="default"/>
      <w:lang w:val="en-GB" w:eastAsia="en-US"/>
    </w:rPr>
  </w:style>
  <w:style w:type="character" w:customStyle="1" w:styleId="h48">
    <w:name w:val="h48"/>
    <w:rsid w:val="00831F5C"/>
    <w:rPr>
      <w:rFonts w:ascii="Arial" w:hAnsi="Arial" w:cs="Arial" w:hint="default"/>
      <w:sz w:val="24"/>
      <w:lang w:val="en-GB"/>
    </w:rPr>
  </w:style>
  <w:style w:type="character" w:customStyle="1" w:styleId="h510">
    <w:name w:val="h51"/>
    <w:rsid w:val="00831F5C"/>
    <w:rPr>
      <w:rFonts w:ascii="Arial" w:eastAsia="SimSun" w:hAnsi="Arial" w:cs="Arial" w:hint="default"/>
      <w:sz w:val="22"/>
      <w:lang w:val="en-GB" w:eastAsia="en-US" w:bidi="ar-SA"/>
    </w:rPr>
  </w:style>
  <w:style w:type="character" w:customStyle="1" w:styleId="Head2A1">
    <w:name w:val="Head2A1"/>
    <w:rsid w:val="00831F5C"/>
    <w:rPr>
      <w:rFonts w:ascii="Arial" w:eastAsia="MS Mincho" w:hAnsi="Arial" w:cs="Arial" w:hint="default"/>
      <w:sz w:val="32"/>
      <w:lang w:val="en-GB" w:eastAsia="en-US" w:bidi="ar-SA"/>
    </w:rPr>
  </w:style>
  <w:style w:type="character" w:customStyle="1" w:styleId="ListChar1">
    <w:name w:val="List Char1"/>
    <w:rsid w:val="00831F5C"/>
    <w:rPr>
      <w:lang w:val="en-GB" w:eastAsia="ja-JP" w:bidi="ar-SA"/>
    </w:rPr>
  </w:style>
  <w:style w:type="character" w:customStyle="1" w:styleId="a3">
    <w:name w:val="標準太字"/>
    <w:autoRedefine/>
    <w:rsid w:val="00831F5C"/>
    <w:rPr>
      <w:b/>
      <w:bCs w:val="0"/>
    </w:rPr>
  </w:style>
  <w:style w:type="character" w:customStyle="1" w:styleId="PTK">
    <w:name w:val="PTK"/>
    <w:semiHidden/>
    <w:rsid w:val="00831F5C"/>
    <w:rPr>
      <w:rFonts w:ascii="Arial" w:hAnsi="Arial" w:cs="Arial" w:hint="default"/>
      <w:color w:val="000080"/>
      <w:sz w:val="20"/>
      <w:szCs w:val="20"/>
    </w:rPr>
  </w:style>
  <w:style w:type="character" w:customStyle="1" w:styleId="MTEquationSection">
    <w:name w:val="MTEquationSection"/>
    <w:rsid w:val="00831F5C"/>
    <w:rPr>
      <w:noProof w:val="0"/>
      <w:vanish w:val="0"/>
      <w:webHidden w:val="0"/>
      <w:color w:val="FF0000"/>
      <w:lang w:eastAsia="en-US"/>
      <w:specVanish w:val="0"/>
    </w:rPr>
  </w:style>
  <w:style w:type="character" w:customStyle="1" w:styleId="Titre33">
    <w:name w:val="Titre 33"/>
    <w:rsid w:val="00831F5C"/>
    <w:rPr>
      <w:rFonts w:ascii="Arial" w:hAnsi="Arial" w:cs="Arial" w:hint="default"/>
      <w:sz w:val="28"/>
      <w:lang w:val="en-GB" w:eastAsia="en-GB"/>
    </w:rPr>
  </w:style>
  <w:style w:type="character" w:customStyle="1" w:styleId="ZchnZchn51">
    <w:name w:val="Zchn Zchn51"/>
    <w:rsid w:val="00831F5C"/>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31F5C"/>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831F5C"/>
    <w:rPr>
      <w:rFonts w:ascii="Arial" w:hAnsi="Arial" w:cs="Arial" w:hint="default"/>
      <w:color w:val="auto"/>
      <w:sz w:val="20"/>
      <w:szCs w:val="20"/>
    </w:rPr>
  </w:style>
  <w:style w:type="character" w:customStyle="1" w:styleId="TF1">
    <w:name w:val="TF字符"/>
    <w:aliases w:val="left字符"/>
    <w:rsid w:val="00831F5C"/>
    <w:rPr>
      <w:rFonts w:ascii="Arial" w:hAnsi="Arial" w:cs="Arial" w:hint="default"/>
      <w:b/>
      <w:bCs w:val="0"/>
      <w:lang w:val="en-GB" w:eastAsia="en-US"/>
    </w:rPr>
  </w:style>
  <w:style w:type="character" w:customStyle="1" w:styleId="1-11">
    <w:name w:val="网格表 1 浅色 - 着色 11"/>
    <w:uiPriority w:val="31"/>
    <w:qFormat/>
    <w:rsid w:val="00831F5C"/>
    <w:rPr>
      <w:smallCaps/>
      <w:color w:val="5A5A5A"/>
    </w:rPr>
  </w:style>
  <w:style w:type="character" w:customStyle="1" w:styleId="textbodybold1">
    <w:name w:val="textbodybold1"/>
    <w:rsid w:val="00831F5C"/>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31F5C"/>
    <w:rPr>
      <w:color w:val="808080"/>
    </w:rPr>
  </w:style>
  <w:style w:type="character" w:customStyle="1" w:styleId="nowrap1">
    <w:name w:val="nowrap1"/>
    <w:rsid w:val="00831F5C"/>
  </w:style>
  <w:style w:type="character" w:customStyle="1" w:styleId="shorttext">
    <w:name w:val="short_text"/>
    <w:rsid w:val="00831F5C"/>
  </w:style>
  <w:style w:type="character" w:customStyle="1" w:styleId="UnresolvedMention1">
    <w:name w:val="Unresolved Mention1"/>
    <w:uiPriority w:val="99"/>
    <w:rsid w:val="00831F5C"/>
    <w:rPr>
      <w:color w:val="808080"/>
      <w:shd w:val="clear" w:color="auto" w:fill="E6E6E6"/>
    </w:rPr>
  </w:style>
  <w:style w:type="character" w:customStyle="1" w:styleId="Char12">
    <w:name w:val="页脚 Char1"/>
    <w:rsid w:val="00831F5C"/>
    <w:rPr>
      <w:sz w:val="18"/>
      <w:szCs w:val="18"/>
      <w:lang w:val="en-GB" w:eastAsia="en-US"/>
    </w:rPr>
  </w:style>
  <w:style w:type="character" w:customStyle="1" w:styleId="-11">
    <w:name w:val="浅色网格 - 着色 11"/>
    <w:uiPriority w:val="99"/>
    <w:rsid w:val="00831F5C"/>
    <w:rPr>
      <w:color w:val="808080"/>
    </w:rPr>
  </w:style>
  <w:style w:type="character" w:customStyle="1" w:styleId="UnresolvedMention2">
    <w:name w:val="Unresolved Mention2"/>
    <w:uiPriority w:val="99"/>
    <w:semiHidden/>
    <w:rsid w:val="00831F5C"/>
    <w:rPr>
      <w:color w:val="808080"/>
      <w:shd w:val="clear" w:color="auto" w:fill="E6E6E6"/>
    </w:rPr>
  </w:style>
  <w:style w:type="character" w:customStyle="1" w:styleId="UnresolvedMention3">
    <w:name w:val="Unresolved Mention3"/>
    <w:uiPriority w:val="99"/>
    <w:semiHidden/>
    <w:rsid w:val="00831F5C"/>
    <w:rPr>
      <w:color w:val="808080"/>
      <w:shd w:val="clear" w:color="auto" w:fill="E6E6E6"/>
    </w:rPr>
  </w:style>
  <w:style w:type="character" w:customStyle="1" w:styleId="a4">
    <w:name w:val="未处理的提及"/>
    <w:uiPriority w:val="52"/>
    <w:rsid w:val="00831F5C"/>
    <w:rPr>
      <w:color w:val="808080"/>
      <w:shd w:val="clear" w:color="auto" w:fill="E6E6E6"/>
    </w:rPr>
  </w:style>
  <w:style w:type="character" w:customStyle="1" w:styleId="Char30">
    <w:name w:val="批注主题 Char3"/>
    <w:locked/>
    <w:rsid w:val="00831F5C"/>
    <w:rPr>
      <w:rFonts w:ascii="Times New Roman" w:eastAsia="MS Mincho" w:hAnsi="Times New Roman" w:cs="Times New Roman" w:hint="default"/>
      <w:b/>
      <w:bCs/>
      <w:lang w:eastAsia="en-US"/>
    </w:rPr>
  </w:style>
  <w:style w:type="character" w:customStyle="1" w:styleId="Char13">
    <w:name w:val="日期 Char1"/>
    <w:rsid w:val="00831F5C"/>
    <w:rPr>
      <w:rFonts w:ascii="MS Mincho" w:eastAsia="MS Mincho" w:hAnsi="MS Mincho" w:hint="eastAsia"/>
      <w:lang w:val="en-GB"/>
    </w:rPr>
  </w:style>
  <w:style w:type="character" w:customStyle="1" w:styleId="8Char1">
    <w:name w:val="标题 8 Char1"/>
    <w:rsid w:val="00831F5C"/>
    <w:rPr>
      <w:rFonts w:ascii="Arial" w:hAnsi="Arial" w:cs="Arial" w:hint="default"/>
      <w:sz w:val="36"/>
      <w:lang w:val="en-GB" w:eastAsia="en-US" w:bidi="ar-SA"/>
    </w:rPr>
  </w:style>
  <w:style w:type="character" w:customStyle="1" w:styleId="Char20">
    <w:name w:val="批注主题 Char2"/>
    <w:rsid w:val="00831F5C"/>
    <w:rPr>
      <w:rFonts w:ascii="SimSun" w:eastAsia="SimSun" w:hAnsi="SimSun" w:hint="eastAsia"/>
      <w:b/>
      <w:bCs/>
      <w:lang w:eastAsia="en-US"/>
    </w:rPr>
  </w:style>
  <w:style w:type="character" w:customStyle="1" w:styleId="Char14">
    <w:name w:val="注释标题 Char1"/>
    <w:rsid w:val="00831F5C"/>
    <w:rPr>
      <w:rFonts w:ascii="MS Mincho" w:eastAsia="MS Mincho" w:hAnsi="MS Mincho" w:hint="eastAsia"/>
      <w:lang w:eastAsia="en-US"/>
    </w:rPr>
  </w:style>
  <w:style w:type="character" w:customStyle="1" w:styleId="9Char1">
    <w:name w:val="标题 9 Char1"/>
    <w:rsid w:val="00831F5C"/>
    <w:rPr>
      <w:rFonts w:ascii="Arial" w:hAnsi="Arial" w:cs="Arial" w:hint="default"/>
      <w:sz w:val="36"/>
      <w:lang w:val="en-GB"/>
    </w:rPr>
  </w:style>
  <w:style w:type="character" w:customStyle="1" w:styleId="Char15">
    <w:name w:val="文档结构图 Char1"/>
    <w:semiHidden/>
    <w:rsid w:val="00831F5C"/>
    <w:rPr>
      <w:rFonts w:ascii="Tahoma" w:hAnsi="Tahoma" w:cs="Tahoma" w:hint="default"/>
      <w:shd w:val="clear" w:color="auto" w:fill="000080"/>
      <w:lang w:val="en-GB"/>
    </w:rPr>
  </w:style>
  <w:style w:type="character" w:customStyle="1" w:styleId="Char16">
    <w:name w:val="纯文本 Char1"/>
    <w:rsid w:val="00831F5C"/>
    <w:rPr>
      <w:rFonts w:ascii="Courier New" w:eastAsia="SimSun" w:hAnsi="Courier New" w:cs="Courier New" w:hint="default"/>
      <w:lang w:val="nb-NO"/>
    </w:rPr>
  </w:style>
  <w:style w:type="character" w:customStyle="1" w:styleId="Char17">
    <w:name w:val="批注框文本 Char1"/>
    <w:uiPriority w:val="99"/>
    <w:rsid w:val="00831F5C"/>
    <w:rPr>
      <w:rFonts w:ascii="Tahoma" w:hAnsi="Tahoma" w:cs="Tahoma" w:hint="default"/>
      <w:sz w:val="16"/>
      <w:szCs w:val="16"/>
      <w:lang w:val="en-GB"/>
    </w:rPr>
  </w:style>
  <w:style w:type="character" w:customStyle="1" w:styleId="Char18">
    <w:name w:val="尾注文本 Char1"/>
    <w:rsid w:val="00831F5C"/>
    <w:rPr>
      <w:rFonts w:ascii="SimSun" w:eastAsia="SimSun" w:hAnsi="SimSun" w:hint="eastAsia"/>
      <w:lang w:val="en-GB"/>
    </w:rPr>
  </w:style>
  <w:style w:type="character" w:customStyle="1" w:styleId="Char19">
    <w:name w:val="正文文本缩进 Char1"/>
    <w:rsid w:val="00831F5C"/>
    <w:rPr>
      <w:rFonts w:ascii="Batang" w:eastAsia="Batang" w:hAnsi="Batang" w:hint="eastAsia"/>
      <w:lang w:val="en-GB"/>
    </w:rPr>
  </w:style>
  <w:style w:type="character" w:customStyle="1" w:styleId="2Char1">
    <w:name w:val="正文文本 2 Char1"/>
    <w:rsid w:val="00831F5C"/>
    <w:rPr>
      <w:rFonts w:ascii="CG Times (WN)" w:eastAsia="Malgun Gothic" w:hAnsi="CG Times (WN)" w:hint="default"/>
      <w:i/>
      <w:iCs w:val="0"/>
      <w:lang w:val="en-GB" w:eastAsia="ko-KR"/>
    </w:rPr>
  </w:style>
  <w:style w:type="character" w:customStyle="1" w:styleId="3Char1">
    <w:name w:val="正文文本 3 Char1"/>
    <w:rsid w:val="00831F5C"/>
    <w:rPr>
      <w:rFonts w:ascii="CG Times (WN)" w:eastAsia="Osaka" w:hAnsi="CG Times (WN)" w:hint="default"/>
      <w:color w:val="000000"/>
      <w:lang w:val="en-GB" w:eastAsia="ko-KR"/>
    </w:rPr>
  </w:style>
  <w:style w:type="character" w:customStyle="1" w:styleId="2Char10">
    <w:name w:val="正文文本缩进 2 Char1"/>
    <w:rsid w:val="00831F5C"/>
    <w:rPr>
      <w:rFonts w:ascii="CG Times (WN)" w:eastAsia="MS Mincho" w:hAnsi="CG Times (WN)" w:hint="default"/>
      <w:lang w:val="en-GB"/>
    </w:rPr>
  </w:style>
  <w:style w:type="character" w:customStyle="1" w:styleId="gt-baf-word-clickable1">
    <w:name w:val="gt-baf-word-clickable1"/>
    <w:rsid w:val="00831F5C"/>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31F5C"/>
    <w:rPr>
      <w:rFonts w:ascii="Arial" w:hAnsi="Arial" w:cs="Arial" w:hint="default"/>
      <w:b/>
      <w:bCs w:val="0"/>
      <w:sz w:val="18"/>
      <w:lang w:val="en-GB" w:eastAsia="en-US"/>
    </w:rPr>
  </w:style>
  <w:style w:type="character" w:customStyle="1" w:styleId="Char21">
    <w:name w:val="메모 주제 Char2"/>
    <w:rsid w:val="00831F5C"/>
    <w:rPr>
      <w:rFonts w:ascii="Times New Roman" w:eastAsia="Times New Roman" w:hAnsi="Times New Roman" w:cs="Times New Roman" w:hint="default"/>
      <w:b/>
      <w:bCs/>
      <w:lang w:val="en-GB" w:eastAsia="en-US"/>
    </w:rPr>
  </w:style>
  <w:style w:type="character" w:customStyle="1" w:styleId="searchcontent1">
    <w:name w:val="search_content1"/>
    <w:rsid w:val="00831F5C"/>
    <w:rPr>
      <w:sz w:val="13"/>
      <w:szCs w:val="13"/>
    </w:rPr>
  </w:style>
  <w:style w:type="character" w:customStyle="1" w:styleId="14">
    <w:name w:val="純文字 字元1"/>
    <w:rsid w:val="00831F5C"/>
    <w:rPr>
      <w:rFonts w:ascii="MingLiU" w:eastAsia="MingLiU" w:hAnsi="Courier New" w:cs="Courier New" w:hint="eastAsia"/>
      <w:sz w:val="24"/>
      <w:szCs w:val="24"/>
      <w:lang w:val="en-GB" w:eastAsia="en-US"/>
    </w:rPr>
  </w:style>
  <w:style w:type="character" w:customStyle="1" w:styleId="15">
    <w:name w:val="章節附註文字 字元1"/>
    <w:rsid w:val="00831F5C"/>
    <w:rPr>
      <w:lang w:val="en-GB" w:eastAsia="en-US"/>
    </w:rPr>
  </w:style>
  <w:style w:type="character" w:customStyle="1" w:styleId="2">
    <w:name w:val="段落フォント2"/>
    <w:rsid w:val="00831F5C"/>
  </w:style>
  <w:style w:type="character" w:customStyle="1" w:styleId="20">
    <w:name w:val="コメント参照2"/>
    <w:rsid w:val="00831F5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31F5C"/>
    <w:rPr>
      <w:rFonts w:ascii="Arial" w:hAnsi="Arial" w:cs="Arial" w:hint="default"/>
      <w:sz w:val="36"/>
      <w:lang w:val="en-GB" w:eastAsia="en-US"/>
    </w:rPr>
  </w:style>
  <w:style w:type="character" w:customStyle="1" w:styleId="30">
    <w:name w:val="段落フォント3"/>
    <w:rsid w:val="00831F5C"/>
  </w:style>
  <w:style w:type="character" w:customStyle="1" w:styleId="31">
    <w:name w:val="コメント参照3"/>
    <w:rsid w:val="00831F5C"/>
    <w:rPr>
      <w:sz w:val="16"/>
    </w:rPr>
  </w:style>
  <w:style w:type="character" w:customStyle="1" w:styleId="16">
    <w:name w:val="吹き出し (文字)1"/>
    <w:uiPriority w:val="99"/>
    <w:semiHidden/>
    <w:rsid w:val="00831F5C"/>
    <w:rPr>
      <w:rFonts w:ascii="MS Mincho" w:eastAsia="MS Mincho" w:hAnsi="Times New Roman" w:hint="eastAsia"/>
      <w:sz w:val="18"/>
      <w:szCs w:val="18"/>
      <w:lang w:val="en-GB" w:eastAsia="en-US"/>
    </w:rPr>
  </w:style>
  <w:style w:type="character" w:customStyle="1" w:styleId="17">
    <w:name w:val="見出しマップ (文字)1"/>
    <w:uiPriority w:val="99"/>
    <w:semiHidden/>
    <w:rsid w:val="00831F5C"/>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31F5C"/>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831F5C"/>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831F5C"/>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831F5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31F5C"/>
    <w:rPr>
      <w:rFonts w:ascii="Arial" w:eastAsia="PMingLiU" w:hAnsi="Arial" w:cs="Arial" w:hint="default"/>
      <w:b/>
      <w:bCs/>
      <w:i/>
      <w:iCs/>
      <w:color w:val="4F81BD"/>
      <w:lang w:val="en-GB" w:eastAsia="en-US"/>
    </w:rPr>
  </w:style>
  <w:style w:type="character" w:customStyle="1" w:styleId="PlainTable35">
    <w:name w:val="Plain Table 35"/>
    <w:uiPriority w:val="19"/>
    <w:qFormat/>
    <w:rsid w:val="00831F5C"/>
    <w:rPr>
      <w:i/>
      <w:iCs/>
      <w:color w:val="808080"/>
    </w:rPr>
  </w:style>
  <w:style w:type="character" w:customStyle="1" w:styleId="PlainTable45">
    <w:name w:val="Plain Table 45"/>
    <w:uiPriority w:val="21"/>
    <w:qFormat/>
    <w:rsid w:val="00831F5C"/>
    <w:rPr>
      <w:b/>
      <w:bCs/>
      <w:i/>
      <w:iCs/>
      <w:color w:val="4F81BD"/>
    </w:rPr>
  </w:style>
  <w:style w:type="character" w:customStyle="1" w:styleId="PlainTable55">
    <w:name w:val="Plain Table 55"/>
    <w:uiPriority w:val="31"/>
    <w:qFormat/>
    <w:rsid w:val="00831F5C"/>
    <w:rPr>
      <w:smallCaps/>
      <w:color w:val="C0504D"/>
      <w:u w:val="single"/>
    </w:rPr>
  </w:style>
  <w:style w:type="character" w:customStyle="1" w:styleId="TableGridLight5">
    <w:name w:val="Table Grid Light5"/>
    <w:uiPriority w:val="32"/>
    <w:qFormat/>
    <w:rsid w:val="00831F5C"/>
    <w:rPr>
      <w:b/>
      <w:bCs/>
      <w:smallCaps/>
      <w:color w:val="C0504D"/>
      <w:spacing w:val="5"/>
      <w:u w:val="single"/>
    </w:rPr>
  </w:style>
  <w:style w:type="character" w:customStyle="1" w:styleId="GridTable1Light5">
    <w:name w:val="Grid Table 1 Light5"/>
    <w:uiPriority w:val="33"/>
    <w:qFormat/>
    <w:rsid w:val="00831F5C"/>
    <w:rPr>
      <w:b/>
      <w:bCs/>
      <w:smallCaps/>
      <w:spacing w:val="5"/>
    </w:rPr>
  </w:style>
  <w:style w:type="character" w:customStyle="1" w:styleId="a6">
    <w:name w:val="註解文字 字元"/>
    <w:rsid w:val="00831F5C"/>
    <w:rPr>
      <w:rFonts w:ascii="Times New Roman" w:eastAsia="Times New Roman" w:hAnsi="Times New Roman" w:cs="Times New Roman" w:hint="default"/>
      <w:lang w:val="en-GB"/>
    </w:rPr>
  </w:style>
  <w:style w:type="character" w:customStyle="1" w:styleId="1b">
    <w:name w:val="註解主旨 字元1"/>
    <w:rsid w:val="00831F5C"/>
    <w:rPr>
      <w:b/>
      <w:bCs/>
      <w:lang w:val="en-GB" w:eastAsia="sv-SE"/>
    </w:rPr>
  </w:style>
  <w:style w:type="character" w:customStyle="1" w:styleId="NurTextZchn1">
    <w:name w:val="Nur Text Zchn1"/>
    <w:rsid w:val="00831F5C"/>
    <w:rPr>
      <w:rFonts w:ascii="Courier New" w:hAnsi="Courier New" w:cs="Courier New" w:hint="default"/>
      <w:lang w:val="en-GB" w:eastAsia="en-US"/>
    </w:rPr>
  </w:style>
  <w:style w:type="character" w:customStyle="1" w:styleId="EndnotentextZchn1">
    <w:name w:val="Endnotentext Zchn1"/>
    <w:rsid w:val="00831F5C"/>
    <w:rPr>
      <w:rFonts w:ascii="Times New Roman" w:hAnsi="Times New Roman" w:cs="Times New Roman" w:hint="default"/>
      <w:lang w:val="en-GB" w:eastAsia="en-US"/>
    </w:rPr>
  </w:style>
  <w:style w:type="character" w:customStyle="1" w:styleId="40">
    <w:name w:val="段落フォント4"/>
    <w:rsid w:val="00831F5C"/>
  </w:style>
  <w:style w:type="character" w:customStyle="1" w:styleId="41">
    <w:name w:val="コメント参照4"/>
    <w:rsid w:val="00831F5C"/>
    <w:rPr>
      <w:sz w:val="16"/>
    </w:rPr>
  </w:style>
  <w:style w:type="character" w:customStyle="1" w:styleId="Char1a">
    <w:name w:val="글자만 Char1"/>
    <w:uiPriority w:val="99"/>
    <w:semiHidden/>
    <w:rsid w:val="00831F5C"/>
    <w:rPr>
      <w:rFonts w:ascii="Malgun Gothic" w:eastAsia="Malgun Gothic" w:hAnsi="Courier New" w:cs="Courier New" w:hint="eastAsia"/>
      <w:lang w:val="en-GB" w:eastAsia="en-US"/>
    </w:rPr>
  </w:style>
  <w:style w:type="character" w:customStyle="1" w:styleId="Char1b">
    <w:name w:val="미주 텍스트 Char1"/>
    <w:uiPriority w:val="99"/>
    <w:semiHidden/>
    <w:rsid w:val="00831F5C"/>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831F5C"/>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831F5C"/>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831F5C"/>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831F5C"/>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831F5C"/>
    <w:rPr>
      <w:rFonts w:ascii="Times New Roman" w:eastAsia="Times New Roman" w:hAnsi="Times New Roman" w:cs="Times New Roman" w:hint="default"/>
      <w:b/>
      <w:bCs/>
      <w:lang w:val="en-GB" w:eastAsia="en-US"/>
    </w:rPr>
  </w:style>
  <w:style w:type="character" w:customStyle="1" w:styleId="Char7">
    <w:name w:val="메모 주제 Char"/>
    <w:rsid w:val="00831F5C"/>
    <w:rPr>
      <w:rFonts w:ascii="Times New Roman" w:hAnsi="Times New Roman" w:cs="Times New Roman" w:hint="default"/>
      <w:b/>
      <w:bCs/>
      <w:lang w:val="en-GB" w:eastAsia="en-US"/>
    </w:rPr>
  </w:style>
  <w:style w:type="character" w:customStyle="1" w:styleId="PlainTable31">
    <w:name w:val="Plain Table 31"/>
    <w:uiPriority w:val="19"/>
    <w:qFormat/>
    <w:rsid w:val="00831F5C"/>
    <w:rPr>
      <w:i/>
      <w:iCs/>
      <w:color w:val="808080"/>
    </w:rPr>
  </w:style>
  <w:style w:type="character" w:customStyle="1" w:styleId="PlainTable41">
    <w:name w:val="Plain Table 41"/>
    <w:uiPriority w:val="21"/>
    <w:qFormat/>
    <w:rsid w:val="00831F5C"/>
    <w:rPr>
      <w:b/>
      <w:bCs/>
      <w:i/>
      <w:iCs/>
      <w:color w:val="4F81BD"/>
    </w:rPr>
  </w:style>
  <w:style w:type="character" w:customStyle="1" w:styleId="PlainTable51">
    <w:name w:val="Plain Table 51"/>
    <w:uiPriority w:val="31"/>
    <w:qFormat/>
    <w:rsid w:val="00831F5C"/>
    <w:rPr>
      <w:smallCaps/>
      <w:color w:val="C0504D"/>
      <w:u w:val="single"/>
    </w:rPr>
  </w:style>
  <w:style w:type="character" w:customStyle="1" w:styleId="TableGridLight1">
    <w:name w:val="Table Grid Light1"/>
    <w:uiPriority w:val="32"/>
    <w:qFormat/>
    <w:rsid w:val="00831F5C"/>
    <w:rPr>
      <w:b/>
      <w:bCs/>
      <w:smallCaps/>
      <w:color w:val="C0504D"/>
      <w:spacing w:val="5"/>
      <w:u w:val="single"/>
    </w:rPr>
  </w:style>
  <w:style w:type="character" w:customStyle="1" w:styleId="GridTable1Light1">
    <w:name w:val="Grid Table 1 Light1"/>
    <w:uiPriority w:val="33"/>
    <w:qFormat/>
    <w:rsid w:val="00831F5C"/>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31F5C"/>
    <w:rPr>
      <w:rFonts w:ascii="Arial" w:eastAsia="MS Gothic" w:hAnsi="Arial" w:cs="Times New Roman" w:hint="default"/>
      <w:lang w:val="en-GB" w:eastAsia="en-US"/>
    </w:rPr>
  </w:style>
  <w:style w:type="character" w:customStyle="1" w:styleId="PlainTable32">
    <w:name w:val="Plain Table 32"/>
    <w:uiPriority w:val="19"/>
    <w:qFormat/>
    <w:rsid w:val="00831F5C"/>
    <w:rPr>
      <w:i/>
      <w:iCs/>
      <w:color w:val="808080"/>
    </w:rPr>
  </w:style>
  <w:style w:type="character" w:customStyle="1" w:styleId="PlainTable42">
    <w:name w:val="Plain Table 42"/>
    <w:uiPriority w:val="21"/>
    <w:qFormat/>
    <w:rsid w:val="00831F5C"/>
    <w:rPr>
      <w:b/>
      <w:bCs/>
      <w:i/>
      <w:iCs/>
      <w:color w:val="4F81BD"/>
    </w:rPr>
  </w:style>
  <w:style w:type="character" w:customStyle="1" w:styleId="PlainTable52">
    <w:name w:val="Plain Table 52"/>
    <w:uiPriority w:val="31"/>
    <w:qFormat/>
    <w:rsid w:val="00831F5C"/>
    <w:rPr>
      <w:smallCaps/>
      <w:color w:val="C0504D"/>
      <w:u w:val="single"/>
    </w:rPr>
  </w:style>
  <w:style w:type="character" w:customStyle="1" w:styleId="TableGridLight2">
    <w:name w:val="Table Grid Light2"/>
    <w:uiPriority w:val="32"/>
    <w:qFormat/>
    <w:rsid w:val="00831F5C"/>
    <w:rPr>
      <w:b/>
      <w:bCs/>
      <w:smallCaps/>
      <w:color w:val="C0504D"/>
      <w:spacing w:val="5"/>
      <w:u w:val="single"/>
    </w:rPr>
  </w:style>
  <w:style w:type="character" w:customStyle="1" w:styleId="GridTable1Light2">
    <w:name w:val="Grid Table 1 Light2"/>
    <w:uiPriority w:val="33"/>
    <w:qFormat/>
    <w:rsid w:val="00831F5C"/>
    <w:rPr>
      <w:b/>
      <w:bCs/>
      <w:smallCaps/>
      <w:spacing w:val="5"/>
    </w:rPr>
  </w:style>
  <w:style w:type="character" w:customStyle="1" w:styleId="PlainTable33">
    <w:name w:val="Plain Table 33"/>
    <w:uiPriority w:val="19"/>
    <w:qFormat/>
    <w:rsid w:val="00831F5C"/>
    <w:rPr>
      <w:i/>
      <w:iCs/>
      <w:color w:val="808080"/>
    </w:rPr>
  </w:style>
  <w:style w:type="character" w:customStyle="1" w:styleId="PlainTable43">
    <w:name w:val="Plain Table 43"/>
    <w:uiPriority w:val="21"/>
    <w:qFormat/>
    <w:rsid w:val="00831F5C"/>
    <w:rPr>
      <w:b/>
      <w:bCs/>
      <w:i/>
      <w:iCs/>
      <w:color w:val="4F81BD"/>
    </w:rPr>
  </w:style>
  <w:style w:type="character" w:customStyle="1" w:styleId="PlainTable53">
    <w:name w:val="Plain Table 53"/>
    <w:uiPriority w:val="31"/>
    <w:qFormat/>
    <w:rsid w:val="00831F5C"/>
    <w:rPr>
      <w:smallCaps/>
      <w:color w:val="C0504D"/>
      <w:u w:val="single"/>
    </w:rPr>
  </w:style>
  <w:style w:type="character" w:customStyle="1" w:styleId="TableGridLight3">
    <w:name w:val="Table Grid Light3"/>
    <w:uiPriority w:val="32"/>
    <w:qFormat/>
    <w:rsid w:val="00831F5C"/>
    <w:rPr>
      <w:b/>
      <w:bCs/>
      <w:smallCaps/>
      <w:color w:val="C0504D"/>
      <w:spacing w:val="5"/>
      <w:u w:val="single"/>
    </w:rPr>
  </w:style>
  <w:style w:type="character" w:customStyle="1" w:styleId="GridTable1Light3">
    <w:name w:val="Grid Table 1 Light3"/>
    <w:uiPriority w:val="33"/>
    <w:qFormat/>
    <w:rsid w:val="00831F5C"/>
    <w:rPr>
      <w:b/>
      <w:bCs/>
      <w:smallCaps/>
      <w:spacing w:val="5"/>
    </w:rPr>
  </w:style>
  <w:style w:type="character" w:customStyle="1" w:styleId="KommentarthemaZchn">
    <w:name w:val="Kommentarthema Zchn"/>
    <w:rsid w:val="00831F5C"/>
    <w:rPr>
      <w:b/>
      <w:bCs/>
      <w:lang w:val="en-GB" w:eastAsia="en-US" w:bidi="ar-SA"/>
    </w:rPr>
  </w:style>
  <w:style w:type="character" w:customStyle="1" w:styleId="PlainTable34">
    <w:name w:val="Plain Table 34"/>
    <w:uiPriority w:val="19"/>
    <w:qFormat/>
    <w:rsid w:val="00831F5C"/>
    <w:rPr>
      <w:i/>
      <w:iCs/>
      <w:color w:val="808080"/>
    </w:rPr>
  </w:style>
  <w:style w:type="character" w:customStyle="1" w:styleId="PlainTable44">
    <w:name w:val="Plain Table 44"/>
    <w:uiPriority w:val="21"/>
    <w:qFormat/>
    <w:rsid w:val="00831F5C"/>
    <w:rPr>
      <w:b/>
      <w:bCs/>
      <w:i/>
      <w:iCs/>
      <w:color w:val="4F81BD"/>
    </w:rPr>
  </w:style>
  <w:style w:type="character" w:customStyle="1" w:styleId="PlainTable54">
    <w:name w:val="Plain Table 54"/>
    <w:uiPriority w:val="31"/>
    <w:qFormat/>
    <w:rsid w:val="00831F5C"/>
    <w:rPr>
      <w:smallCaps/>
      <w:color w:val="C0504D"/>
      <w:u w:val="single"/>
    </w:rPr>
  </w:style>
  <w:style w:type="character" w:customStyle="1" w:styleId="TableGridLight4">
    <w:name w:val="Table Grid Light4"/>
    <w:uiPriority w:val="32"/>
    <w:qFormat/>
    <w:rsid w:val="00831F5C"/>
    <w:rPr>
      <w:b/>
      <w:bCs/>
      <w:smallCaps/>
      <w:color w:val="C0504D"/>
      <w:spacing w:val="5"/>
      <w:u w:val="single"/>
    </w:rPr>
  </w:style>
  <w:style w:type="character" w:customStyle="1" w:styleId="GridTable1Light4">
    <w:name w:val="Grid Table 1 Light4"/>
    <w:uiPriority w:val="33"/>
    <w:qFormat/>
    <w:rsid w:val="00831F5C"/>
    <w:rPr>
      <w:b/>
      <w:bCs/>
      <w:smallCaps/>
      <w:spacing w:val="5"/>
    </w:rPr>
  </w:style>
  <w:style w:type="character" w:customStyle="1" w:styleId="a7">
    <w:name w:val="コメント内容 (文字)"/>
    <w:rsid w:val="00831F5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31F5C"/>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31F5C"/>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31F5C"/>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31F5C"/>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31F5C"/>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31F5C"/>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31F5C"/>
    <w:rPr>
      <w:rFonts w:ascii="Times New Roman" w:eastAsia="Yu Mincho" w:hAnsi="Times New Roman" w:cs="Times New Roman" w:hint="default"/>
      <w:lang w:val="en-GB" w:eastAsia="en-US"/>
    </w:rPr>
  </w:style>
  <w:style w:type="character" w:customStyle="1" w:styleId="1e">
    <w:name w:val="註解文字 字元1"/>
    <w:uiPriority w:val="99"/>
    <w:rsid w:val="00831F5C"/>
    <w:rPr>
      <w:lang w:eastAsia="en-US"/>
    </w:rPr>
  </w:style>
  <w:style w:type="character" w:customStyle="1" w:styleId="5">
    <w:name w:val="段落フォント5"/>
    <w:rsid w:val="00831F5C"/>
  </w:style>
  <w:style w:type="character" w:customStyle="1" w:styleId="50">
    <w:name w:val="コメント参照5"/>
    <w:rsid w:val="00831F5C"/>
    <w:rPr>
      <w:sz w:val="16"/>
    </w:rPr>
  </w:style>
  <w:style w:type="character" w:customStyle="1" w:styleId="Char40">
    <w:name w:val="批注主题 Char4"/>
    <w:rsid w:val="00831F5C"/>
    <w:rPr>
      <w:b/>
      <w:bCs/>
      <w:lang w:eastAsia="en-US"/>
    </w:rPr>
  </w:style>
  <w:style w:type="character" w:customStyle="1" w:styleId="Char22">
    <w:name w:val="日期 Char2"/>
    <w:rsid w:val="00831F5C"/>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831F5C"/>
    <w:rPr>
      <w:rFonts w:ascii="Times New Roman" w:hAnsi="Times New Roman" w:cs="Times New Roman" w:hint="default"/>
      <w:color w:val="FF0000"/>
      <w:lang w:val="en-GB" w:eastAsia="en-US"/>
    </w:rPr>
  </w:style>
  <w:style w:type="table" w:styleId="TableClassic2">
    <w:name w:val="Table Classic 2"/>
    <w:basedOn w:val="TableNormal"/>
    <w:unhideWhenUsed/>
    <w:rsid w:val="00831F5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831F5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831F5C"/>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831F5C"/>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31F5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831F5C"/>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831F5C"/>
    <w:rPr>
      <w:rFonts w:ascii="Arial" w:eastAsia="Times New Roman" w:hAnsi="Arial"/>
      <w:lang w:eastAsia="en-US"/>
    </w:rPr>
  </w:style>
  <w:style w:type="character" w:customStyle="1" w:styleId="CommentTextChar">
    <w:name w:val="Comment Text Char"/>
    <w:basedOn w:val="DefaultParagraphFont"/>
    <w:link w:val="CommentText"/>
    <w:uiPriority w:val="99"/>
    <w:qFormat/>
    <w:rsid w:val="00831F5C"/>
    <w:rPr>
      <w:rFonts w:ascii="Times New Roman" w:hAnsi="Times New Roman"/>
      <w:lang w:val="en-GB" w:eastAsia="en-US"/>
    </w:rPr>
  </w:style>
  <w:style w:type="character" w:customStyle="1" w:styleId="CommentSubjectChar">
    <w:name w:val="Comment Subject Char"/>
    <w:basedOn w:val="CommentTextChar"/>
    <w:link w:val="CommentSubject"/>
    <w:rsid w:val="00831F5C"/>
    <w:rPr>
      <w:rFonts w:ascii="Times New Roman" w:hAnsi="Times New Roman"/>
      <w:b/>
      <w:bCs/>
      <w:lang w:val="en-GB" w:eastAsia="en-US"/>
    </w:rPr>
  </w:style>
  <w:style w:type="character" w:styleId="Emphasis">
    <w:name w:val="Emphasis"/>
    <w:qFormat/>
    <w:rsid w:val="00831F5C"/>
    <w:rPr>
      <w:i/>
      <w:iCs/>
    </w:rPr>
  </w:style>
  <w:style w:type="character" w:styleId="HTMLAcronym">
    <w:name w:val="HTML Acronym"/>
    <w:uiPriority w:val="99"/>
    <w:unhideWhenUsed/>
    <w:rsid w:val="00831F5C"/>
  </w:style>
  <w:style w:type="character" w:customStyle="1" w:styleId="CarCar10">
    <w:name w:val="Car Car10"/>
    <w:rsid w:val="00831F5C"/>
    <w:rPr>
      <w:rFonts w:ascii="Arial" w:hAnsi="Arial"/>
      <w:lang w:val="en-GB" w:eastAsia="ja-JP" w:bidi="ar-SA"/>
    </w:rPr>
  </w:style>
  <w:style w:type="character" w:styleId="Strong">
    <w:name w:val="Strong"/>
    <w:aliases w:val="Level 2"/>
    <w:qFormat/>
    <w:rsid w:val="00831F5C"/>
    <w:rPr>
      <w:b/>
      <w:bCs/>
    </w:rPr>
  </w:style>
  <w:style w:type="paragraph" w:styleId="BodyTextIndent">
    <w:name w:val="Body Text Indent"/>
    <w:basedOn w:val="Normal"/>
    <w:link w:val="BodyTextIndentChar"/>
    <w:uiPriority w:val="99"/>
    <w:unhideWhenUsed/>
    <w:rsid w:val="00831F5C"/>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831F5C"/>
    <w:rPr>
      <w:rFonts w:ascii="Arial" w:eastAsia="Arial" w:hAnsi="Arial" w:cs="Arial Unicode MS"/>
      <w:lang w:val="en-US" w:eastAsia="en-US"/>
    </w:rPr>
  </w:style>
  <w:style w:type="character" w:styleId="PageNumber">
    <w:name w:val="page number"/>
    <w:rsid w:val="00831F5C"/>
  </w:style>
  <w:style w:type="character" w:customStyle="1" w:styleId="h4Char">
    <w:name w:val="h4 Char"/>
    <w:aliases w:val="h413 Char,H423 Char,h423 Char,4H Char"/>
    <w:rsid w:val="00831F5C"/>
    <w:rPr>
      <w:rFonts w:ascii="Arial" w:hAnsi="Arial"/>
      <w:sz w:val="24"/>
      <w:lang w:val="en-GB" w:eastAsia="en-US" w:bidi="ar-SA"/>
    </w:rPr>
  </w:style>
  <w:style w:type="character" w:customStyle="1" w:styleId="Underrubrik2Char">
    <w:name w:val="Underrubrik2 Char"/>
    <w:aliases w:val="321 Char,34 Char,311 Ch"/>
    <w:rsid w:val="00831F5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831F5C"/>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831F5C"/>
    <w:rPr>
      <w:rFonts w:ascii="Arial" w:eastAsia="MS Mincho" w:hAnsi="Arial"/>
      <w:sz w:val="22"/>
      <w:lang w:val="en-GB" w:eastAsia="en-US" w:bidi="ar-SA"/>
    </w:rPr>
  </w:style>
  <w:style w:type="character" w:customStyle="1" w:styleId="FootnoteTextChar2">
    <w:name w:val="Footnote Text Char2"/>
    <w:rsid w:val="00831F5C"/>
    <w:rPr>
      <w:rFonts w:eastAsia="Times New Roman"/>
      <w:sz w:val="16"/>
      <w:lang w:val="en-GB"/>
    </w:rPr>
  </w:style>
  <w:style w:type="character" w:customStyle="1" w:styleId="Heading5Char2">
    <w:name w:val="Heading 5 Char2"/>
    <w:aliases w:val="M5 Cha"/>
    <w:rsid w:val="00831F5C"/>
    <w:rPr>
      <w:rFonts w:ascii="Arial" w:eastAsia="Times New Roman" w:hAnsi="Arial"/>
      <w:sz w:val="22"/>
      <w:lang w:val="en-GB"/>
    </w:rPr>
  </w:style>
  <w:style w:type="character" w:customStyle="1" w:styleId="CommentTextChar3">
    <w:name w:val="Comment Text Char3"/>
    <w:rsid w:val="00831F5C"/>
    <w:rPr>
      <w:rFonts w:eastAsia="SimSun"/>
      <w:lang w:val="en-GB"/>
    </w:rPr>
  </w:style>
  <w:style w:type="character" w:customStyle="1" w:styleId="CommentSubjectChar2">
    <w:name w:val="Comment Subject Char2"/>
    <w:rsid w:val="00831F5C"/>
    <w:rPr>
      <w:rFonts w:eastAsia="SimSun"/>
      <w:b/>
      <w:bCs/>
      <w:lang w:val="en-GB"/>
    </w:rPr>
  </w:style>
  <w:style w:type="character" w:customStyle="1" w:styleId="CharChar21">
    <w:name w:val="Char Char21"/>
    <w:rsid w:val="00831F5C"/>
    <w:rPr>
      <w:rFonts w:ascii="Times New Roman" w:hAnsi="Times New Roman"/>
      <w:lang w:val="en-GB" w:eastAsia="en-US"/>
    </w:rPr>
  </w:style>
  <w:style w:type="paragraph" w:customStyle="1" w:styleId="CarCar">
    <w:name w:val="Car Car"/>
    <w:uiPriority w:val="99"/>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831F5C"/>
    <w:rPr>
      <w:rFonts w:ascii="Times New Roman" w:hAnsi="Times New Roman"/>
      <w:b/>
      <w:bCs/>
      <w:lang w:val="en-GB" w:eastAsia="en-US"/>
    </w:rPr>
  </w:style>
  <w:style w:type="paragraph" w:customStyle="1" w:styleId="Char8">
    <w:name w:val="Char"/>
    <w:uiPriority w:val="99"/>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31F5C"/>
    <w:rPr>
      <w:rFonts w:eastAsia="SimSun"/>
      <w:lang w:val="en-GB" w:eastAsia="en-US" w:bidi="ar-SA"/>
    </w:rPr>
  </w:style>
  <w:style w:type="character" w:customStyle="1" w:styleId="CharChar7">
    <w:name w:val="Char Char7"/>
    <w:rsid w:val="00831F5C"/>
    <w:rPr>
      <w:rFonts w:ascii="Arial" w:eastAsia="SimSun" w:hAnsi="Arial"/>
      <w:sz w:val="36"/>
      <w:lang w:val="en-GB" w:eastAsia="en-US" w:bidi="ar-SA"/>
    </w:rPr>
  </w:style>
  <w:style w:type="character" w:customStyle="1" w:styleId="CharChar6">
    <w:name w:val="Char Char6"/>
    <w:rsid w:val="00831F5C"/>
    <w:rPr>
      <w:rFonts w:ascii="Arial" w:eastAsia="SimSun" w:hAnsi="Arial"/>
      <w:sz w:val="32"/>
      <w:lang w:val="en-GB" w:eastAsia="en-US" w:bidi="ar-SA"/>
    </w:rPr>
  </w:style>
  <w:style w:type="character" w:customStyle="1" w:styleId="CharChar5">
    <w:name w:val="Char Char5"/>
    <w:rsid w:val="00831F5C"/>
    <w:rPr>
      <w:rFonts w:ascii="Arial" w:eastAsia="SimSun" w:hAnsi="Arial"/>
      <w:sz w:val="28"/>
      <w:lang w:val="en-GB" w:eastAsia="en-US" w:bidi="ar-SA"/>
    </w:rPr>
  </w:style>
  <w:style w:type="character" w:customStyle="1" w:styleId="CharChar16">
    <w:name w:val="Char Char16"/>
    <w:rsid w:val="00831F5C"/>
    <w:rPr>
      <w:rFonts w:ascii="Arial" w:eastAsia="SimSun" w:hAnsi="Arial"/>
      <w:lang w:val="en-GB" w:eastAsia="en-US" w:bidi="ar-SA"/>
    </w:rPr>
  </w:style>
  <w:style w:type="character" w:customStyle="1" w:styleId="CharChar14">
    <w:name w:val="Char Char14"/>
    <w:rsid w:val="00831F5C"/>
    <w:rPr>
      <w:rFonts w:ascii="Arial" w:eastAsia="SimSun" w:hAnsi="Arial"/>
      <w:sz w:val="36"/>
      <w:lang w:val="en-GB" w:eastAsia="en-US" w:bidi="ar-SA"/>
    </w:rPr>
  </w:style>
  <w:style w:type="character" w:customStyle="1" w:styleId="CharChar11">
    <w:name w:val="Char Char11"/>
    <w:rsid w:val="00831F5C"/>
    <w:rPr>
      <w:rFonts w:ascii="Tahoma" w:eastAsia="SimSun" w:hAnsi="Tahoma" w:cs="Tahoma"/>
      <w:lang w:val="en-GB" w:eastAsia="en-US" w:bidi="ar-SA"/>
    </w:rPr>
  </w:style>
  <w:style w:type="paragraph" w:customStyle="1" w:styleId="CharCharCharCharCharChar">
    <w:name w:val="Char Char Char Char Char Char"/>
    <w:uiPriority w:val="99"/>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uiPriority w:val="99"/>
    <w:semiHidden/>
    <w:rsid w:val="00831F5C"/>
    <w:rPr>
      <w:rFonts w:ascii="Times New Roman" w:eastAsia="Batang" w:hAnsi="Times New Roman"/>
      <w:lang w:val="en-GB" w:eastAsia="en-US"/>
    </w:rPr>
  </w:style>
  <w:style w:type="paragraph" w:customStyle="1" w:styleId="a8">
    <w:name w:val="変更箇所"/>
    <w:hidden/>
    <w:semiHidden/>
    <w:rsid w:val="00831F5C"/>
    <w:rPr>
      <w:rFonts w:ascii="Times New Roman" w:eastAsia="MS Mincho" w:hAnsi="Times New Roman"/>
      <w:lang w:val="en-GB" w:eastAsia="en-US"/>
    </w:rPr>
  </w:style>
  <w:style w:type="paragraph" w:customStyle="1" w:styleId="CarCar1CharCharCarCar">
    <w:name w:val="Car Car1 Char Char Car Car"/>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31F5C"/>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F5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31F5C"/>
    <w:rPr>
      <w:rFonts w:ascii="Arial" w:hAnsi="Arial"/>
      <w:b/>
      <w:noProof/>
      <w:sz w:val="18"/>
      <w:lang w:val="en-GB" w:eastAsia="en-US" w:bidi="ar-SA"/>
    </w:rPr>
  </w:style>
  <w:style w:type="character" w:customStyle="1" w:styleId="CharChar25">
    <w:name w:val="Char Char25"/>
    <w:rsid w:val="00831F5C"/>
    <w:rPr>
      <w:rFonts w:ascii="Arial" w:hAnsi="Arial"/>
      <w:lang w:val="en-GB" w:eastAsia="en-US"/>
    </w:rPr>
  </w:style>
  <w:style w:type="character" w:customStyle="1" w:styleId="CharChar24">
    <w:name w:val="Char Char24"/>
    <w:rsid w:val="00831F5C"/>
    <w:rPr>
      <w:rFonts w:ascii="Arial" w:hAnsi="Arial"/>
      <w:sz w:val="36"/>
      <w:lang w:val="en-GB" w:eastAsia="en-US"/>
    </w:rPr>
  </w:style>
  <w:style w:type="character" w:customStyle="1" w:styleId="CharChar17">
    <w:name w:val="Char Char17"/>
    <w:rsid w:val="00831F5C"/>
    <w:rPr>
      <w:rFonts w:ascii="Tahoma" w:hAnsi="Tahoma" w:cs="Tahoma"/>
      <w:shd w:val="clear" w:color="auto" w:fill="000080"/>
      <w:lang w:val="en-GB" w:eastAsia="en-US"/>
    </w:rPr>
  </w:style>
  <w:style w:type="character" w:customStyle="1" w:styleId="CharChar19">
    <w:name w:val="Char Char19"/>
    <w:rsid w:val="00831F5C"/>
    <w:rPr>
      <w:rFonts w:ascii="Times New Roman" w:hAnsi="Times New Roman"/>
      <w:lang w:val="en-GB"/>
    </w:rPr>
  </w:style>
  <w:style w:type="character" w:customStyle="1" w:styleId="CharChar20">
    <w:name w:val="Char Char20"/>
    <w:rsid w:val="00831F5C"/>
    <w:rPr>
      <w:rFonts w:ascii="Tahoma" w:hAnsi="Tahoma" w:cs="Tahoma"/>
      <w:sz w:val="16"/>
      <w:szCs w:val="16"/>
      <w:lang w:val="en-GB" w:eastAsia="en-US"/>
    </w:rPr>
  </w:style>
  <w:style w:type="paragraph" w:customStyle="1" w:styleId="a9">
    <w:name w:val="수정"/>
    <w:hidden/>
    <w:semiHidden/>
    <w:rsid w:val="00831F5C"/>
    <w:rPr>
      <w:rFonts w:ascii="Times New Roman" w:eastAsia="Batang" w:hAnsi="Times New Roman"/>
      <w:lang w:val="en-GB" w:eastAsia="en-US"/>
    </w:rPr>
  </w:style>
  <w:style w:type="character" w:customStyle="1" w:styleId="CharChar30">
    <w:name w:val="Char Char30"/>
    <w:rsid w:val="00831F5C"/>
    <w:rPr>
      <w:rFonts w:ascii="Arial" w:hAnsi="Arial"/>
      <w:lang w:val="en-GB" w:eastAsia="en-US"/>
    </w:rPr>
  </w:style>
  <w:style w:type="character" w:customStyle="1" w:styleId="CharChar29">
    <w:name w:val="Char Char29"/>
    <w:rsid w:val="00831F5C"/>
    <w:rPr>
      <w:rFonts w:ascii="Arial" w:hAnsi="Arial"/>
      <w:sz w:val="36"/>
      <w:lang w:val="en-GB" w:eastAsia="en-US"/>
    </w:rPr>
  </w:style>
  <w:style w:type="character" w:customStyle="1" w:styleId="CharChar26">
    <w:name w:val="Char Char26"/>
    <w:rsid w:val="00831F5C"/>
    <w:rPr>
      <w:rFonts w:ascii="Times New Roman" w:hAnsi="Times New Roman"/>
      <w:lang w:val="en-GB" w:eastAsia="en-US"/>
    </w:rPr>
  </w:style>
  <w:style w:type="character" w:customStyle="1" w:styleId="CharChar28">
    <w:name w:val="Char Char28"/>
    <w:rsid w:val="00831F5C"/>
    <w:rPr>
      <w:rFonts w:ascii="Arial" w:hAnsi="Arial"/>
      <w:sz w:val="36"/>
      <w:lang w:val="en-GB" w:eastAsia="en-US"/>
    </w:rPr>
  </w:style>
  <w:style w:type="character" w:customStyle="1" w:styleId="CharChar27">
    <w:name w:val="Char Char27"/>
    <w:rsid w:val="00831F5C"/>
    <w:rPr>
      <w:rFonts w:ascii="Arial" w:hAnsi="Arial"/>
      <w:b/>
      <w:i/>
      <w:noProof/>
      <w:sz w:val="18"/>
      <w:lang w:val="en-GB" w:eastAsia="en-US"/>
    </w:rPr>
  </w:style>
  <w:style w:type="paragraph" w:customStyle="1" w:styleId="42">
    <w:name w:val="(文字) (文字)4"/>
    <w:uiPriority w:val="99"/>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831F5C"/>
    <w:rPr>
      <w:rFonts w:ascii="Times New Roman" w:eastAsia="Batang" w:hAnsi="Times New Roman"/>
      <w:lang w:val="en-GB" w:eastAsia="en-US"/>
    </w:rPr>
  </w:style>
  <w:style w:type="character" w:customStyle="1" w:styleId="CharChar9">
    <w:name w:val="Char Char9"/>
    <w:rsid w:val="00831F5C"/>
    <w:rPr>
      <w:rFonts w:ascii="Arial" w:eastAsia="MS Mincho" w:hAnsi="Arial" w:cs="CG Times (WN)"/>
      <w:kern w:val="0"/>
      <w:sz w:val="22"/>
      <w:szCs w:val="20"/>
      <w:lang w:val="en-GB" w:eastAsia="ar-SA"/>
    </w:rPr>
  </w:style>
  <w:style w:type="character" w:customStyle="1" w:styleId="CharChar3">
    <w:name w:val="Char Char3"/>
    <w:rsid w:val="00831F5C"/>
    <w:rPr>
      <w:rFonts w:ascii="Arial" w:hAnsi="Arial"/>
      <w:sz w:val="22"/>
      <w:lang w:val="en-GB" w:eastAsia="en-US" w:bidi="ar-SA"/>
    </w:rPr>
  </w:style>
  <w:style w:type="paragraph" w:customStyle="1" w:styleId="CharCharCharCharChar">
    <w:name w:val="Char Char Char Char Char"/>
    <w:uiPriority w:val="99"/>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F5C"/>
    <w:rPr>
      <w:lang w:val="en-GB" w:eastAsia="ja-JP" w:bidi="ar-SA"/>
    </w:rPr>
  </w:style>
  <w:style w:type="paragraph" w:customStyle="1" w:styleId="CharChar1CharChar">
    <w:name w:val="Char Char1 Char Char"/>
    <w:uiPriority w:val="99"/>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31F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831F5C"/>
    <w:rPr>
      <w:rFonts w:ascii="Courier New" w:hAnsi="Courier New"/>
      <w:lang w:val="nb-NO" w:eastAsia="ja-JP" w:bidi="ar-SA"/>
    </w:rPr>
  </w:style>
  <w:style w:type="character" w:customStyle="1" w:styleId="CharChar10">
    <w:name w:val="Char Char10"/>
    <w:rsid w:val="00831F5C"/>
    <w:rPr>
      <w:rFonts w:ascii="Times New Roman" w:hAnsi="Times New Roman"/>
      <w:lang w:val="en-GB" w:eastAsia="en-US"/>
    </w:rPr>
  </w:style>
  <w:style w:type="paragraph" w:customStyle="1" w:styleId="1f">
    <w:name w:val="修订1"/>
    <w:hidden/>
    <w:uiPriority w:val="99"/>
    <w:semiHidden/>
    <w:rsid w:val="00831F5C"/>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31F5C"/>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831F5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31F5C"/>
    <w:rPr>
      <w:rFonts w:ascii="Times New Roman" w:eastAsia="SimSun" w:hAnsi="Times New Roman"/>
      <w:lang w:val="en-GB" w:eastAsia="x-none"/>
    </w:rPr>
  </w:style>
  <w:style w:type="character" w:customStyle="1" w:styleId="BodyTextIndentChar4">
    <w:name w:val="Body Text Indent Char4"/>
    <w:uiPriority w:val="99"/>
    <w:rsid w:val="00831F5C"/>
    <w:rPr>
      <w:rFonts w:eastAsia="Batang"/>
      <w:lang w:val="en-GB"/>
    </w:rPr>
  </w:style>
  <w:style w:type="character" w:customStyle="1" w:styleId="CharChar15">
    <w:name w:val="Char Char15"/>
    <w:rsid w:val="00831F5C"/>
    <w:rPr>
      <w:rFonts w:ascii="Arial" w:hAnsi="Arial"/>
      <w:sz w:val="36"/>
      <w:lang w:val="en-GB"/>
    </w:rPr>
  </w:style>
  <w:style w:type="character" w:customStyle="1" w:styleId="CharChar2">
    <w:name w:val="Char Char2"/>
    <w:rsid w:val="00831F5C"/>
    <w:rPr>
      <w:rFonts w:ascii="Arial" w:hAnsi="Arial"/>
      <w:lang w:val="en-GB" w:eastAsia="en-US" w:bidi="ar-SA"/>
    </w:rPr>
  </w:style>
  <w:style w:type="paragraph" w:customStyle="1" w:styleId="1f0">
    <w:name w:val="수정1"/>
    <w:hidden/>
    <w:semiHidden/>
    <w:rsid w:val="00831F5C"/>
    <w:rPr>
      <w:rFonts w:ascii="Times New Roman" w:eastAsia="Batang" w:hAnsi="Times New Roman"/>
      <w:lang w:val="en-GB" w:eastAsia="en-US"/>
    </w:rPr>
  </w:style>
  <w:style w:type="paragraph" w:customStyle="1" w:styleId="1f1">
    <w:name w:val="変更箇所1"/>
    <w:hidden/>
    <w:semiHidden/>
    <w:rsid w:val="00831F5C"/>
    <w:rPr>
      <w:rFonts w:ascii="Times New Roman" w:eastAsia="MS Mincho" w:hAnsi="Times New Roman"/>
      <w:lang w:val="en-GB" w:eastAsia="en-US"/>
    </w:rPr>
  </w:style>
  <w:style w:type="paragraph" w:customStyle="1" w:styleId="CarCar5">
    <w:name w:val="Car Car5"/>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831F5C"/>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831F5C"/>
    <w:rPr>
      <w:rFonts w:ascii="Times New Roman" w:eastAsia="SimSun" w:hAnsi="Times New Roman"/>
      <w:b/>
      <w:lang w:val="x-none" w:eastAsia="x-none"/>
    </w:rPr>
  </w:style>
  <w:style w:type="paragraph" w:styleId="BodyText2">
    <w:name w:val="Body Text 2"/>
    <w:basedOn w:val="Normal"/>
    <w:link w:val="BodyText2Char4"/>
    <w:uiPriority w:val="99"/>
    <w:rsid w:val="00831F5C"/>
    <w:rPr>
      <w:rFonts w:ascii="CG Times (WN)" w:eastAsia="Malgun Gothic" w:hAnsi="CG Times (WN)"/>
      <w:i/>
      <w:lang w:eastAsia="ko-KR"/>
    </w:rPr>
  </w:style>
  <w:style w:type="character" w:customStyle="1" w:styleId="BodyText2Char">
    <w:name w:val="Body Text 2 Char"/>
    <w:basedOn w:val="DefaultParagraphFont"/>
    <w:uiPriority w:val="99"/>
    <w:rsid w:val="00831F5C"/>
    <w:rPr>
      <w:rFonts w:ascii="Times New Roman" w:hAnsi="Times New Roman"/>
      <w:lang w:val="en-GB" w:eastAsia="en-US"/>
    </w:rPr>
  </w:style>
  <w:style w:type="character" w:customStyle="1" w:styleId="BodyText2Char4">
    <w:name w:val="Body Text 2 Char4"/>
    <w:link w:val="BodyText2"/>
    <w:uiPriority w:val="99"/>
    <w:rsid w:val="00831F5C"/>
    <w:rPr>
      <w:rFonts w:eastAsia="Malgun Gothic"/>
      <w:i/>
      <w:lang w:val="en-GB" w:eastAsia="ko-KR"/>
    </w:rPr>
  </w:style>
  <w:style w:type="paragraph" w:styleId="BodyText3">
    <w:name w:val="Body Text 3"/>
    <w:basedOn w:val="Normal"/>
    <w:link w:val="BodyText3Char4"/>
    <w:uiPriority w:val="99"/>
    <w:rsid w:val="00831F5C"/>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rsid w:val="00831F5C"/>
    <w:rPr>
      <w:rFonts w:ascii="Times New Roman" w:hAnsi="Times New Roman"/>
      <w:sz w:val="16"/>
      <w:szCs w:val="16"/>
      <w:lang w:val="en-GB" w:eastAsia="en-US"/>
    </w:rPr>
  </w:style>
  <w:style w:type="character" w:customStyle="1" w:styleId="BodyText3Char4">
    <w:name w:val="Body Text 3 Char4"/>
    <w:link w:val="BodyText3"/>
    <w:uiPriority w:val="99"/>
    <w:rsid w:val="00831F5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31F5C"/>
    <w:rPr>
      <w:b/>
      <w:lang w:val="en-GB" w:eastAsia="en-US" w:bidi="ar-SA"/>
    </w:rPr>
  </w:style>
  <w:style w:type="paragraph" w:styleId="BodyTextIndent2">
    <w:name w:val="Body Text Indent 2"/>
    <w:basedOn w:val="Normal"/>
    <w:link w:val="BodyTextIndent2Char4"/>
    <w:uiPriority w:val="99"/>
    <w:rsid w:val="00831F5C"/>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rsid w:val="00831F5C"/>
    <w:rPr>
      <w:rFonts w:ascii="Times New Roman" w:hAnsi="Times New Roman"/>
      <w:lang w:val="en-GB" w:eastAsia="en-US"/>
    </w:rPr>
  </w:style>
  <w:style w:type="character" w:customStyle="1" w:styleId="BodyTextIndent2Char4">
    <w:name w:val="Body Text Indent 2 Char4"/>
    <w:link w:val="BodyTextIndent2"/>
    <w:uiPriority w:val="99"/>
    <w:rsid w:val="00831F5C"/>
    <w:rPr>
      <w:rFonts w:eastAsia="MS Mincho"/>
      <w:lang w:val="en-GB" w:eastAsia="en-US"/>
    </w:rPr>
  </w:style>
  <w:style w:type="paragraph" w:customStyle="1" w:styleId="Revision2">
    <w:name w:val="Revision2"/>
    <w:hidden/>
    <w:semiHidden/>
    <w:rsid w:val="00831F5C"/>
    <w:rPr>
      <w:rFonts w:ascii="Times New Roman" w:eastAsia="MS Mincho" w:hAnsi="Times New Roman"/>
      <w:lang w:val="en-GB" w:eastAsia="en-US"/>
    </w:rPr>
  </w:style>
  <w:style w:type="paragraph" w:customStyle="1" w:styleId="6">
    <w:name w:val="修订6"/>
    <w:hidden/>
    <w:semiHidden/>
    <w:rsid w:val="00831F5C"/>
    <w:rPr>
      <w:rFonts w:ascii="Times New Roman" w:eastAsia="Batang" w:hAnsi="Times New Roman"/>
      <w:lang w:val="en-GB" w:eastAsia="en-US"/>
    </w:rPr>
  </w:style>
  <w:style w:type="paragraph" w:customStyle="1" w:styleId="32">
    <w:name w:val="修订3"/>
    <w:hidden/>
    <w:uiPriority w:val="99"/>
    <w:semiHidden/>
    <w:rsid w:val="00831F5C"/>
    <w:rPr>
      <w:rFonts w:ascii="Times New Roman" w:eastAsia="Batang" w:hAnsi="Times New Roman"/>
      <w:lang w:val="en-GB" w:eastAsia="en-US"/>
    </w:rPr>
  </w:style>
  <w:style w:type="paragraph" w:customStyle="1" w:styleId="23">
    <w:name w:val="수정2"/>
    <w:hidden/>
    <w:semiHidden/>
    <w:rsid w:val="00831F5C"/>
    <w:rPr>
      <w:rFonts w:ascii="Times New Roman" w:eastAsia="Batang" w:hAnsi="Times New Roman"/>
      <w:lang w:val="en-GB" w:eastAsia="en-US"/>
    </w:rPr>
  </w:style>
  <w:style w:type="character" w:customStyle="1" w:styleId="apple-style-span">
    <w:name w:val="apple-style-span"/>
    <w:rsid w:val="00831F5C"/>
  </w:style>
  <w:style w:type="character" w:customStyle="1" w:styleId="CommentTextChar1">
    <w:name w:val="Comment Text Char1"/>
    <w:rsid w:val="00831F5C"/>
    <w:rPr>
      <w:lang w:val="en-GB" w:eastAsia="x-none"/>
    </w:rPr>
  </w:style>
  <w:style w:type="character" w:customStyle="1" w:styleId="aa">
    <w:name w:val="+"/>
    <w:aliases w:val="superscript"/>
    <w:rsid w:val="00831F5C"/>
    <w:rPr>
      <w:vertAlign w:val="superscript"/>
    </w:rPr>
  </w:style>
  <w:style w:type="character" w:customStyle="1" w:styleId="CommentSubjectChar1">
    <w:name w:val="Comment Subject Char1"/>
    <w:uiPriority w:val="99"/>
    <w:rsid w:val="00831F5C"/>
    <w:rPr>
      <w:b/>
      <w:bCs/>
      <w:lang w:val="en-GB" w:eastAsia="x-none"/>
    </w:rPr>
  </w:style>
  <w:style w:type="character" w:customStyle="1" w:styleId="apple-converted-space">
    <w:name w:val="apple-converted-space"/>
    <w:qFormat/>
    <w:rsid w:val="00831F5C"/>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31F5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31F5C"/>
    <w:rPr>
      <w:rFonts w:ascii="Times New Roman" w:eastAsia="SimSun" w:hAnsi="Times New Roman"/>
      <w:lang w:val="en-GB" w:eastAsia="en-US"/>
    </w:rPr>
  </w:style>
  <w:style w:type="paragraph" w:styleId="BodyTextIndent3">
    <w:name w:val="Body Text Indent 3"/>
    <w:basedOn w:val="Normal"/>
    <w:link w:val="BodyTextIndent3Char"/>
    <w:rsid w:val="00831F5C"/>
    <w:pPr>
      <w:spacing w:after="0"/>
      <w:ind w:left="1080"/>
    </w:pPr>
    <w:rPr>
      <w:lang w:val="x-none" w:eastAsia="ja-JP"/>
    </w:rPr>
  </w:style>
  <w:style w:type="character" w:customStyle="1" w:styleId="BodyTextIndent3Char">
    <w:name w:val="Body Text Indent 3 Char"/>
    <w:basedOn w:val="DefaultParagraphFont"/>
    <w:link w:val="BodyTextIndent3"/>
    <w:rsid w:val="00831F5C"/>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831F5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31F5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31F5C"/>
    <w:rPr>
      <w:lang w:val="en-GB" w:eastAsia="en-US" w:bidi="ar-SA"/>
    </w:rPr>
  </w:style>
  <w:style w:type="character" w:customStyle="1" w:styleId="Absatz-Standardschriftart">
    <w:name w:val="Absatz-Standardschriftart"/>
    <w:rsid w:val="00831F5C"/>
  </w:style>
  <w:style w:type="character" w:customStyle="1" w:styleId="H10">
    <w:name w:val="H1 (文字)"/>
    <w:rsid w:val="00831F5C"/>
    <w:rPr>
      <w:rFonts w:ascii="Arial" w:eastAsia="MS Mincho" w:hAnsi="Arial"/>
      <w:sz w:val="36"/>
      <w:lang w:val="en-GB" w:eastAsia="ar-SA" w:bidi="ar-SA"/>
    </w:rPr>
  </w:style>
  <w:style w:type="character" w:customStyle="1" w:styleId="cap">
    <w:name w:val="cap (文字)"/>
    <w:rsid w:val="00831F5C"/>
    <w:rPr>
      <w:rFonts w:eastAsia="MS Mincho"/>
      <w:b/>
      <w:lang w:val="en-GB" w:eastAsia="ar-SA" w:bidi="ar-SA"/>
    </w:rPr>
  </w:style>
  <w:style w:type="character" w:customStyle="1" w:styleId="bt">
    <w:name w:val="bt (文字)"/>
    <w:rsid w:val="00831F5C"/>
    <w:rPr>
      <w:rFonts w:eastAsia="MS Mincho"/>
      <w:lang w:val="en-GB" w:eastAsia="ar-SA" w:bidi="ar-SA"/>
    </w:rPr>
  </w:style>
  <w:style w:type="character" w:customStyle="1" w:styleId="CommentReference1">
    <w:name w:val="Comment Reference1"/>
    <w:rsid w:val="00831F5C"/>
    <w:rPr>
      <w:sz w:val="16"/>
    </w:rPr>
  </w:style>
  <w:style w:type="character" w:customStyle="1" w:styleId="capChar5">
    <w:name w:val="cap Char5"/>
    <w:aliases w:val="cap Char Char5,Caption Char Char4,Caption Char1 Char Char4,cap Char Char1 Char4,Caption Char Char1 Char Char4,cap Char2 Char Char Char4"/>
    <w:rsid w:val="00831F5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831F5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31F5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31F5C"/>
    <w:rPr>
      <w:rFonts w:ascii="Times New Roman" w:eastAsia="MS Mincho" w:hAnsi="Times New Roman"/>
      <w:b/>
      <w:lang w:val="en-GB"/>
    </w:rPr>
  </w:style>
  <w:style w:type="character" w:customStyle="1" w:styleId="BodyText2Char1">
    <w:name w:val="Body Text 2 Char1"/>
    <w:rsid w:val="00831F5C"/>
    <w:rPr>
      <w:lang w:val="en-GB" w:eastAsia="ja-JP"/>
    </w:rPr>
  </w:style>
  <w:style w:type="character" w:customStyle="1" w:styleId="BodyText3Char1">
    <w:name w:val="Body Text 3 Char1"/>
    <w:rsid w:val="00831F5C"/>
    <w:rPr>
      <w:lang w:val="en-GB" w:eastAsia="ja-JP"/>
    </w:rPr>
  </w:style>
  <w:style w:type="character" w:customStyle="1" w:styleId="BodyTextIndentChar1">
    <w:name w:val="Body Text Indent Char1"/>
    <w:rsid w:val="00831F5C"/>
    <w:rPr>
      <w:rFonts w:eastAsia="MS Mincho"/>
      <w:lang w:val="en-GB" w:eastAsia="x-none"/>
    </w:rPr>
  </w:style>
  <w:style w:type="character" w:customStyle="1" w:styleId="BodyTextIndent2Char1">
    <w:name w:val="Body Text Indent 2 Char1"/>
    <w:rsid w:val="00831F5C"/>
    <w:rPr>
      <w:rFonts w:ascii="Arial" w:eastAsia="MS Mincho" w:hAnsi="Arial"/>
      <w:lang w:val="en-GB" w:eastAsia="ja-JP"/>
    </w:rPr>
  </w:style>
  <w:style w:type="character" w:customStyle="1" w:styleId="BodyText2Char3">
    <w:name w:val="Body Text 2 Char3"/>
    <w:rsid w:val="00831F5C"/>
    <w:rPr>
      <w:rFonts w:ascii="Times New Roman" w:eastAsia="SimSun" w:hAnsi="Times New Roman"/>
      <w:lang w:val="en-GB" w:eastAsia="ja-JP"/>
    </w:rPr>
  </w:style>
  <w:style w:type="character" w:customStyle="1" w:styleId="BodyText3Char3">
    <w:name w:val="Body Text 3 Char3"/>
    <w:rsid w:val="00831F5C"/>
    <w:rPr>
      <w:rFonts w:ascii="Times New Roman" w:eastAsia="SimSun" w:hAnsi="Times New Roman"/>
      <w:lang w:val="en-GB" w:eastAsia="ja-JP"/>
    </w:rPr>
  </w:style>
  <w:style w:type="character" w:customStyle="1" w:styleId="BodyTextIndentChar3">
    <w:name w:val="Body Text Indent Char3"/>
    <w:rsid w:val="00831F5C"/>
    <w:rPr>
      <w:rFonts w:ascii="Times New Roman" w:eastAsia="SimSun" w:hAnsi="Times New Roman"/>
      <w:lang w:val="en-GB" w:eastAsia="ja-JP"/>
    </w:rPr>
  </w:style>
  <w:style w:type="character" w:customStyle="1" w:styleId="BodyTextIndent2Char3">
    <w:name w:val="Body Text Indent 2 Char3"/>
    <w:rsid w:val="00831F5C"/>
    <w:rPr>
      <w:rFonts w:ascii="Arial" w:eastAsia="MS Mincho" w:hAnsi="Arial" w:cs="Arial"/>
      <w:lang w:val="en-GB" w:eastAsia="ja-JP"/>
    </w:rPr>
  </w:style>
  <w:style w:type="character" w:customStyle="1" w:styleId="CommentTextChar2">
    <w:name w:val="Comment Text Char2"/>
    <w:semiHidden/>
    <w:rsid w:val="00831F5C"/>
    <w:rPr>
      <w:lang w:val="en-GB" w:eastAsia="en-US" w:bidi="ar-SA"/>
    </w:rPr>
  </w:style>
  <w:style w:type="character" w:customStyle="1" w:styleId="BodyText2Char2">
    <w:name w:val="Body Text 2 Char2"/>
    <w:rsid w:val="00831F5C"/>
    <w:rPr>
      <w:lang w:val="en-GB" w:eastAsia="ja-JP" w:bidi="ar-SA"/>
    </w:rPr>
  </w:style>
  <w:style w:type="character" w:customStyle="1" w:styleId="BodyText3Char2">
    <w:name w:val="Body Text 3 Char2"/>
    <w:rsid w:val="00831F5C"/>
    <w:rPr>
      <w:lang w:val="en-GB" w:eastAsia="ja-JP" w:bidi="ar-SA"/>
    </w:rPr>
  </w:style>
  <w:style w:type="character" w:customStyle="1" w:styleId="BodyTextIndentChar2">
    <w:name w:val="Body Text Indent Char2"/>
    <w:rsid w:val="00831F5C"/>
    <w:rPr>
      <w:lang w:val="en-GB" w:eastAsia="en-US" w:bidi="ar-SA"/>
    </w:rPr>
  </w:style>
  <w:style w:type="character" w:customStyle="1" w:styleId="BodyTextIndent2Char2">
    <w:name w:val="Body Text Indent 2 Char2"/>
    <w:rsid w:val="00831F5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31F5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31F5C"/>
    <w:rPr>
      <w:rFonts w:ascii="Times New Roman" w:eastAsia="Times New Roman" w:hAnsi="Times New Roman"/>
    </w:rPr>
  </w:style>
  <w:style w:type="character" w:customStyle="1" w:styleId="AndreaLeonardi">
    <w:name w:val="Andrea Leonardi"/>
    <w:semiHidden/>
    <w:rsid w:val="00831F5C"/>
    <w:rPr>
      <w:rFonts w:ascii="Arial" w:hAnsi="Arial" w:cs="Arial"/>
      <w:color w:val="auto"/>
      <w:sz w:val="20"/>
      <w:szCs w:val="20"/>
    </w:rPr>
  </w:style>
  <w:style w:type="character" w:customStyle="1" w:styleId="Absatz-Standardschriftart1">
    <w:name w:val="Absatz-Standardschriftart1"/>
    <w:rsid w:val="00831F5C"/>
  </w:style>
  <w:style w:type="character" w:customStyle="1" w:styleId="9Char">
    <w:name w:val="标题 9 Char"/>
    <w:uiPriority w:val="9"/>
    <w:rsid w:val="00831F5C"/>
    <w:rPr>
      <w:rFonts w:ascii="Arial" w:hAnsi="Arial"/>
      <w:sz w:val="36"/>
      <w:lang w:val="en-GB"/>
    </w:rPr>
  </w:style>
  <w:style w:type="paragraph" w:customStyle="1" w:styleId="43">
    <w:name w:val="修订4"/>
    <w:hidden/>
    <w:uiPriority w:val="99"/>
    <w:semiHidden/>
    <w:rsid w:val="00831F5C"/>
    <w:rPr>
      <w:rFonts w:ascii="Times New Roman" w:eastAsia="Batang" w:hAnsi="Times New Roman"/>
      <w:lang w:val="en-GB" w:eastAsia="en-US"/>
    </w:rPr>
  </w:style>
  <w:style w:type="paragraph" w:customStyle="1" w:styleId="Char1f1">
    <w:name w:val="Char1"/>
    <w:semiHidden/>
    <w:rsid w:val="00831F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831F5C"/>
    <w:rPr>
      <w:rFonts w:ascii="Arial" w:hAnsi="Arial"/>
      <w:b/>
      <w:i/>
      <w:noProof/>
      <w:sz w:val="18"/>
      <w:lang w:val="en-GB"/>
    </w:rPr>
  </w:style>
  <w:style w:type="character" w:customStyle="1" w:styleId="ab">
    <w:name w:val="(文字) (文字)"/>
    <w:rsid w:val="00831F5C"/>
    <w:rPr>
      <w:rFonts w:ascii="Arial" w:eastAsia="MS Mincho" w:hAnsi="Arial" w:cs="Arial"/>
      <w:sz w:val="28"/>
      <w:szCs w:val="28"/>
      <w:lang w:val="en-GB" w:eastAsia="ja-JP"/>
    </w:rPr>
  </w:style>
  <w:style w:type="character" w:customStyle="1" w:styleId="CharChar18">
    <w:name w:val="Char Char18"/>
    <w:rsid w:val="00831F5C"/>
    <w:rPr>
      <w:rFonts w:ascii="Arial" w:hAnsi="Arial"/>
      <w:lang w:eastAsia="en-US"/>
    </w:rPr>
  </w:style>
  <w:style w:type="paragraph" w:customStyle="1" w:styleId="CharCharCharChar">
    <w:name w:val="Char Char Char Char"/>
    <w:rsid w:val="00831F5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31F5C"/>
    <w:rPr>
      <w:rFonts w:ascii="Arial" w:eastAsia="MS Mincho" w:hAnsi="Arial"/>
      <w:lang w:val="en-GB" w:eastAsia="en-US" w:bidi="ar-SA"/>
    </w:rPr>
  </w:style>
  <w:style w:type="character" w:customStyle="1" w:styleId="CarCar8">
    <w:name w:val="Car Car8"/>
    <w:rsid w:val="00831F5C"/>
    <w:rPr>
      <w:rFonts w:ascii="Arial" w:eastAsia="MS Mincho" w:hAnsi="Arial"/>
      <w:sz w:val="36"/>
      <w:lang w:val="en-GB" w:eastAsia="en-US" w:bidi="ar-SA"/>
    </w:rPr>
  </w:style>
  <w:style w:type="character" w:customStyle="1" w:styleId="CarCar3">
    <w:name w:val="Car Car3"/>
    <w:rsid w:val="00831F5C"/>
    <w:rPr>
      <w:rFonts w:ascii="Arial" w:eastAsia="MS Mincho" w:hAnsi="Arial"/>
      <w:sz w:val="36"/>
      <w:lang w:val="en-GB" w:eastAsia="en-US" w:bidi="ar-SA"/>
    </w:rPr>
  </w:style>
  <w:style w:type="character" w:customStyle="1" w:styleId="CarCar7">
    <w:name w:val="Car Car7"/>
    <w:rsid w:val="00831F5C"/>
    <w:rPr>
      <w:rFonts w:eastAsia="MS Mincho"/>
      <w:lang w:val="en-GB" w:eastAsia="en-US" w:bidi="ar-SA"/>
    </w:rPr>
  </w:style>
  <w:style w:type="character" w:customStyle="1" w:styleId="CarCar6">
    <w:name w:val="Car Car6"/>
    <w:rsid w:val="00831F5C"/>
    <w:rPr>
      <w:rFonts w:ascii="Courier New" w:hAnsi="Courier New"/>
      <w:lang w:val="nb-NO" w:eastAsia="ja-JP" w:bidi="ar-SA"/>
    </w:rPr>
  </w:style>
  <w:style w:type="character" w:customStyle="1" w:styleId="CarCar2">
    <w:name w:val="Car Car2"/>
    <w:rsid w:val="00831F5C"/>
    <w:rPr>
      <w:rFonts w:eastAsia="MS Mincho"/>
      <w:lang w:val="en-GB" w:eastAsia="ja-JP" w:bidi="ar-SA"/>
    </w:rPr>
  </w:style>
  <w:style w:type="character" w:customStyle="1" w:styleId="CarCar9">
    <w:name w:val="Car Car9"/>
    <w:rsid w:val="00831F5C"/>
    <w:rPr>
      <w:rFonts w:ascii="Arial" w:hAnsi="Arial"/>
      <w:lang w:val="en-GB" w:eastAsia="ja-JP" w:bidi="ar-SA"/>
    </w:rPr>
  </w:style>
  <w:style w:type="character" w:customStyle="1" w:styleId="8">
    <w:name w:val="(文字) (文字)8"/>
    <w:rsid w:val="00831F5C"/>
    <w:rPr>
      <w:rFonts w:ascii="Arial" w:eastAsia="MS Mincho" w:hAnsi="Arial"/>
      <w:lang w:val="en-GB" w:eastAsia="ar-SA" w:bidi="ar-SA"/>
    </w:rPr>
  </w:style>
  <w:style w:type="character" w:customStyle="1" w:styleId="7">
    <w:name w:val="(文字) (文字)7"/>
    <w:rsid w:val="00831F5C"/>
    <w:rPr>
      <w:rFonts w:ascii="Arial" w:eastAsia="MS Mincho" w:hAnsi="Arial"/>
      <w:sz w:val="36"/>
      <w:lang w:val="en-GB" w:eastAsia="ar-SA" w:bidi="ar-SA"/>
    </w:rPr>
  </w:style>
  <w:style w:type="character" w:customStyle="1" w:styleId="60">
    <w:name w:val="(文字) (文字)6"/>
    <w:rsid w:val="00831F5C"/>
    <w:rPr>
      <w:rFonts w:eastAsia="MS Mincho"/>
      <w:lang w:val="en-GB" w:eastAsia="ar-SA" w:bidi="ar-SA"/>
    </w:rPr>
  </w:style>
  <w:style w:type="character" w:customStyle="1" w:styleId="52">
    <w:name w:val="(文字) (文字)5"/>
    <w:rsid w:val="00831F5C"/>
    <w:rPr>
      <w:rFonts w:ascii="Courier New" w:eastAsia="MS Mincho" w:hAnsi="Courier New"/>
      <w:lang w:val="nb-NO" w:eastAsia="ar-SA" w:bidi="ar-SA"/>
    </w:rPr>
  </w:style>
  <w:style w:type="character" w:customStyle="1" w:styleId="33">
    <w:name w:val="(文字) (文字)3"/>
    <w:rsid w:val="00831F5C"/>
    <w:rPr>
      <w:rFonts w:eastAsia="MS Mincho"/>
      <w:lang w:val="en-GB" w:eastAsia="ar-SA" w:bidi="ar-SA"/>
    </w:rPr>
  </w:style>
  <w:style w:type="character" w:customStyle="1" w:styleId="1f2">
    <w:name w:val="(文字) (文字)1"/>
    <w:rsid w:val="00831F5C"/>
    <w:rPr>
      <w:rFonts w:eastAsia="MS Mincho"/>
      <w:lang w:val="en-GB" w:eastAsia="ar-SA" w:bidi="ar-SA"/>
    </w:rPr>
  </w:style>
  <w:style w:type="paragraph" w:customStyle="1" w:styleId="24">
    <w:name w:val="(文字) (文字)2"/>
    <w:uiPriority w:val="99"/>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831F5C"/>
    <w:rPr>
      <w:rFonts w:ascii="Arial" w:hAnsi="Arial"/>
      <w:lang w:val="en-GB" w:eastAsia="en-US"/>
    </w:rPr>
  </w:style>
  <w:style w:type="paragraph" w:customStyle="1" w:styleId="1Char0">
    <w:name w:val="(文字) (文字)1 Char (文字) (文字)"/>
    <w:uiPriority w:val="99"/>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831F5C"/>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31F5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31F5C"/>
    <w:rPr>
      <w:b/>
      <w:lang w:val="en-GB"/>
    </w:rPr>
  </w:style>
  <w:style w:type="character" w:customStyle="1" w:styleId="CharChar31">
    <w:name w:val="Char Char31"/>
    <w:rsid w:val="00831F5C"/>
    <w:rPr>
      <w:rFonts w:ascii="Arial" w:hAnsi="Arial" w:cs="Arial" w:hint="default"/>
      <w:sz w:val="28"/>
      <w:lang w:val="en-GB" w:eastAsia="ko-KR" w:bidi="ar-SA"/>
    </w:rPr>
  </w:style>
  <w:style w:type="character" w:customStyle="1" w:styleId="CharChar12">
    <w:name w:val="Char Char12"/>
    <w:rsid w:val="00831F5C"/>
    <w:rPr>
      <w:lang w:val="en-GB" w:eastAsia="ja-JP"/>
    </w:rPr>
  </w:style>
  <w:style w:type="character" w:customStyle="1" w:styleId="CharChar41">
    <w:name w:val="Char Char41"/>
    <w:rsid w:val="00831F5C"/>
    <w:rPr>
      <w:rFonts w:ascii="Times-Roman" w:hAnsi="Times-Roman"/>
      <w:lang w:val="nb-NO" w:eastAsia="ja-JP"/>
    </w:rPr>
  </w:style>
  <w:style w:type="character" w:customStyle="1" w:styleId="CharChar71">
    <w:name w:val="Char Char71"/>
    <w:rsid w:val="00831F5C"/>
    <w:rPr>
      <w:rFonts w:ascii="SimHei" w:eastAsia="SimHei"/>
      <w:shd w:val="clear" w:color="auto" w:fill="000080"/>
      <w:lang w:val="en-GB" w:eastAsia="en-US"/>
    </w:rPr>
  </w:style>
  <w:style w:type="character" w:customStyle="1" w:styleId="CharChar101">
    <w:name w:val="Char Char101"/>
    <w:rsid w:val="00831F5C"/>
    <w:rPr>
      <w:rFonts w:ascii="Times New Roman" w:hAnsi="Times New Roman"/>
      <w:lang w:val="en-GB" w:eastAsia="en-US"/>
    </w:rPr>
  </w:style>
  <w:style w:type="character" w:customStyle="1" w:styleId="CharChar91">
    <w:name w:val="Char Char91"/>
    <w:rsid w:val="00831F5C"/>
    <w:rPr>
      <w:rFonts w:ascii="SimHei" w:eastAsia="SimHei"/>
      <w:sz w:val="16"/>
      <w:lang w:val="en-GB" w:eastAsia="en-US"/>
    </w:rPr>
  </w:style>
  <w:style w:type="character" w:customStyle="1" w:styleId="CharChar81">
    <w:name w:val="Char Char81"/>
    <w:semiHidden/>
    <w:rsid w:val="00831F5C"/>
    <w:rPr>
      <w:rFonts w:ascii="Times New Roman" w:hAnsi="Times New Roman"/>
      <w:b/>
      <w:lang w:val="en-GB" w:eastAsia="en-US"/>
    </w:rPr>
  </w:style>
  <w:style w:type="character" w:customStyle="1" w:styleId="CharChar191">
    <w:name w:val="Char Char191"/>
    <w:rsid w:val="00831F5C"/>
    <w:rPr>
      <w:rFonts w:ascii="Times New Roman" w:hAnsi="Times New Roman"/>
      <w:lang w:val="en-GB" w:eastAsia="x-none"/>
    </w:rPr>
  </w:style>
  <w:style w:type="character" w:customStyle="1" w:styleId="CharChar131">
    <w:name w:val="Char Char131"/>
    <w:semiHidden/>
    <w:rsid w:val="00831F5C"/>
    <w:rPr>
      <w:rFonts w:ascii="Malgun Gothic" w:eastAsia="Malgun Gothic" w:hAnsi="Malgun Gothic"/>
      <w:lang w:val="en-GB" w:eastAsia="en-US"/>
    </w:rPr>
  </w:style>
  <w:style w:type="character" w:customStyle="1" w:styleId="CharChar61">
    <w:name w:val="Char Char61"/>
    <w:rsid w:val="00831F5C"/>
    <w:rPr>
      <w:rFonts w:ascii="Arial" w:eastAsia="Malgun Gothic" w:hAnsi="Arial"/>
      <w:sz w:val="32"/>
      <w:lang w:val="en-GB" w:eastAsia="en-US"/>
    </w:rPr>
  </w:style>
  <w:style w:type="character" w:customStyle="1" w:styleId="CharChar51">
    <w:name w:val="Char Char51"/>
    <w:rsid w:val="00831F5C"/>
    <w:rPr>
      <w:rFonts w:ascii="Arial" w:eastAsia="Malgun Gothic" w:hAnsi="Arial"/>
      <w:sz w:val="28"/>
      <w:lang w:val="en-GB" w:eastAsia="en-US"/>
    </w:rPr>
  </w:style>
  <w:style w:type="character" w:customStyle="1" w:styleId="CharChar161">
    <w:name w:val="Char Char161"/>
    <w:rsid w:val="00831F5C"/>
    <w:rPr>
      <w:rFonts w:ascii="Arial" w:eastAsia="Malgun Gothic" w:hAnsi="Arial"/>
      <w:lang w:val="en-GB" w:eastAsia="en-US"/>
    </w:rPr>
  </w:style>
  <w:style w:type="character" w:customStyle="1" w:styleId="CharChar141">
    <w:name w:val="Char Char141"/>
    <w:rsid w:val="00831F5C"/>
    <w:rPr>
      <w:rFonts w:ascii="Arial" w:eastAsia="Malgun Gothic" w:hAnsi="Arial"/>
      <w:sz w:val="36"/>
      <w:lang w:val="en-GB" w:eastAsia="en-US"/>
    </w:rPr>
  </w:style>
  <w:style w:type="character" w:customStyle="1" w:styleId="CharChar111">
    <w:name w:val="Char Char111"/>
    <w:rsid w:val="00831F5C"/>
    <w:rPr>
      <w:rFonts w:ascii="SimHei" w:eastAsia="Malgun Gothic" w:hAnsi="SimHei"/>
      <w:lang w:val="en-GB" w:eastAsia="en-US"/>
    </w:rPr>
  </w:style>
  <w:style w:type="character" w:customStyle="1" w:styleId="CharChar210">
    <w:name w:val="Char Char210"/>
    <w:rsid w:val="00831F5C"/>
    <w:rPr>
      <w:rFonts w:ascii="Arial" w:hAnsi="Arial"/>
      <w:sz w:val="28"/>
      <w:lang w:val="en-GB" w:eastAsia="en-US"/>
    </w:rPr>
  </w:style>
  <w:style w:type="character" w:customStyle="1" w:styleId="CharChar151">
    <w:name w:val="Char Char151"/>
    <w:rsid w:val="00831F5C"/>
    <w:rPr>
      <w:rFonts w:ascii="Arial" w:hAnsi="Arial"/>
      <w:sz w:val="36"/>
      <w:lang w:val="en-GB" w:eastAsia="x-none"/>
    </w:rPr>
  </w:style>
  <w:style w:type="character" w:customStyle="1" w:styleId="CharChar251">
    <w:name w:val="Char Char251"/>
    <w:rsid w:val="00831F5C"/>
    <w:rPr>
      <w:rFonts w:ascii="Arial" w:hAnsi="Arial"/>
      <w:lang w:val="en-GB" w:eastAsia="en-US"/>
    </w:rPr>
  </w:style>
  <w:style w:type="character" w:customStyle="1" w:styleId="CharChar241">
    <w:name w:val="Char Char241"/>
    <w:rsid w:val="00831F5C"/>
    <w:rPr>
      <w:rFonts w:ascii="Arial" w:hAnsi="Arial"/>
      <w:sz w:val="36"/>
      <w:lang w:val="en-GB" w:eastAsia="en-US"/>
    </w:rPr>
  </w:style>
  <w:style w:type="character" w:customStyle="1" w:styleId="CharChar301">
    <w:name w:val="Char Char301"/>
    <w:rsid w:val="00831F5C"/>
    <w:rPr>
      <w:rFonts w:ascii="Arial" w:hAnsi="Arial"/>
      <w:lang w:val="en-GB" w:eastAsia="en-US"/>
    </w:rPr>
  </w:style>
  <w:style w:type="character" w:customStyle="1" w:styleId="CharChar291">
    <w:name w:val="Char Char291"/>
    <w:rsid w:val="00831F5C"/>
    <w:rPr>
      <w:rFonts w:ascii="Arial" w:hAnsi="Arial"/>
      <w:sz w:val="36"/>
      <w:lang w:val="en-GB" w:eastAsia="en-US"/>
    </w:rPr>
  </w:style>
  <w:style w:type="character" w:customStyle="1" w:styleId="CharChar281">
    <w:name w:val="Char Char281"/>
    <w:rsid w:val="00831F5C"/>
    <w:rPr>
      <w:rFonts w:ascii="Arial" w:hAnsi="Arial"/>
      <w:sz w:val="36"/>
      <w:lang w:val="en-GB" w:eastAsia="en-US"/>
    </w:rPr>
  </w:style>
  <w:style w:type="character" w:customStyle="1" w:styleId="CharChar271">
    <w:name w:val="Char Char271"/>
    <w:rsid w:val="00831F5C"/>
    <w:rPr>
      <w:rFonts w:ascii="Arial" w:hAnsi="Arial"/>
      <w:b/>
      <w:i/>
      <w:noProof/>
      <w:sz w:val="18"/>
      <w:lang w:val="en-GB" w:eastAsia="en-US"/>
    </w:rPr>
  </w:style>
  <w:style w:type="character" w:customStyle="1" w:styleId="CharChar261">
    <w:name w:val="Char Char261"/>
    <w:rsid w:val="00831F5C"/>
    <w:rPr>
      <w:rFonts w:ascii="Arial" w:hAnsi="Arial"/>
      <w:lang w:val="en-GB" w:eastAsia="x-none"/>
    </w:rPr>
  </w:style>
  <w:style w:type="character" w:customStyle="1" w:styleId="CharChar171">
    <w:name w:val="Char Char171"/>
    <w:rsid w:val="00831F5C"/>
    <w:rPr>
      <w:rFonts w:ascii="Arial" w:hAnsi="Arial"/>
      <w:sz w:val="36"/>
      <w:lang w:val="x-none" w:eastAsia="en-US"/>
    </w:rPr>
  </w:style>
  <w:style w:type="character" w:customStyle="1" w:styleId="411">
    <w:name w:val="(文字) (文字)41"/>
    <w:rsid w:val="00831F5C"/>
    <w:rPr>
      <w:rFonts w:eastAsia="Times New Roman"/>
      <w:lang w:val="en-GB" w:eastAsia="ar-SA" w:bidi="ar-SA"/>
    </w:rPr>
  </w:style>
  <w:style w:type="character" w:customStyle="1" w:styleId="CharChar211">
    <w:name w:val="Char Char211"/>
    <w:rsid w:val="00831F5C"/>
    <w:rPr>
      <w:rFonts w:ascii="Times New Roman" w:hAnsi="Times New Roman"/>
      <w:lang w:val="en-GB" w:eastAsia="en-US"/>
    </w:rPr>
  </w:style>
  <w:style w:type="character" w:customStyle="1" w:styleId="CharChar201">
    <w:name w:val="Char Char201"/>
    <w:rsid w:val="00831F5C"/>
    <w:rPr>
      <w:rFonts w:ascii="SimHei" w:eastAsia="SimHei"/>
      <w:sz w:val="16"/>
      <w:lang w:val="en-GB" w:eastAsia="en-US"/>
    </w:rPr>
  </w:style>
  <w:style w:type="character" w:customStyle="1" w:styleId="CharChar221">
    <w:name w:val="Char Char221"/>
    <w:rsid w:val="00831F5C"/>
    <w:rPr>
      <w:rFonts w:ascii="Arial" w:hAnsi="Arial"/>
      <w:b/>
      <w:i/>
      <w:noProof/>
      <w:sz w:val="18"/>
      <w:lang w:val="en-GB"/>
    </w:rPr>
  </w:style>
  <w:style w:type="character" w:customStyle="1" w:styleId="9">
    <w:name w:val="(文字) (文字)9"/>
    <w:rsid w:val="00831F5C"/>
    <w:rPr>
      <w:rFonts w:ascii="Arial" w:hAnsi="Arial"/>
      <w:sz w:val="28"/>
      <w:lang w:val="en-GB" w:eastAsia="ja-JP"/>
    </w:rPr>
  </w:style>
  <w:style w:type="character" w:customStyle="1" w:styleId="CharChar181">
    <w:name w:val="Char Char181"/>
    <w:rsid w:val="00831F5C"/>
    <w:rPr>
      <w:rFonts w:ascii="Arial" w:hAnsi="Arial"/>
      <w:lang w:val="x-none" w:eastAsia="en-US"/>
    </w:rPr>
  </w:style>
  <w:style w:type="character" w:customStyle="1" w:styleId="CarCar41">
    <w:name w:val="Car Car41"/>
    <w:rsid w:val="00831F5C"/>
    <w:rPr>
      <w:rFonts w:ascii="Arial" w:hAnsi="Arial"/>
      <w:lang w:val="en-GB" w:eastAsia="en-US"/>
    </w:rPr>
  </w:style>
  <w:style w:type="character" w:customStyle="1" w:styleId="CarCar81">
    <w:name w:val="Car Car81"/>
    <w:rsid w:val="00831F5C"/>
    <w:rPr>
      <w:rFonts w:ascii="Arial" w:hAnsi="Arial"/>
      <w:sz w:val="36"/>
      <w:lang w:val="en-GB" w:eastAsia="en-US"/>
    </w:rPr>
  </w:style>
  <w:style w:type="character" w:customStyle="1" w:styleId="CarCar31">
    <w:name w:val="Car Car31"/>
    <w:rsid w:val="00831F5C"/>
    <w:rPr>
      <w:rFonts w:ascii="Arial" w:hAnsi="Arial"/>
      <w:sz w:val="36"/>
      <w:lang w:val="en-GB" w:eastAsia="en-US"/>
    </w:rPr>
  </w:style>
  <w:style w:type="character" w:customStyle="1" w:styleId="CarCar71">
    <w:name w:val="Car Car71"/>
    <w:rsid w:val="00831F5C"/>
    <w:rPr>
      <w:rFonts w:eastAsia="Times New Roman"/>
      <w:lang w:val="en-GB" w:eastAsia="en-US"/>
    </w:rPr>
  </w:style>
  <w:style w:type="character" w:customStyle="1" w:styleId="CarCar61">
    <w:name w:val="Car Car61"/>
    <w:rsid w:val="00831F5C"/>
    <w:rPr>
      <w:rFonts w:ascii="Times-Roman" w:hAnsi="Times-Roman"/>
      <w:lang w:val="nb-NO" w:eastAsia="ja-JP"/>
    </w:rPr>
  </w:style>
  <w:style w:type="character" w:customStyle="1" w:styleId="CarCar21">
    <w:name w:val="Car Car21"/>
    <w:rsid w:val="00831F5C"/>
    <w:rPr>
      <w:rFonts w:eastAsia="Times New Roman"/>
      <w:lang w:val="en-GB" w:eastAsia="ja-JP"/>
    </w:rPr>
  </w:style>
  <w:style w:type="character" w:customStyle="1" w:styleId="CarCar91">
    <w:name w:val="Car Car91"/>
    <w:rsid w:val="00831F5C"/>
    <w:rPr>
      <w:rFonts w:ascii="Arial" w:hAnsi="Arial"/>
      <w:lang w:val="en-GB" w:eastAsia="ja-JP"/>
    </w:rPr>
  </w:style>
  <w:style w:type="character" w:customStyle="1" w:styleId="CarCar101">
    <w:name w:val="Car Car101"/>
    <w:rsid w:val="00831F5C"/>
    <w:rPr>
      <w:rFonts w:ascii="Arial" w:hAnsi="Arial"/>
      <w:lang w:val="en-GB" w:eastAsia="ja-JP"/>
    </w:rPr>
  </w:style>
  <w:style w:type="character" w:customStyle="1" w:styleId="81">
    <w:name w:val="(文字) (文字)81"/>
    <w:rsid w:val="00831F5C"/>
    <w:rPr>
      <w:rFonts w:ascii="Arial" w:hAnsi="Arial"/>
      <w:lang w:val="en-GB" w:eastAsia="ar-SA" w:bidi="ar-SA"/>
    </w:rPr>
  </w:style>
  <w:style w:type="character" w:customStyle="1" w:styleId="71">
    <w:name w:val="(文字) (文字)71"/>
    <w:rsid w:val="00831F5C"/>
    <w:rPr>
      <w:rFonts w:ascii="Arial" w:hAnsi="Arial"/>
      <w:sz w:val="36"/>
      <w:lang w:val="en-GB" w:eastAsia="ar-SA" w:bidi="ar-SA"/>
    </w:rPr>
  </w:style>
  <w:style w:type="character" w:customStyle="1" w:styleId="61">
    <w:name w:val="(文字) (文字)61"/>
    <w:rsid w:val="00831F5C"/>
    <w:rPr>
      <w:rFonts w:eastAsia="Times New Roman"/>
      <w:lang w:val="en-GB" w:eastAsia="ar-SA" w:bidi="ar-SA"/>
    </w:rPr>
  </w:style>
  <w:style w:type="character" w:customStyle="1" w:styleId="510">
    <w:name w:val="(文字) (文字)51"/>
    <w:rsid w:val="00831F5C"/>
    <w:rPr>
      <w:rFonts w:ascii="Times-Roman" w:hAnsi="Times-Roman"/>
      <w:lang w:val="nb-NO" w:eastAsia="ar-SA" w:bidi="ar-SA"/>
    </w:rPr>
  </w:style>
  <w:style w:type="character" w:customStyle="1" w:styleId="311">
    <w:name w:val="(文字) (文字)31"/>
    <w:rsid w:val="00831F5C"/>
    <w:rPr>
      <w:rFonts w:eastAsia="Times New Roman"/>
      <w:lang w:val="en-GB" w:eastAsia="ar-SA" w:bidi="ar-SA"/>
    </w:rPr>
  </w:style>
  <w:style w:type="character" w:customStyle="1" w:styleId="111">
    <w:name w:val="(文字) (文字)11"/>
    <w:rsid w:val="00831F5C"/>
    <w:rPr>
      <w:rFonts w:eastAsia="Times New Roman"/>
      <w:lang w:val="en-GB" w:eastAsia="ar-SA" w:bidi="ar-SA"/>
    </w:rPr>
  </w:style>
  <w:style w:type="character" w:customStyle="1" w:styleId="CharChar231">
    <w:name w:val="Char Char231"/>
    <w:rsid w:val="00831F5C"/>
    <w:rPr>
      <w:rFonts w:ascii="Arial" w:hAnsi="Arial"/>
      <w:lang w:val="en-GB" w:eastAsia="en-US"/>
    </w:rPr>
  </w:style>
  <w:style w:type="character" w:styleId="UnresolvedMention">
    <w:name w:val="Unresolved Mention"/>
    <w:uiPriority w:val="99"/>
    <w:unhideWhenUsed/>
    <w:rsid w:val="00831F5C"/>
    <w:rPr>
      <w:color w:val="808080"/>
      <w:shd w:val="clear" w:color="auto" w:fill="E6E6E6"/>
    </w:rPr>
  </w:style>
  <w:style w:type="paragraph" w:customStyle="1" w:styleId="ac">
    <w:name w:val="修订"/>
    <w:hidden/>
    <w:semiHidden/>
    <w:rsid w:val="00831F5C"/>
    <w:rPr>
      <w:rFonts w:ascii="Times New Roman" w:eastAsia="Batang" w:hAnsi="Times New Roman"/>
      <w:lang w:val="en-GB" w:eastAsia="en-US"/>
    </w:rPr>
  </w:style>
  <w:style w:type="paragraph" w:customStyle="1" w:styleId="-31">
    <w:name w:val="深色列表 - 着色 31"/>
    <w:hidden/>
    <w:uiPriority w:val="99"/>
    <w:semiHidden/>
    <w:rsid w:val="00831F5C"/>
    <w:rPr>
      <w:rFonts w:ascii="Times New Roman" w:eastAsia="MS Mincho" w:hAnsi="Times New Roman"/>
      <w:lang w:val="en-GB" w:eastAsia="en-US"/>
    </w:rPr>
  </w:style>
  <w:style w:type="paragraph" w:customStyle="1" w:styleId="121">
    <w:name w:val="表 (青) 121"/>
    <w:hidden/>
    <w:uiPriority w:val="71"/>
    <w:rsid w:val="00831F5C"/>
    <w:rPr>
      <w:rFonts w:ascii="Times New Roman" w:eastAsia="SimSun" w:hAnsi="Times New Roman"/>
      <w:lang w:val="en-GB" w:eastAsia="en-US"/>
    </w:rPr>
  </w:style>
  <w:style w:type="paragraph" w:customStyle="1" w:styleId="-110">
    <w:name w:val="彩色底纹 - 着色 11"/>
    <w:hidden/>
    <w:uiPriority w:val="99"/>
    <w:semiHidden/>
    <w:rsid w:val="00831F5C"/>
    <w:rPr>
      <w:rFonts w:ascii="Times New Roman" w:eastAsia="SimSun" w:hAnsi="Times New Roman"/>
      <w:lang w:val="en-GB" w:eastAsia="en-US"/>
    </w:rPr>
  </w:style>
  <w:style w:type="character" w:customStyle="1" w:styleId="Char1f2">
    <w:name w:val="标题 Char1"/>
    <w:rsid w:val="00831F5C"/>
    <w:rPr>
      <w:rFonts w:ascii="Cambria" w:hAnsi="Cambria" w:cs="Times New Roman"/>
      <w:b/>
      <w:bCs/>
      <w:sz w:val="32"/>
      <w:szCs w:val="32"/>
      <w:lang w:val="en-GB" w:eastAsia="en-US"/>
    </w:rPr>
  </w:style>
  <w:style w:type="character" w:styleId="BookTitle">
    <w:name w:val="Book Title"/>
    <w:uiPriority w:val="33"/>
    <w:qFormat/>
    <w:rsid w:val="00831F5C"/>
    <w:rPr>
      <w:b/>
      <w:bCs/>
      <w:smallCaps/>
      <w:spacing w:val="5"/>
    </w:rPr>
  </w:style>
  <w:style w:type="character" w:customStyle="1" w:styleId="Absatz-Standardschriftart2">
    <w:name w:val="Absatz-Standardschriftart2"/>
    <w:rsid w:val="00831F5C"/>
  </w:style>
  <w:style w:type="character" w:customStyle="1" w:styleId="Absatz-Standardschriftart3">
    <w:name w:val="Absatz-Standardschriftart3"/>
    <w:rsid w:val="00831F5C"/>
  </w:style>
  <w:style w:type="character" w:customStyle="1" w:styleId="HTMLChar1">
    <w:name w:val="HTML 预设格式 Char1"/>
    <w:rsid w:val="00831F5C"/>
    <w:rPr>
      <w:rFonts w:ascii="Courier New" w:eastAsia="MS Mincho" w:hAnsi="Courier New" w:cs="Courier New" w:hint="default"/>
      <w:lang w:val="en-GB"/>
    </w:rPr>
  </w:style>
  <w:style w:type="character" w:customStyle="1" w:styleId="CommentSubjectChar3">
    <w:name w:val="Comment Subject Char3"/>
    <w:rsid w:val="00831F5C"/>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831F5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831F5C"/>
    <w:rPr>
      <w:rFonts w:ascii="Arial" w:eastAsia="PMingLiU" w:hAnsi="Arial" w:cs="Arial" w:hint="default"/>
      <w:i/>
      <w:iCs/>
      <w:color w:val="000000"/>
      <w:lang w:val="en-GB" w:eastAsia="en-US"/>
    </w:rPr>
  </w:style>
  <w:style w:type="character" w:customStyle="1" w:styleId="Absatz-Standardschriftart4">
    <w:name w:val="Absatz-Standardschriftart4"/>
    <w:rsid w:val="00831F5C"/>
  </w:style>
  <w:style w:type="character" w:customStyle="1" w:styleId="CommentSubjectChar4">
    <w:name w:val="Comment Subject Char4"/>
    <w:rsid w:val="00831F5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31F5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31F5C"/>
    <w:rPr>
      <w:rFonts w:ascii="Times New Roman" w:hAnsi="Times New Roman" w:cs="Times New Roman" w:hint="default"/>
      <w:b/>
      <w:bCs w:val="0"/>
      <w:lang w:val="en-GB"/>
    </w:rPr>
  </w:style>
  <w:style w:type="character" w:customStyle="1" w:styleId="Absatz-Standardschriftart5">
    <w:name w:val="Absatz-Standardschriftart5"/>
    <w:rsid w:val="00831F5C"/>
  </w:style>
  <w:style w:type="character" w:customStyle="1" w:styleId="Absatz-Standardschriftart6">
    <w:name w:val="Absatz-Standardschriftart6"/>
    <w:rsid w:val="00831F5C"/>
  </w:style>
  <w:style w:type="character" w:customStyle="1" w:styleId="Absatz-Standardschriftart7">
    <w:name w:val="Absatz-Standardschriftart7"/>
    <w:rsid w:val="00831F5C"/>
  </w:style>
  <w:style w:type="paragraph" w:customStyle="1" w:styleId="80">
    <w:name w:val="修订8"/>
    <w:hidden/>
    <w:semiHidden/>
    <w:rsid w:val="00831F5C"/>
    <w:rPr>
      <w:rFonts w:ascii="Times New Roman" w:eastAsia="Batang" w:hAnsi="Times New Roman"/>
      <w:lang w:val="en-GB" w:eastAsia="en-US"/>
    </w:rPr>
  </w:style>
  <w:style w:type="paragraph" w:customStyle="1" w:styleId="Char9">
    <w:name w:val="(文字) (文字)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831F5C"/>
    <w:rPr>
      <w:rFonts w:ascii="Times New Roman" w:eastAsia="MS Mincho" w:hAnsi="Times New Roman"/>
      <w:lang w:val="en-GB" w:eastAsia="en-US"/>
    </w:rPr>
  </w:style>
  <w:style w:type="paragraph" w:customStyle="1" w:styleId="90">
    <w:name w:val="修订9"/>
    <w:hidden/>
    <w:semiHidden/>
    <w:rsid w:val="00831F5C"/>
    <w:rPr>
      <w:rFonts w:ascii="Times New Roman" w:eastAsia="Batang" w:hAnsi="Times New Roman"/>
      <w:lang w:val="en-GB" w:eastAsia="en-US"/>
    </w:rPr>
  </w:style>
  <w:style w:type="paragraph" w:customStyle="1" w:styleId="100">
    <w:name w:val="修订10"/>
    <w:hidden/>
    <w:semiHidden/>
    <w:rsid w:val="00831F5C"/>
    <w:rPr>
      <w:rFonts w:ascii="Times New Roman" w:eastAsia="Batang" w:hAnsi="Times New Roman"/>
      <w:lang w:val="en-GB" w:eastAsia="en-US"/>
    </w:rPr>
  </w:style>
  <w:style w:type="paragraph" w:customStyle="1" w:styleId="INDENT1">
    <w:name w:val="INDENT1"/>
    <w:basedOn w:val="Normal"/>
    <w:uiPriority w:val="99"/>
    <w:rsid w:val="00831F5C"/>
    <w:pPr>
      <w:ind w:left="851"/>
    </w:pPr>
    <w:rPr>
      <w:lang w:eastAsia="en-GB"/>
    </w:rPr>
  </w:style>
  <w:style w:type="paragraph" w:customStyle="1" w:styleId="INDENT2">
    <w:name w:val="INDENT2"/>
    <w:basedOn w:val="Normal"/>
    <w:uiPriority w:val="99"/>
    <w:rsid w:val="00831F5C"/>
    <w:pPr>
      <w:ind w:left="1135" w:hanging="284"/>
    </w:pPr>
    <w:rPr>
      <w:lang w:eastAsia="en-GB"/>
    </w:rPr>
  </w:style>
  <w:style w:type="paragraph" w:customStyle="1" w:styleId="INDENT3">
    <w:name w:val="INDENT3"/>
    <w:basedOn w:val="Normal"/>
    <w:uiPriority w:val="99"/>
    <w:rsid w:val="00831F5C"/>
    <w:pPr>
      <w:ind w:left="1701" w:hanging="567"/>
    </w:pPr>
    <w:rPr>
      <w:lang w:eastAsia="en-GB"/>
    </w:rPr>
  </w:style>
  <w:style w:type="paragraph" w:customStyle="1" w:styleId="FigureTitle">
    <w:name w:val="Figure_Title"/>
    <w:basedOn w:val="Normal"/>
    <w:next w:val="Normal"/>
    <w:uiPriority w:val="99"/>
    <w:rsid w:val="00831F5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uiPriority w:val="99"/>
    <w:rsid w:val="00831F5C"/>
    <w:pPr>
      <w:keepNext/>
      <w:keepLines/>
    </w:pPr>
    <w:rPr>
      <w:b/>
      <w:lang w:eastAsia="en-GB"/>
    </w:rPr>
  </w:style>
  <w:style w:type="paragraph" w:customStyle="1" w:styleId="enumlev2">
    <w:name w:val="enumlev2"/>
    <w:basedOn w:val="Normal"/>
    <w:uiPriority w:val="99"/>
    <w:rsid w:val="00831F5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uiPriority w:val="99"/>
    <w:rsid w:val="00831F5C"/>
    <w:pPr>
      <w:keepNext/>
      <w:keepLines/>
      <w:spacing w:before="240"/>
      <w:ind w:left="1418"/>
    </w:pPr>
    <w:rPr>
      <w:rFonts w:ascii="Arial" w:hAnsi="Arial"/>
      <w:b/>
      <w:sz w:val="36"/>
      <w:lang w:val="en-US" w:eastAsia="en-GB"/>
    </w:rPr>
  </w:style>
  <w:style w:type="paragraph" w:customStyle="1" w:styleId="TAJ">
    <w:name w:val="TAJ"/>
    <w:basedOn w:val="TH"/>
    <w:uiPriority w:val="99"/>
    <w:rsid w:val="00831F5C"/>
    <w:rPr>
      <w:lang w:eastAsia="en-GB"/>
    </w:rPr>
  </w:style>
  <w:style w:type="paragraph" w:customStyle="1" w:styleId="Guidance">
    <w:name w:val="Guidance"/>
    <w:basedOn w:val="Normal"/>
    <w:link w:val="GuidanceChar"/>
    <w:rsid w:val="00831F5C"/>
    <w:rPr>
      <w:rFonts w:ascii="CG Times (WN)" w:hAnsi="CG Times (WN)"/>
      <w:i/>
      <w:color w:val="0000FF"/>
      <w:lang w:eastAsia="ja-JP"/>
    </w:rPr>
  </w:style>
  <w:style w:type="paragraph" w:customStyle="1" w:styleId="Separation">
    <w:name w:val="Separation"/>
    <w:basedOn w:val="Heading1"/>
    <w:next w:val="Normal"/>
    <w:uiPriority w:val="99"/>
    <w:rsid w:val="00831F5C"/>
    <w:pPr>
      <w:pBdr>
        <w:top w:val="none" w:sz="0" w:space="0" w:color="auto"/>
      </w:pBdr>
    </w:pPr>
    <w:rPr>
      <w:b/>
      <w:color w:val="0000FF"/>
      <w:lang w:eastAsia="en-GB"/>
    </w:rPr>
  </w:style>
  <w:style w:type="paragraph" w:customStyle="1" w:styleId="LD1">
    <w:name w:val="LD 1"/>
    <w:basedOn w:val="Normal"/>
    <w:rsid w:val="00831F5C"/>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831F5C"/>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831F5C"/>
    <w:rPr>
      <w:rFonts w:ascii="Arial" w:hAnsi="Arial"/>
      <w:sz w:val="18"/>
      <w:lang w:val="en-GB" w:eastAsia="ja-JP"/>
    </w:rPr>
  </w:style>
  <w:style w:type="paragraph" w:customStyle="1" w:styleId="Note">
    <w:name w:val="Note"/>
    <w:basedOn w:val="Normal"/>
    <w:uiPriority w:val="99"/>
    <w:rsid w:val="00831F5C"/>
    <w:pPr>
      <w:ind w:left="568" w:hanging="284"/>
    </w:pPr>
    <w:rPr>
      <w:rFonts w:eastAsia="MS Mincho"/>
      <w:lang w:eastAsia="en-GB"/>
    </w:rPr>
  </w:style>
  <w:style w:type="paragraph" w:customStyle="1" w:styleId="TOC91">
    <w:name w:val="TOC 91"/>
    <w:basedOn w:val="TOC8"/>
    <w:rsid w:val="00831F5C"/>
    <w:pPr>
      <w:ind w:left="1418" w:hanging="1418"/>
    </w:pPr>
    <w:rPr>
      <w:rFonts w:eastAsia="MS Mincho"/>
      <w:lang w:eastAsia="en-GB"/>
    </w:rPr>
  </w:style>
  <w:style w:type="paragraph" w:customStyle="1" w:styleId="HE">
    <w:name w:val="HE"/>
    <w:basedOn w:val="Normal"/>
    <w:uiPriority w:val="99"/>
    <w:rsid w:val="00831F5C"/>
    <w:pPr>
      <w:spacing w:after="0"/>
    </w:pPr>
    <w:rPr>
      <w:rFonts w:eastAsia="MS Mincho"/>
      <w:b/>
      <w:lang w:eastAsia="en-GB"/>
    </w:rPr>
  </w:style>
  <w:style w:type="paragraph" w:customStyle="1" w:styleId="HO">
    <w:name w:val="HO"/>
    <w:basedOn w:val="Normal"/>
    <w:uiPriority w:val="99"/>
    <w:rsid w:val="00831F5C"/>
    <w:pPr>
      <w:spacing w:after="0"/>
      <w:jc w:val="right"/>
    </w:pPr>
    <w:rPr>
      <w:rFonts w:eastAsia="MS Mincho"/>
      <w:b/>
      <w:lang w:eastAsia="en-GB"/>
    </w:rPr>
  </w:style>
  <w:style w:type="paragraph" w:customStyle="1" w:styleId="WP">
    <w:name w:val="WP"/>
    <w:basedOn w:val="Normal"/>
    <w:uiPriority w:val="99"/>
    <w:rsid w:val="00831F5C"/>
    <w:pPr>
      <w:spacing w:after="0"/>
      <w:jc w:val="both"/>
    </w:pPr>
    <w:rPr>
      <w:rFonts w:eastAsia="MS Mincho"/>
      <w:lang w:eastAsia="en-GB"/>
    </w:rPr>
  </w:style>
  <w:style w:type="paragraph" w:customStyle="1" w:styleId="ZK">
    <w:name w:val="ZK"/>
    <w:uiPriority w:val="99"/>
    <w:rsid w:val="00831F5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31F5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rsid w:val="00831F5C"/>
    <w:pPr>
      <w:spacing w:before="120"/>
      <w:outlineLvl w:val="2"/>
    </w:pPr>
    <w:rPr>
      <w:sz w:val="28"/>
    </w:rPr>
  </w:style>
  <w:style w:type="paragraph" w:customStyle="1" w:styleId="Heading2Head2A2">
    <w:name w:val="Heading 2.Head2A.2"/>
    <w:basedOn w:val="Heading1"/>
    <w:next w:val="Normal"/>
    <w:uiPriority w:val="99"/>
    <w:rsid w:val="00831F5C"/>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831F5C"/>
    <w:rPr>
      <w:rFonts w:ascii="Arial" w:hAnsi="Arial"/>
      <w:sz w:val="22"/>
      <w:lang w:val="en-GB" w:eastAsia="en-GB" w:bidi="ar-SA"/>
    </w:rPr>
  </w:style>
  <w:style w:type="paragraph" w:customStyle="1" w:styleId="Reference">
    <w:name w:val="Reference"/>
    <w:basedOn w:val="Normal"/>
    <w:uiPriority w:val="99"/>
    <w:rsid w:val="00831F5C"/>
    <w:pPr>
      <w:spacing w:after="0"/>
      <w:ind w:left="567" w:hanging="283"/>
    </w:pPr>
    <w:rPr>
      <w:rFonts w:eastAsia="MS Mincho"/>
      <w:lang w:eastAsia="en-GB"/>
    </w:rPr>
  </w:style>
  <w:style w:type="character" w:customStyle="1" w:styleId="CRCoverPageChar">
    <w:name w:val="CR Cover Page Char"/>
    <w:link w:val="CRCoverPage"/>
    <w:qFormat/>
    <w:locked/>
    <w:rsid w:val="00831F5C"/>
    <w:rPr>
      <w:rFonts w:ascii="Arial" w:hAnsi="Arial"/>
      <w:lang w:val="en-GB" w:eastAsia="en-US"/>
    </w:rPr>
  </w:style>
  <w:style w:type="paragraph" w:customStyle="1" w:styleId="font5">
    <w:name w:val="font5"/>
    <w:basedOn w:val="Normal"/>
    <w:rsid w:val="00831F5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831F5C"/>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831F5C"/>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831F5C"/>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831F5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831F5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831F5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831F5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31F5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31F5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31F5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31F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31F5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31F5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31F5C"/>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831F5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31F5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31F5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831F5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31F5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31F5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31F5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31F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31F5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31F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31F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31F5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31F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31F5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31F5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31F5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31F5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31F5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31F5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31F5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31F5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831F5C"/>
    <w:pPr>
      <w:spacing w:before="360"/>
      <w:ind w:left="2552"/>
    </w:pPr>
    <w:rPr>
      <w:rFonts w:ascii="Arial" w:eastAsia="SimSun" w:hAnsi="Arial"/>
      <w:b/>
      <w:sz w:val="22"/>
      <w:lang w:val="en-GB" w:eastAsia="ko-KR"/>
    </w:rPr>
  </w:style>
  <w:style w:type="character" w:customStyle="1" w:styleId="HeadingChar">
    <w:name w:val="Heading Char"/>
    <w:link w:val="Heading"/>
    <w:rsid w:val="00831F5C"/>
    <w:rPr>
      <w:rFonts w:ascii="Arial" w:eastAsia="SimSun" w:hAnsi="Arial"/>
      <w:b/>
      <w:sz w:val="22"/>
      <w:lang w:val="en-GB" w:eastAsia="ko-KR"/>
    </w:rPr>
  </w:style>
  <w:style w:type="paragraph" w:customStyle="1" w:styleId="B6">
    <w:name w:val="B6"/>
    <w:basedOn w:val="B5"/>
    <w:link w:val="B6Char"/>
    <w:qFormat/>
    <w:rsid w:val="00831F5C"/>
    <w:pPr>
      <w:ind w:left="1985"/>
    </w:pPr>
    <w:rPr>
      <w:lang w:eastAsia="en-GB"/>
    </w:rPr>
  </w:style>
  <w:style w:type="character" w:customStyle="1" w:styleId="B6Char">
    <w:name w:val="B6 Char"/>
    <w:link w:val="B6"/>
    <w:qFormat/>
    <w:rsid w:val="00831F5C"/>
    <w:rPr>
      <w:rFonts w:ascii="Times New Roman" w:hAnsi="Times New Roman"/>
      <w:lang w:val="en-GB" w:eastAsia="en-GB"/>
    </w:rPr>
  </w:style>
  <w:style w:type="paragraph" w:customStyle="1" w:styleId="B10">
    <w:name w:val="B1+"/>
    <w:basedOn w:val="Normal"/>
    <w:link w:val="B1Car"/>
    <w:uiPriority w:val="99"/>
    <w:rsid w:val="00831F5C"/>
    <w:pPr>
      <w:tabs>
        <w:tab w:val="num" w:pos="737"/>
      </w:tabs>
      <w:ind w:left="737" w:hanging="453"/>
    </w:pPr>
    <w:rPr>
      <w:lang w:eastAsia="en-GB"/>
    </w:rPr>
  </w:style>
  <w:style w:type="paragraph" w:customStyle="1" w:styleId="B20">
    <w:name w:val="B2+"/>
    <w:basedOn w:val="B2"/>
    <w:rsid w:val="00831F5C"/>
    <w:pPr>
      <w:tabs>
        <w:tab w:val="num" w:pos="1191"/>
      </w:tabs>
      <w:ind w:left="1191" w:hanging="454"/>
    </w:pPr>
    <w:rPr>
      <w:lang w:eastAsia="en-GB"/>
    </w:rPr>
  </w:style>
  <w:style w:type="paragraph" w:customStyle="1" w:styleId="B30">
    <w:name w:val="B3+"/>
    <w:basedOn w:val="B3"/>
    <w:rsid w:val="00831F5C"/>
    <w:pPr>
      <w:tabs>
        <w:tab w:val="left" w:pos="1134"/>
        <w:tab w:val="num" w:pos="1644"/>
      </w:tabs>
      <w:ind w:left="1644" w:hanging="453"/>
    </w:pPr>
    <w:rPr>
      <w:lang w:eastAsia="x-none"/>
    </w:rPr>
  </w:style>
  <w:style w:type="paragraph" w:customStyle="1" w:styleId="Copyright">
    <w:name w:val="Copyright"/>
    <w:basedOn w:val="Normal"/>
    <w:uiPriority w:val="99"/>
    <w:rsid w:val="00831F5C"/>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831F5C"/>
    <w:rPr>
      <w:i/>
      <w:iCs/>
      <w:lang w:eastAsia="x-none"/>
    </w:rPr>
  </w:style>
  <w:style w:type="character" w:customStyle="1" w:styleId="B1LatinItaliqueCar">
    <w:name w:val="B1 + (Latin) Italique Car"/>
    <w:link w:val="B1LatinItalique"/>
    <w:rsid w:val="00831F5C"/>
    <w:rPr>
      <w:rFonts w:ascii="Times New Roman" w:hAnsi="Times New Roman"/>
      <w:i/>
      <w:iCs/>
      <w:lang w:val="en-GB" w:eastAsia="x-none"/>
    </w:rPr>
  </w:style>
  <w:style w:type="paragraph" w:customStyle="1" w:styleId="FooterCentred">
    <w:name w:val="FooterCentred"/>
    <w:basedOn w:val="Footer"/>
    <w:uiPriority w:val="99"/>
    <w:rsid w:val="00831F5C"/>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uiPriority w:val="99"/>
    <w:qFormat/>
    <w:rsid w:val="00831F5C"/>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31F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F5C"/>
    <w:rPr>
      <w:rFonts w:ascii="Arial" w:hAnsi="Arial"/>
      <w:sz w:val="32"/>
      <w:lang w:val="en-GB" w:eastAsia="en-US" w:bidi="ar-SA"/>
    </w:rPr>
  </w:style>
  <w:style w:type="paragraph" w:customStyle="1" w:styleId="MTDisplayEquation">
    <w:name w:val="MTDisplayEquation"/>
    <w:basedOn w:val="Normal"/>
    <w:link w:val="MTDisplayEquationChar"/>
    <w:uiPriority w:val="99"/>
    <w:rsid w:val="00831F5C"/>
    <w:pPr>
      <w:tabs>
        <w:tab w:val="center" w:pos="4820"/>
        <w:tab w:val="right" w:pos="9640"/>
      </w:tabs>
    </w:pPr>
    <w:rPr>
      <w:lang w:eastAsia="en-GB"/>
    </w:rPr>
  </w:style>
  <w:style w:type="paragraph" w:customStyle="1" w:styleId="NormalArial">
    <w:name w:val="Normal + Arial"/>
    <w:aliases w:val="9 pt,Right,Right:  0,24 cm,After:  0 pt,Normal + Times New Roman"/>
    <w:basedOn w:val="Normal"/>
    <w:uiPriority w:val="99"/>
    <w:rsid w:val="00831F5C"/>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uiPriority w:val="99"/>
    <w:rsid w:val="00831F5C"/>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831F5C"/>
    <w:rPr>
      <w:kern w:val="2"/>
      <w:lang w:val="x-none" w:eastAsia="ko-KR"/>
    </w:rPr>
  </w:style>
  <w:style w:type="character" w:customStyle="1" w:styleId="StyleTACChar">
    <w:name w:val="Style TAC + Char"/>
    <w:link w:val="StyleTAC"/>
    <w:rsid w:val="00831F5C"/>
    <w:rPr>
      <w:rFonts w:ascii="Arial" w:hAnsi="Arial"/>
      <w:kern w:val="2"/>
      <w:sz w:val="18"/>
      <w:lang w:val="x-none" w:eastAsia="ko-KR"/>
    </w:rPr>
  </w:style>
  <w:style w:type="paragraph" w:customStyle="1" w:styleId="DAText">
    <w:name w:val="DA_Text"/>
    <w:basedOn w:val="Normal"/>
    <w:link w:val="DATextZchn"/>
    <w:rsid w:val="00831F5C"/>
    <w:pPr>
      <w:spacing w:after="0"/>
      <w:jc w:val="both"/>
    </w:pPr>
    <w:rPr>
      <w:rFonts w:ascii="CG Times (WN)" w:eastAsia="Malgun Gothic" w:hAnsi="CG Times (WN)"/>
      <w:szCs w:val="24"/>
      <w:lang w:val="de-DE" w:eastAsia="de-DE"/>
    </w:rPr>
  </w:style>
  <w:style w:type="character" w:customStyle="1" w:styleId="DATextZchn">
    <w:name w:val="DA_Text Zchn"/>
    <w:link w:val="DAText"/>
    <w:rsid w:val="00831F5C"/>
    <w:rPr>
      <w:rFonts w:eastAsia="Malgun Gothic"/>
      <w:szCs w:val="24"/>
      <w:lang w:val="de-DE" w:eastAsia="de-DE"/>
    </w:rPr>
  </w:style>
  <w:style w:type="paragraph" w:customStyle="1" w:styleId="JK-text-simpledoc">
    <w:name w:val="JK - text - simple doc"/>
    <w:basedOn w:val="BodyText"/>
    <w:autoRedefine/>
    <w:uiPriority w:val="99"/>
    <w:rsid w:val="00831F5C"/>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831F5C"/>
    <w:rPr>
      <w:rFonts w:ascii="CG Times (WN)" w:hAnsi="CG Times (WN)"/>
      <w:lang w:val="x-none" w:eastAsia="x-none"/>
    </w:rPr>
  </w:style>
  <w:style w:type="character" w:customStyle="1" w:styleId="NormalLatinItaliqueCar">
    <w:name w:val="Normal + (Latin) Italique Car"/>
    <w:link w:val="NormalLatinItalique"/>
    <w:rsid w:val="00831F5C"/>
    <w:rPr>
      <w:lang w:val="x-none" w:eastAsia="x-none"/>
    </w:rPr>
  </w:style>
  <w:style w:type="paragraph" w:customStyle="1" w:styleId="BL">
    <w:name w:val="BL"/>
    <w:basedOn w:val="Normal"/>
    <w:uiPriority w:val="99"/>
    <w:rsid w:val="00831F5C"/>
    <w:pPr>
      <w:tabs>
        <w:tab w:val="left" w:pos="851"/>
      </w:tabs>
      <w:ind w:left="644" w:hanging="360"/>
    </w:pPr>
    <w:rPr>
      <w:rFonts w:eastAsia="Malgun Gothic"/>
      <w:lang w:eastAsia="en-GB"/>
    </w:rPr>
  </w:style>
  <w:style w:type="paragraph" w:customStyle="1" w:styleId="BN">
    <w:name w:val="BN"/>
    <w:basedOn w:val="Normal"/>
    <w:rsid w:val="00831F5C"/>
    <w:pPr>
      <w:ind w:left="644" w:hanging="360"/>
    </w:pPr>
    <w:rPr>
      <w:rFonts w:eastAsia="Malgun Gothic"/>
      <w:lang w:eastAsia="en-GB"/>
    </w:rPr>
  </w:style>
  <w:style w:type="paragraph" w:customStyle="1" w:styleId="tabletext0">
    <w:name w:val="table text"/>
    <w:basedOn w:val="Normal"/>
    <w:next w:val="Normal"/>
    <w:uiPriority w:val="99"/>
    <w:rsid w:val="00831F5C"/>
    <w:rPr>
      <w:rFonts w:eastAsia="MS Mincho"/>
      <w:i/>
      <w:lang w:eastAsia="en-GB"/>
    </w:rPr>
  </w:style>
  <w:style w:type="table" w:customStyle="1" w:styleId="TableStyle1">
    <w:name w:val="Table Style1"/>
    <w:basedOn w:val="TableNormal"/>
    <w:rsid w:val="00831F5C"/>
    <w:rPr>
      <w:rFonts w:ascii="Times New Roman" w:eastAsia="MS Mincho" w:hAnsi="Times New Roman"/>
      <w:lang w:val="en-GB" w:eastAsia="en-GB"/>
    </w:rPr>
    <w:tblPr/>
  </w:style>
  <w:style w:type="paragraph" w:customStyle="1" w:styleId="Normal1">
    <w:name w:val="Normal 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831F5C"/>
    <w:pPr>
      <w:tabs>
        <w:tab w:val="num" w:pos="926"/>
      </w:tabs>
      <w:ind w:left="926" w:hanging="360"/>
    </w:pPr>
    <w:rPr>
      <w:rFonts w:eastAsia="MS Mincho"/>
      <w:lang w:eastAsia="en-GB"/>
    </w:rPr>
  </w:style>
  <w:style w:type="paragraph" w:customStyle="1" w:styleId="Caption1">
    <w:name w:val="Caption1"/>
    <w:basedOn w:val="Normal"/>
    <w:next w:val="Normal"/>
    <w:rsid w:val="00831F5C"/>
    <w:pPr>
      <w:spacing w:before="120" w:after="120"/>
    </w:pPr>
    <w:rPr>
      <w:rFonts w:eastAsia="MS Mincho"/>
      <w:b/>
      <w:lang w:eastAsia="en-GB"/>
    </w:rPr>
  </w:style>
  <w:style w:type="paragraph" w:customStyle="1" w:styleId="CRfront">
    <w:name w:val="CR_front"/>
    <w:basedOn w:val="Normal"/>
    <w:uiPriority w:val="99"/>
    <w:rsid w:val="00831F5C"/>
    <w:rPr>
      <w:rFonts w:eastAsia="MS Mincho"/>
      <w:lang w:eastAsia="en-GB"/>
    </w:rPr>
  </w:style>
  <w:style w:type="paragraph" w:customStyle="1" w:styleId="Para1">
    <w:name w:val="Para1"/>
    <w:basedOn w:val="Normal"/>
    <w:uiPriority w:val="99"/>
    <w:rsid w:val="00831F5C"/>
    <w:pPr>
      <w:spacing w:before="120" w:after="120"/>
    </w:pPr>
    <w:rPr>
      <w:rFonts w:eastAsia="MS Mincho"/>
      <w:lang w:val="en-US" w:eastAsia="en-GB"/>
    </w:rPr>
  </w:style>
  <w:style w:type="paragraph" w:customStyle="1" w:styleId="Teststep">
    <w:name w:val="Test step"/>
    <w:basedOn w:val="Normal"/>
    <w:uiPriority w:val="99"/>
    <w:rsid w:val="00831F5C"/>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831F5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831F5C"/>
    <w:pPr>
      <w:ind w:left="400" w:hanging="400"/>
      <w:jc w:val="center"/>
    </w:pPr>
    <w:rPr>
      <w:rFonts w:eastAsia="MS Mincho"/>
      <w:b/>
      <w:lang w:eastAsia="en-GB"/>
    </w:rPr>
  </w:style>
  <w:style w:type="paragraph" w:customStyle="1" w:styleId="table">
    <w:name w:val="table"/>
    <w:basedOn w:val="Normal"/>
    <w:next w:val="Normal"/>
    <w:uiPriority w:val="99"/>
    <w:rsid w:val="00831F5C"/>
    <w:pPr>
      <w:spacing w:after="0"/>
      <w:jc w:val="center"/>
    </w:pPr>
    <w:rPr>
      <w:rFonts w:eastAsia="MS Mincho"/>
      <w:lang w:val="en-US" w:eastAsia="en-GB"/>
    </w:rPr>
  </w:style>
  <w:style w:type="paragraph" w:customStyle="1" w:styleId="t2">
    <w:name w:val="t2"/>
    <w:basedOn w:val="Normal"/>
    <w:uiPriority w:val="99"/>
    <w:rsid w:val="00831F5C"/>
    <w:pPr>
      <w:spacing w:after="0"/>
    </w:pPr>
    <w:rPr>
      <w:rFonts w:eastAsia="MS Mincho"/>
      <w:lang w:eastAsia="en-GB"/>
    </w:rPr>
  </w:style>
  <w:style w:type="paragraph" w:customStyle="1" w:styleId="Tdoctable">
    <w:name w:val="Tdoc_table"/>
    <w:uiPriority w:val="99"/>
    <w:rsid w:val="00831F5C"/>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831F5C"/>
    <w:pPr>
      <w:spacing w:after="220"/>
    </w:pPr>
    <w:rPr>
      <w:rFonts w:eastAsia="MS Mincho"/>
      <w:b/>
      <w:lang w:val="en-US" w:eastAsia="en-GB"/>
    </w:rPr>
  </w:style>
  <w:style w:type="paragraph" w:customStyle="1" w:styleId="berschrift2Head2A2">
    <w:name w:val="Überschrift 2.Head2A.2"/>
    <w:basedOn w:val="Heading1"/>
    <w:next w:val="Normal"/>
    <w:uiPriority w:val="99"/>
    <w:rsid w:val="00831F5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31F5C"/>
    <w:pPr>
      <w:spacing w:before="120"/>
      <w:outlineLvl w:val="2"/>
    </w:pPr>
    <w:rPr>
      <w:rFonts w:eastAsia="MS Mincho"/>
      <w:sz w:val="28"/>
      <w:lang w:eastAsia="de-DE"/>
    </w:rPr>
  </w:style>
  <w:style w:type="paragraph" w:customStyle="1" w:styleId="Bullets">
    <w:name w:val="Bullets"/>
    <w:basedOn w:val="BodyText"/>
    <w:uiPriority w:val="99"/>
    <w:rsid w:val="00831F5C"/>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831F5C"/>
    <w:pPr>
      <w:spacing w:before="100" w:beforeAutospacing="1" w:after="100" w:afterAutospacing="1"/>
    </w:pPr>
    <w:rPr>
      <w:rFonts w:eastAsia="Arial Unicode MS"/>
      <w:sz w:val="24"/>
      <w:szCs w:val="24"/>
      <w:lang w:eastAsia="en-GB"/>
    </w:rPr>
  </w:style>
  <w:style w:type="paragraph" w:customStyle="1" w:styleId="tal1">
    <w:name w:val="tal"/>
    <w:basedOn w:val="Normal"/>
    <w:rsid w:val="00831F5C"/>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31F5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831F5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831F5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31F5C"/>
    <w:pPr>
      <w:framePr w:wrap="notBeside"/>
    </w:pPr>
    <w:rPr>
      <w:lang w:eastAsia="en-GB"/>
    </w:rPr>
  </w:style>
  <w:style w:type="paragraph" w:customStyle="1" w:styleId="tableentry">
    <w:name w:val="table entry"/>
    <w:basedOn w:val="Normal"/>
    <w:rsid w:val="00831F5C"/>
    <w:pPr>
      <w:keepNext/>
      <w:spacing w:before="60" w:after="60"/>
    </w:pPr>
    <w:rPr>
      <w:rFonts w:ascii="Bookman Old Style" w:hAnsi="Bookman Old Style"/>
      <w:lang w:val="en-US" w:eastAsia="en-GB"/>
    </w:rPr>
  </w:style>
  <w:style w:type="paragraph" w:customStyle="1" w:styleId="font7">
    <w:name w:val="font7"/>
    <w:basedOn w:val="Normal"/>
    <w:rsid w:val="00831F5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31F5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31F5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31F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31F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31F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31F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31F5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31F5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31F5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31F5C"/>
    <w:pPr>
      <w:ind w:left="2269"/>
    </w:pPr>
  </w:style>
  <w:style w:type="character" w:customStyle="1" w:styleId="B7Char">
    <w:name w:val="B7 Char"/>
    <w:link w:val="B7"/>
    <w:qFormat/>
    <w:rsid w:val="00831F5C"/>
    <w:rPr>
      <w:rFonts w:ascii="Times New Roman" w:hAnsi="Times New Roman"/>
      <w:lang w:val="en-GB" w:eastAsia="en-GB"/>
    </w:rPr>
  </w:style>
  <w:style w:type="character" w:customStyle="1" w:styleId="TFZchn">
    <w:name w:val="TF Zchn"/>
    <w:link w:val="TF10"/>
    <w:locked/>
    <w:rsid w:val="00831F5C"/>
    <w:rPr>
      <w:rFonts w:ascii="Arial" w:hAnsi="Arial"/>
      <w:b/>
    </w:rPr>
  </w:style>
  <w:style w:type="paragraph" w:customStyle="1" w:styleId="xl63">
    <w:name w:val="xl63"/>
    <w:basedOn w:val="Normal"/>
    <w:rsid w:val="00831F5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31F5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31F5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31F5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31F5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1F5C"/>
    <w:rPr>
      <w:rFonts w:ascii="Arial" w:eastAsia="Batang" w:hAnsi="Arial" w:cs="Times New Roman"/>
      <w:b/>
      <w:bCs/>
      <w:i/>
      <w:iCs/>
      <w:sz w:val="28"/>
      <w:szCs w:val="28"/>
      <w:lang w:val="en-GB" w:eastAsia="en-US" w:bidi="ar-SA"/>
    </w:rPr>
  </w:style>
  <w:style w:type="paragraph" w:customStyle="1" w:styleId="AutoCorrect">
    <w:name w:val="AutoCorrect"/>
    <w:uiPriority w:val="99"/>
    <w:rsid w:val="00831F5C"/>
    <w:rPr>
      <w:rFonts w:ascii="Times New Roman" w:eastAsia="MS Mincho" w:hAnsi="Times New Roman"/>
      <w:sz w:val="24"/>
      <w:szCs w:val="24"/>
      <w:lang w:val="en-GB" w:eastAsia="ko-KR"/>
    </w:rPr>
  </w:style>
  <w:style w:type="paragraph" w:customStyle="1" w:styleId="-PAGE-">
    <w:name w:val="- PAGE -"/>
    <w:uiPriority w:val="99"/>
    <w:rsid w:val="00831F5C"/>
    <w:rPr>
      <w:rFonts w:ascii="Times New Roman" w:eastAsia="MS Mincho" w:hAnsi="Times New Roman"/>
      <w:sz w:val="24"/>
      <w:szCs w:val="24"/>
      <w:lang w:val="en-GB" w:eastAsia="ko-KR"/>
    </w:rPr>
  </w:style>
  <w:style w:type="paragraph" w:customStyle="1" w:styleId="PageXofY">
    <w:name w:val="Page X of Y"/>
    <w:uiPriority w:val="99"/>
    <w:rsid w:val="00831F5C"/>
    <w:rPr>
      <w:rFonts w:ascii="Times New Roman" w:eastAsia="MS Mincho" w:hAnsi="Times New Roman"/>
      <w:sz w:val="24"/>
      <w:szCs w:val="24"/>
      <w:lang w:val="en-GB" w:eastAsia="ko-KR"/>
    </w:rPr>
  </w:style>
  <w:style w:type="paragraph" w:customStyle="1" w:styleId="Createdby">
    <w:name w:val="Created by"/>
    <w:uiPriority w:val="99"/>
    <w:rsid w:val="00831F5C"/>
    <w:rPr>
      <w:rFonts w:ascii="Times New Roman" w:eastAsia="MS Mincho" w:hAnsi="Times New Roman"/>
      <w:sz w:val="24"/>
      <w:szCs w:val="24"/>
      <w:lang w:val="en-GB" w:eastAsia="ko-KR"/>
    </w:rPr>
  </w:style>
  <w:style w:type="paragraph" w:customStyle="1" w:styleId="Createdon">
    <w:name w:val="Created on"/>
    <w:uiPriority w:val="99"/>
    <w:rsid w:val="00831F5C"/>
    <w:rPr>
      <w:rFonts w:ascii="Times New Roman" w:eastAsia="MS Mincho" w:hAnsi="Times New Roman"/>
      <w:sz w:val="24"/>
      <w:szCs w:val="24"/>
      <w:lang w:val="en-GB" w:eastAsia="ko-KR"/>
    </w:rPr>
  </w:style>
  <w:style w:type="paragraph" w:customStyle="1" w:styleId="Lastprinted">
    <w:name w:val="Last printed"/>
    <w:uiPriority w:val="99"/>
    <w:rsid w:val="00831F5C"/>
    <w:rPr>
      <w:rFonts w:ascii="Times New Roman" w:eastAsia="MS Mincho" w:hAnsi="Times New Roman"/>
      <w:sz w:val="24"/>
      <w:szCs w:val="24"/>
      <w:lang w:val="en-GB" w:eastAsia="ko-KR"/>
    </w:rPr>
  </w:style>
  <w:style w:type="paragraph" w:customStyle="1" w:styleId="Lastsavedby">
    <w:name w:val="Last saved by"/>
    <w:uiPriority w:val="99"/>
    <w:rsid w:val="00831F5C"/>
    <w:rPr>
      <w:rFonts w:ascii="Times New Roman" w:eastAsia="MS Mincho" w:hAnsi="Times New Roman"/>
      <w:sz w:val="24"/>
      <w:szCs w:val="24"/>
      <w:lang w:val="en-GB" w:eastAsia="ko-KR"/>
    </w:rPr>
  </w:style>
  <w:style w:type="paragraph" w:customStyle="1" w:styleId="Filename">
    <w:name w:val="Filename"/>
    <w:uiPriority w:val="99"/>
    <w:rsid w:val="00831F5C"/>
    <w:rPr>
      <w:rFonts w:ascii="Times New Roman" w:eastAsia="MS Mincho" w:hAnsi="Times New Roman"/>
      <w:sz w:val="24"/>
      <w:szCs w:val="24"/>
      <w:lang w:val="en-GB" w:eastAsia="ko-KR"/>
    </w:rPr>
  </w:style>
  <w:style w:type="paragraph" w:customStyle="1" w:styleId="Filenameandpath">
    <w:name w:val="Filename and path"/>
    <w:uiPriority w:val="99"/>
    <w:rsid w:val="00831F5C"/>
    <w:rPr>
      <w:rFonts w:ascii="Times New Roman" w:eastAsia="MS Mincho" w:hAnsi="Times New Roman"/>
      <w:sz w:val="24"/>
      <w:szCs w:val="24"/>
      <w:lang w:val="en-GB" w:eastAsia="ko-KR"/>
    </w:rPr>
  </w:style>
  <w:style w:type="paragraph" w:customStyle="1" w:styleId="AuthorPageDate">
    <w:name w:val="Author  Page #  Date"/>
    <w:uiPriority w:val="99"/>
    <w:rsid w:val="00831F5C"/>
    <w:rPr>
      <w:rFonts w:ascii="Times New Roman" w:eastAsia="MS Mincho" w:hAnsi="Times New Roman"/>
      <w:sz w:val="24"/>
      <w:szCs w:val="24"/>
      <w:lang w:val="en-GB" w:eastAsia="ko-KR"/>
    </w:rPr>
  </w:style>
  <w:style w:type="paragraph" w:customStyle="1" w:styleId="ConfidentialPageDate">
    <w:name w:val="Confidential  Page #  Date"/>
    <w:uiPriority w:val="99"/>
    <w:rsid w:val="00831F5C"/>
    <w:rPr>
      <w:rFonts w:ascii="Times New Roman" w:eastAsia="MS Mincho" w:hAnsi="Times New Roman"/>
      <w:sz w:val="24"/>
      <w:szCs w:val="24"/>
      <w:lang w:val="en-GB" w:eastAsia="ko-KR"/>
    </w:rPr>
  </w:style>
  <w:style w:type="paragraph" w:customStyle="1" w:styleId="Figure">
    <w:name w:val="Figure"/>
    <w:basedOn w:val="Normal"/>
    <w:uiPriority w:val="99"/>
    <w:rsid w:val="00831F5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rsid w:val="00831F5C"/>
    <w:pPr>
      <w:tabs>
        <w:tab w:val="left" w:pos="1418"/>
      </w:tabs>
      <w:spacing w:after="120"/>
    </w:pPr>
    <w:rPr>
      <w:rFonts w:ascii="Arial" w:eastAsia="MS Mincho" w:hAnsi="Arial"/>
      <w:sz w:val="24"/>
      <w:lang w:val="fr-FR" w:eastAsia="ja-JP"/>
    </w:rPr>
  </w:style>
  <w:style w:type="paragraph" w:customStyle="1" w:styleId="p20">
    <w:name w:val="p20"/>
    <w:basedOn w:val="Normal"/>
    <w:uiPriority w:val="99"/>
    <w:rsid w:val="00831F5C"/>
    <w:pPr>
      <w:snapToGrid w:val="0"/>
      <w:spacing w:after="0"/>
    </w:pPr>
    <w:rPr>
      <w:rFonts w:ascii="Arial" w:hAnsi="Arial" w:cs="Arial"/>
      <w:sz w:val="18"/>
      <w:szCs w:val="18"/>
      <w:lang w:val="en-US" w:eastAsia="zh-CN"/>
    </w:rPr>
  </w:style>
  <w:style w:type="paragraph" w:customStyle="1" w:styleId="ATC">
    <w:name w:val="ATC"/>
    <w:basedOn w:val="Normal"/>
    <w:uiPriority w:val="99"/>
    <w:rsid w:val="00831F5C"/>
    <w:rPr>
      <w:rFonts w:eastAsia="MS Mincho"/>
      <w:lang w:eastAsia="ja-JP"/>
    </w:rPr>
  </w:style>
  <w:style w:type="paragraph" w:customStyle="1" w:styleId="TaOC">
    <w:name w:val="TaOC"/>
    <w:basedOn w:val="TAC"/>
    <w:uiPriority w:val="99"/>
    <w:rsid w:val="00831F5C"/>
    <w:rPr>
      <w:rFonts w:eastAsia="MS Mincho"/>
      <w:lang w:eastAsia="x-none"/>
    </w:rPr>
  </w:style>
  <w:style w:type="paragraph" w:customStyle="1" w:styleId="xl40">
    <w:name w:val="xl40"/>
    <w:basedOn w:val="Normal"/>
    <w:uiPriority w:val="99"/>
    <w:rsid w:val="00831F5C"/>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831F5C"/>
    <w:rPr>
      <w:rFonts w:ascii="Tahoma" w:eastAsia="MS Mincho" w:hAnsi="Tahoma" w:cs="Tahoma"/>
      <w:sz w:val="16"/>
      <w:szCs w:val="16"/>
      <w:lang w:eastAsia="ja-JP"/>
    </w:rPr>
  </w:style>
  <w:style w:type="paragraph" w:customStyle="1" w:styleId="1">
    <w:name w:val="吹き出し1"/>
    <w:basedOn w:val="Normal"/>
    <w:uiPriority w:val="99"/>
    <w:rsid w:val="00831F5C"/>
    <w:pPr>
      <w:numPr>
        <w:numId w:val="11"/>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rsid w:val="00831F5C"/>
    <w:rPr>
      <w:rFonts w:ascii="Tahoma" w:eastAsia="MS Mincho" w:hAnsi="Tahoma" w:cs="Tahoma"/>
      <w:sz w:val="16"/>
      <w:szCs w:val="16"/>
      <w:lang w:eastAsia="ja-JP"/>
    </w:rPr>
  </w:style>
  <w:style w:type="paragraph" w:customStyle="1" w:styleId="CommentNokia">
    <w:name w:val="Comment Nokia"/>
    <w:basedOn w:val="Normal"/>
    <w:uiPriority w:val="99"/>
    <w:rsid w:val="00831F5C"/>
    <w:pPr>
      <w:tabs>
        <w:tab w:val="left" w:pos="360"/>
      </w:tabs>
      <w:ind w:left="360" w:hanging="360"/>
    </w:pPr>
    <w:rPr>
      <w:rFonts w:eastAsia="MS Mincho"/>
      <w:sz w:val="22"/>
      <w:lang w:val="en-US" w:eastAsia="en-GB"/>
    </w:rPr>
  </w:style>
  <w:style w:type="paragraph" w:customStyle="1" w:styleId="11BodyText">
    <w:name w:val="11 BodyText"/>
    <w:basedOn w:val="Normal"/>
    <w:link w:val="11BodyTextChar"/>
    <w:uiPriority w:val="99"/>
    <w:rsid w:val="00831F5C"/>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rsid w:val="00831F5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831F5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831F5C"/>
    <w:rPr>
      <w:rFonts w:ascii="Times New Roman" w:eastAsia="SimSun" w:hAnsi="Times New Roman"/>
      <w:lang w:val="en-GB" w:eastAsia="en-US"/>
    </w:rPr>
  </w:style>
  <w:style w:type="paragraph" w:customStyle="1" w:styleId="Arial">
    <w:name w:val="Arial"/>
    <w:basedOn w:val="Normal"/>
    <w:rsid w:val="00831F5C"/>
    <w:pPr>
      <w:tabs>
        <w:tab w:val="right" w:pos="9639"/>
      </w:tabs>
    </w:pPr>
    <w:rPr>
      <w:b/>
      <w:bCs/>
      <w:lang w:val="fr-FR" w:eastAsia="en-GB"/>
    </w:rPr>
  </w:style>
  <w:style w:type="paragraph" w:customStyle="1" w:styleId="ad">
    <w:name w:val="无间隔"/>
    <w:qFormat/>
    <w:rsid w:val="00831F5C"/>
    <w:rPr>
      <w:rFonts w:ascii="Times New Roman" w:eastAsia="SimSun" w:hAnsi="Times New Roman"/>
      <w:lang w:val="en-GB" w:eastAsia="en-US"/>
    </w:rPr>
  </w:style>
  <w:style w:type="paragraph" w:customStyle="1" w:styleId="70">
    <w:name w:val="吹き出し7"/>
    <w:basedOn w:val="Normal"/>
    <w:rsid w:val="00831F5C"/>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831F5C"/>
    <w:rPr>
      <w:rFonts w:eastAsia="PMingLiU"/>
      <w:b/>
      <w:bCs/>
      <w:lang w:eastAsia="x-none"/>
    </w:rPr>
  </w:style>
  <w:style w:type="paragraph" w:customStyle="1" w:styleId="Textedebulles">
    <w:name w:val="Texte de bulles"/>
    <w:basedOn w:val="Normal"/>
    <w:semiHidden/>
    <w:rsid w:val="00831F5C"/>
    <w:rPr>
      <w:rFonts w:ascii="Tahoma" w:eastAsia="PMingLiU" w:hAnsi="Tahoma" w:cs="Tahoma"/>
      <w:sz w:val="16"/>
      <w:szCs w:val="16"/>
      <w:lang w:eastAsia="en-GB"/>
    </w:rPr>
  </w:style>
  <w:style w:type="paragraph" w:customStyle="1" w:styleId="Arial0">
    <w:name w:val="正文 + Arial"/>
    <w:aliases w:val="8 磅,加粗,段后: 0 磅"/>
    <w:basedOn w:val="TAL"/>
    <w:rsid w:val="00831F5C"/>
    <w:rPr>
      <w:sz w:val="16"/>
      <w:szCs w:val="16"/>
      <w:lang w:eastAsia="x-none"/>
    </w:rPr>
  </w:style>
  <w:style w:type="paragraph" w:customStyle="1" w:styleId="xl22">
    <w:name w:val="xl22"/>
    <w:basedOn w:val="Normal"/>
    <w:rsid w:val="00831F5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31F5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31F5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31F5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31F5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31F5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31F5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31F5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31F5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31F5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31F5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831F5C"/>
    <w:rPr>
      <w:lang w:eastAsia="ja-JP"/>
    </w:rPr>
  </w:style>
  <w:style w:type="paragraph" w:customStyle="1" w:styleId="IBN">
    <w:name w:val="IBN"/>
    <w:basedOn w:val="Normal"/>
    <w:rsid w:val="00831F5C"/>
    <w:pPr>
      <w:tabs>
        <w:tab w:val="left" w:pos="567"/>
      </w:tabs>
    </w:pPr>
    <w:rPr>
      <w:lang w:eastAsia="en-GB"/>
    </w:rPr>
  </w:style>
  <w:style w:type="paragraph" w:customStyle="1" w:styleId="1e9pt">
    <w:name w:val="1e) 9 pt"/>
    <w:basedOn w:val="B1"/>
    <w:link w:val="1e9ptCar"/>
    <w:rsid w:val="00831F5C"/>
    <w:rPr>
      <w:noProof/>
      <w:szCs w:val="18"/>
      <w:lang w:eastAsia="x-none"/>
    </w:rPr>
  </w:style>
  <w:style w:type="character" w:customStyle="1" w:styleId="1e9ptCar">
    <w:name w:val="1e) 9 pt Car"/>
    <w:link w:val="1e9pt"/>
    <w:rsid w:val="00831F5C"/>
    <w:rPr>
      <w:rFonts w:ascii="Times New Roman" w:hAnsi="Times New Roman"/>
      <w:noProof/>
      <w:szCs w:val="18"/>
      <w:lang w:val="en-GB" w:eastAsia="x-none"/>
    </w:rPr>
  </w:style>
  <w:style w:type="paragraph" w:customStyle="1" w:styleId="Npr">
    <w:name w:val="Npr"/>
    <w:basedOn w:val="Normal"/>
    <w:rsid w:val="00831F5C"/>
    <w:pPr>
      <w:ind w:firstLine="284"/>
    </w:pPr>
    <w:rPr>
      <w:rFonts w:eastAsia="MS Mincho"/>
      <w:lang w:eastAsia="ja-JP"/>
    </w:rPr>
  </w:style>
  <w:style w:type="paragraph" w:customStyle="1" w:styleId="StyleFPArialLatin9ptCentrGauche5cmDroite5">
    <w:name w:val="Style FP + Arial (Latin) 9 pt Centré Gauche :  5 cm Droite :  5..."/>
    <w:basedOn w:val="FP"/>
    <w:rsid w:val="00831F5C"/>
    <w:pPr>
      <w:spacing w:after="20"/>
      <w:ind w:left="2835" w:right="2835"/>
      <w:jc w:val="center"/>
    </w:pPr>
    <w:rPr>
      <w:rFonts w:ascii="Arial" w:hAnsi="Arial" w:cs="Arial"/>
      <w:sz w:val="18"/>
      <w:lang w:eastAsia="en-GB"/>
    </w:rPr>
  </w:style>
  <w:style w:type="paragraph" w:customStyle="1" w:styleId="B3H6">
    <w:name w:val="B3H6"/>
    <w:basedOn w:val="B3"/>
    <w:rsid w:val="00831F5C"/>
    <w:rPr>
      <w:lang w:eastAsia="x-none"/>
    </w:rPr>
  </w:style>
  <w:style w:type="paragraph" w:customStyle="1" w:styleId="berschrift1H1">
    <w:name w:val="Überschrift 1.H1"/>
    <w:basedOn w:val="Normal"/>
    <w:next w:val="Normal"/>
    <w:uiPriority w:val="99"/>
    <w:rsid w:val="00831F5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831F5C"/>
    <w:pPr>
      <w:widowControl/>
      <w:tabs>
        <w:tab w:val="num" w:pos="992"/>
      </w:tabs>
      <w:spacing w:after="120"/>
      <w:ind w:left="992" w:hanging="425"/>
    </w:pPr>
    <w:rPr>
      <w:rFonts w:eastAsia="MS Mincho"/>
      <w:lang w:val="en-US"/>
    </w:rPr>
  </w:style>
  <w:style w:type="paragraph" w:customStyle="1" w:styleId="text">
    <w:name w:val="text"/>
    <w:basedOn w:val="Normal"/>
    <w:uiPriority w:val="99"/>
    <w:rsid w:val="00831F5C"/>
    <w:pPr>
      <w:widowControl w:val="0"/>
      <w:spacing w:after="240"/>
      <w:jc w:val="both"/>
    </w:pPr>
    <w:rPr>
      <w:sz w:val="24"/>
      <w:lang w:val="en-AU" w:eastAsia="ja-JP"/>
    </w:rPr>
  </w:style>
  <w:style w:type="paragraph" w:customStyle="1" w:styleId="textintend2">
    <w:name w:val="text intend 2"/>
    <w:basedOn w:val="text"/>
    <w:uiPriority w:val="99"/>
    <w:rsid w:val="00831F5C"/>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831F5C"/>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831F5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831F5C"/>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831F5C"/>
    <w:rPr>
      <w:lang w:eastAsia="ja-JP"/>
    </w:rPr>
  </w:style>
  <w:style w:type="paragraph" w:customStyle="1" w:styleId="TH0">
    <w:name w:val="样式 TH"/>
    <w:basedOn w:val="TH"/>
    <w:rsid w:val="00831F5C"/>
    <w:rPr>
      <w:bCs/>
      <w:lang w:eastAsia="x-none"/>
    </w:rPr>
  </w:style>
  <w:style w:type="paragraph" w:customStyle="1" w:styleId="TAH8pt">
    <w:name w:val="TAH + 8 pt"/>
    <w:basedOn w:val="TAH"/>
    <w:rsid w:val="00831F5C"/>
    <w:rPr>
      <w:rFonts w:eastAsia="MS Mincho"/>
      <w:bCs/>
      <w:noProof/>
      <w:sz w:val="16"/>
      <w:szCs w:val="16"/>
      <w:lang w:eastAsia="en-GB"/>
    </w:rPr>
  </w:style>
  <w:style w:type="paragraph" w:customStyle="1" w:styleId="TableEntry0">
    <w:name w:val="Table Entry"/>
    <w:basedOn w:val="Normal"/>
    <w:next w:val="Normal"/>
    <w:rsid w:val="00831F5C"/>
    <w:pPr>
      <w:spacing w:after="0"/>
    </w:pPr>
    <w:rPr>
      <w:rFonts w:ascii="IMHNGF+BookmanOldStyle" w:hAnsi="IMHNGF+BookmanOldStyle"/>
      <w:sz w:val="24"/>
      <w:szCs w:val="24"/>
      <w:lang w:val="en-US" w:eastAsia="ja-JP"/>
    </w:rPr>
  </w:style>
  <w:style w:type="paragraph" w:customStyle="1" w:styleId="tac0">
    <w:name w:val="tac0"/>
    <w:basedOn w:val="Normal"/>
    <w:rsid w:val="00831F5C"/>
    <w:pPr>
      <w:keepNext/>
      <w:spacing w:after="0"/>
      <w:jc w:val="center"/>
    </w:pPr>
    <w:rPr>
      <w:rFonts w:ascii="Arial" w:hAnsi="Arial" w:cs="Arial"/>
      <w:sz w:val="18"/>
      <w:szCs w:val="18"/>
      <w:lang w:val="en-US" w:eastAsia="zh-CN"/>
    </w:rPr>
  </w:style>
  <w:style w:type="paragraph" w:customStyle="1" w:styleId="tal00">
    <w:name w:val="tal0"/>
    <w:basedOn w:val="Normal"/>
    <w:rsid w:val="00831F5C"/>
    <w:pPr>
      <w:keepNext/>
      <w:spacing w:after="0"/>
    </w:pPr>
    <w:rPr>
      <w:rFonts w:ascii="Arial" w:hAnsi="Arial" w:cs="Arial"/>
      <w:sz w:val="18"/>
      <w:szCs w:val="18"/>
      <w:lang w:val="en-US" w:eastAsia="zh-CN"/>
    </w:rPr>
  </w:style>
  <w:style w:type="paragraph" w:customStyle="1" w:styleId="91">
    <w:name w:val="目录 91"/>
    <w:basedOn w:val="TOC8"/>
    <w:rsid w:val="00831F5C"/>
    <w:pPr>
      <w:keepNext w:val="0"/>
      <w:ind w:left="1418" w:hanging="1418"/>
    </w:pPr>
    <w:rPr>
      <w:rFonts w:eastAsia="MS Mincho"/>
      <w:lang w:eastAsia="ja-JP"/>
    </w:rPr>
  </w:style>
  <w:style w:type="paragraph" w:customStyle="1" w:styleId="msolistparagraph0">
    <w:name w:val="msolistparagraph"/>
    <w:basedOn w:val="Normal"/>
    <w:rsid w:val="00831F5C"/>
    <w:pPr>
      <w:spacing w:after="0"/>
      <w:ind w:leftChars="400" w:left="400"/>
    </w:pPr>
    <w:rPr>
      <w:sz w:val="24"/>
      <w:szCs w:val="24"/>
      <w:lang w:val="en-US" w:eastAsia="ja-JP"/>
    </w:rPr>
  </w:style>
  <w:style w:type="paragraph" w:customStyle="1" w:styleId="no0">
    <w:name w:val="no"/>
    <w:basedOn w:val="Normal"/>
    <w:uiPriority w:val="99"/>
    <w:rsid w:val="00831F5C"/>
    <w:pPr>
      <w:ind w:left="1135" w:hanging="851"/>
    </w:pPr>
    <w:rPr>
      <w:lang w:val="en-US" w:eastAsia="ja-JP"/>
    </w:rPr>
  </w:style>
  <w:style w:type="paragraph" w:customStyle="1" w:styleId="talcharchar0">
    <w:name w:val="talcharchar"/>
    <w:basedOn w:val="Normal"/>
    <w:rsid w:val="00831F5C"/>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831F5C"/>
    <w:rPr>
      <w:rFonts w:eastAsia="MS Gothic"/>
      <w:b/>
      <w:bCs/>
      <w:lang w:val="en-GB" w:eastAsia="ja-JP"/>
    </w:rPr>
  </w:style>
  <w:style w:type="character" w:customStyle="1" w:styleId="PLBoldChar">
    <w:name w:val="PL Bold Char"/>
    <w:link w:val="PLBold"/>
    <w:rsid w:val="00831F5C"/>
    <w:rPr>
      <w:rFonts w:ascii="Courier New" w:eastAsia="MS Gothic" w:hAnsi="Courier New"/>
      <w:b/>
      <w:bCs/>
      <w:noProof/>
      <w:sz w:val="16"/>
      <w:lang w:val="en-GB" w:eastAsia="ja-JP"/>
    </w:rPr>
  </w:style>
  <w:style w:type="paragraph" w:customStyle="1" w:styleId="PLBold0">
    <w:name w:val="PL + Bold"/>
    <w:basedOn w:val="PL"/>
    <w:link w:val="PLBoldChar0"/>
    <w:rsid w:val="00831F5C"/>
    <w:rPr>
      <w:lang w:val="en-GB" w:eastAsia="ja-JP"/>
    </w:rPr>
  </w:style>
  <w:style w:type="character" w:customStyle="1" w:styleId="PLBoldChar0">
    <w:name w:val="PL + Bold Char"/>
    <w:link w:val="PLBold0"/>
    <w:rsid w:val="00831F5C"/>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31F5C"/>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831F5C"/>
    <w:pPr>
      <w:ind w:left="1984" w:hanging="281"/>
    </w:pPr>
    <w:rPr>
      <w:lang w:eastAsia="en-GB"/>
    </w:rPr>
  </w:style>
  <w:style w:type="paragraph" w:customStyle="1" w:styleId="ae">
    <w:name w:val="標準番号"/>
    <w:basedOn w:val="Normal"/>
    <w:rsid w:val="00831F5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31F5C"/>
    <w:rPr>
      <w:rFonts w:ascii="Arial" w:eastAsia="MS Mincho" w:hAnsi="Arial"/>
      <w:noProof/>
      <w:lang w:eastAsia="en-GB"/>
    </w:rPr>
  </w:style>
  <w:style w:type="paragraph" w:customStyle="1" w:styleId="H600">
    <w:name w:val="H6 + 左侧:  0 厘米"/>
    <w:aliases w:val="首行缩进:  0 厘H6米"/>
    <w:basedOn w:val="H6"/>
    <w:rsid w:val="00831F5C"/>
    <w:pPr>
      <w:ind w:left="0" w:firstLine="0"/>
    </w:pPr>
    <w:rPr>
      <w:lang w:eastAsia="zh-CN"/>
    </w:rPr>
  </w:style>
  <w:style w:type="paragraph" w:customStyle="1" w:styleId="26">
    <w:name w:val="列出段落2"/>
    <w:basedOn w:val="Normal"/>
    <w:qFormat/>
    <w:rsid w:val="00831F5C"/>
    <w:pPr>
      <w:ind w:firstLineChars="200" w:firstLine="420"/>
    </w:pPr>
    <w:rPr>
      <w:lang w:eastAsia="en-GB"/>
    </w:rPr>
  </w:style>
  <w:style w:type="paragraph" w:customStyle="1" w:styleId="1f4">
    <w:name w:val="列出段落1"/>
    <w:basedOn w:val="Normal"/>
    <w:qFormat/>
    <w:rsid w:val="00831F5C"/>
    <w:pPr>
      <w:ind w:firstLineChars="200" w:firstLine="420"/>
    </w:pPr>
    <w:rPr>
      <w:lang w:eastAsia="en-GB"/>
    </w:rPr>
  </w:style>
  <w:style w:type="paragraph" w:customStyle="1" w:styleId="b31">
    <w:name w:val="b3"/>
    <w:basedOn w:val="Normal"/>
    <w:rsid w:val="00831F5C"/>
    <w:pPr>
      <w:ind w:left="1135" w:hanging="284"/>
    </w:pPr>
    <w:rPr>
      <w:rFonts w:ascii="Calibri" w:eastAsia="MS PGothic" w:hAnsi="Calibri" w:cs="Calibri"/>
      <w:sz w:val="22"/>
      <w:szCs w:val="22"/>
      <w:lang w:eastAsia="en-GB"/>
    </w:rPr>
  </w:style>
  <w:style w:type="paragraph" w:customStyle="1" w:styleId="b40">
    <w:name w:val="b4"/>
    <w:basedOn w:val="Normal"/>
    <w:rsid w:val="00831F5C"/>
    <w:pPr>
      <w:ind w:left="1418" w:hanging="284"/>
    </w:pPr>
    <w:rPr>
      <w:rFonts w:ascii="Calibri" w:eastAsia="MS PGothic" w:hAnsi="Calibri" w:cs="Calibri"/>
      <w:sz w:val="22"/>
      <w:szCs w:val="22"/>
      <w:lang w:eastAsia="en-GB"/>
    </w:rPr>
  </w:style>
  <w:style w:type="paragraph" w:customStyle="1" w:styleId="b21">
    <w:name w:val="b2"/>
    <w:basedOn w:val="Normal"/>
    <w:rsid w:val="00831F5C"/>
    <w:pPr>
      <w:ind w:left="851" w:hanging="284"/>
    </w:pPr>
    <w:rPr>
      <w:rFonts w:eastAsia="MS PGothic"/>
      <w:lang w:eastAsia="en-GB"/>
    </w:rPr>
  </w:style>
  <w:style w:type="paragraph" w:customStyle="1" w:styleId="af">
    <w:name w:val="見出し"/>
    <w:basedOn w:val="Normal"/>
    <w:next w:val="BodyText"/>
    <w:rsid w:val="00831F5C"/>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831F5C"/>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831F5C"/>
    <w:pPr>
      <w:suppressLineNumbers/>
      <w:suppressAutoHyphens/>
    </w:pPr>
    <w:rPr>
      <w:rFonts w:eastAsia="MS Mincho" w:cs="Mangal"/>
      <w:lang w:eastAsia="ar-SA"/>
    </w:rPr>
  </w:style>
  <w:style w:type="paragraph" w:customStyle="1" w:styleId="56">
    <w:name w:val="段落番号5"/>
    <w:basedOn w:val="List"/>
    <w:rsid w:val="00831F5C"/>
    <w:pPr>
      <w:tabs>
        <w:tab w:val="num" w:pos="644"/>
      </w:tabs>
      <w:suppressAutoHyphens/>
      <w:ind w:left="644" w:hanging="360"/>
    </w:pPr>
    <w:rPr>
      <w:rFonts w:eastAsia="MS Mincho" w:cs="CG Times (WN)"/>
      <w:lang w:eastAsia="ar-SA"/>
    </w:rPr>
  </w:style>
  <w:style w:type="paragraph" w:customStyle="1" w:styleId="250">
    <w:name w:val="段落番号 25"/>
    <w:basedOn w:val="56"/>
    <w:rsid w:val="00831F5C"/>
    <w:pPr>
      <w:ind w:left="851" w:hanging="284"/>
    </w:pPr>
  </w:style>
  <w:style w:type="paragraph" w:customStyle="1" w:styleId="57">
    <w:name w:val="箇条書き5"/>
    <w:basedOn w:val="List"/>
    <w:rsid w:val="00831F5C"/>
    <w:pPr>
      <w:tabs>
        <w:tab w:val="num" w:pos="644"/>
      </w:tabs>
      <w:suppressAutoHyphens/>
      <w:ind w:left="644" w:hanging="360"/>
    </w:pPr>
    <w:rPr>
      <w:rFonts w:eastAsia="MS Mincho" w:cs="CG Times (WN)"/>
      <w:lang w:eastAsia="ar-SA"/>
    </w:rPr>
  </w:style>
  <w:style w:type="paragraph" w:customStyle="1" w:styleId="251">
    <w:name w:val="箇条書き 25"/>
    <w:basedOn w:val="57"/>
    <w:rsid w:val="00831F5C"/>
    <w:pPr>
      <w:tabs>
        <w:tab w:val="clear" w:pos="644"/>
        <w:tab w:val="num" w:pos="1494"/>
      </w:tabs>
      <w:ind w:left="851" w:hanging="284"/>
    </w:pPr>
  </w:style>
  <w:style w:type="paragraph" w:customStyle="1" w:styleId="350">
    <w:name w:val="箇条書き 35"/>
    <w:basedOn w:val="251"/>
    <w:rsid w:val="00831F5C"/>
    <w:pPr>
      <w:ind w:left="1135"/>
    </w:pPr>
  </w:style>
  <w:style w:type="paragraph" w:customStyle="1" w:styleId="252">
    <w:name w:val="一覧 25"/>
    <w:basedOn w:val="List"/>
    <w:rsid w:val="00831F5C"/>
    <w:pPr>
      <w:suppressAutoHyphens/>
      <w:ind w:left="851"/>
    </w:pPr>
    <w:rPr>
      <w:rFonts w:eastAsia="MS Mincho" w:cs="CG Times (WN)"/>
      <w:lang w:eastAsia="ar-SA"/>
    </w:rPr>
  </w:style>
  <w:style w:type="paragraph" w:customStyle="1" w:styleId="351">
    <w:name w:val="一覧 35"/>
    <w:basedOn w:val="252"/>
    <w:rsid w:val="00831F5C"/>
    <w:pPr>
      <w:ind w:left="1135"/>
    </w:pPr>
  </w:style>
  <w:style w:type="paragraph" w:customStyle="1" w:styleId="45">
    <w:name w:val="一覧 45"/>
    <w:basedOn w:val="351"/>
    <w:rsid w:val="00831F5C"/>
    <w:pPr>
      <w:ind w:left="1418"/>
    </w:pPr>
  </w:style>
  <w:style w:type="paragraph" w:customStyle="1" w:styleId="550">
    <w:name w:val="一覧 55"/>
    <w:basedOn w:val="45"/>
    <w:rsid w:val="00831F5C"/>
    <w:pPr>
      <w:ind w:left="1702"/>
    </w:pPr>
  </w:style>
  <w:style w:type="paragraph" w:customStyle="1" w:styleId="450">
    <w:name w:val="箇条書き 45"/>
    <w:basedOn w:val="350"/>
    <w:rsid w:val="00831F5C"/>
    <w:pPr>
      <w:ind w:left="1418"/>
    </w:pPr>
  </w:style>
  <w:style w:type="paragraph" w:customStyle="1" w:styleId="551">
    <w:name w:val="箇条書き 55"/>
    <w:basedOn w:val="450"/>
    <w:rsid w:val="00831F5C"/>
    <w:pPr>
      <w:ind w:left="1702"/>
    </w:pPr>
  </w:style>
  <w:style w:type="paragraph" w:customStyle="1" w:styleId="58">
    <w:name w:val="コメント文字列5"/>
    <w:basedOn w:val="Normal"/>
    <w:rsid w:val="00831F5C"/>
    <w:pPr>
      <w:suppressAutoHyphens/>
    </w:pPr>
    <w:rPr>
      <w:rFonts w:eastAsia="MS Mincho" w:cs="CG Times (WN)"/>
      <w:lang w:eastAsia="ar-SA"/>
    </w:rPr>
  </w:style>
  <w:style w:type="paragraph" w:customStyle="1" w:styleId="59">
    <w:name w:val="コメント内容5"/>
    <w:basedOn w:val="58"/>
    <w:next w:val="58"/>
    <w:rsid w:val="00831F5C"/>
    <w:rPr>
      <w:b/>
      <w:bCs/>
    </w:rPr>
  </w:style>
  <w:style w:type="paragraph" w:customStyle="1" w:styleId="5a">
    <w:name w:val="見出しマップ5"/>
    <w:basedOn w:val="Normal"/>
    <w:rsid w:val="00831F5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31F5C"/>
    <w:pPr>
      <w:suppressAutoHyphens/>
      <w:spacing w:before="120" w:after="120"/>
    </w:pPr>
    <w:rPr>
      <w:rFonts w:eastAsia="MS Mincho" w:cs="CG Times (WN)"/>
      <w:b/>
      <w:lang w:eastAsia="ar-SA"/>
    </w:rPr>
  </w:style>
  <w:style w:type="paragraph" w:customStyle="1" w:styleId="5b">
    <w:name w:val="書式なし5"/>
    <w:basedOn w:val="Normal"/>
    <w:rsid w:val="00831F5C"/>
    <w:pPr>
      <w:suppressAutoHyphens/>
    </w:pPr>
    <w:rPr>
      <w:rFonts w:ascii="Courier New" w:eastAsia="MS Mincho" w:hAnsi="Courier New" w:cs="CG Times (WN)"/>
      <w:lang w:val="nb-NO" w:eastAsia="ar-SA"/>
    </w:rPr>
  </w:style>
  <w:style w:type="paragraph" w:customStyle="1" w:styleId="240">
    <w:name w:val="本文 24"/>
    <w:basedOn w:val="Normal"/>
    <w:rsid w:val="00831F5C"/>
    <w:pPr>
      <w:suppressAutoHyphens/>
      <w:spacing w:after="120"/>
    </w:pPr>
    <w:rPr>
      <w:rFonts w:eastAsia="MS Mincho" w:cs="CG Times (WN)"/>
      <w:lang w:eastAsia="ar-SA"/>
    </w:rPr>
  </w:style>
  <w:style w:type="paragraph" w:customStyle="1" w:styleId="340">
    <w:name w:val="本文 34"/>
    <w:basedOn w:val="Normal"/>
    <w:rsid w:val="00831F5C"/>
    <w:pPr>
      <w:suppressAutoHyphens/>
      <w:spacing w:after="120"/>
    </w:pPr>
    <w:rPr>
      <w:rFonts w:eastAsia="MS Mincho" w:cs="CG Times (WN)"/>
      <w:lang w:eastAsia="ar-SA"/>
    </w:rPr>
  </w:style>
  <w:style w:type="paragraph" w:customStyle="1" w:styleId="Web5">
    <w:name w:val="標準 (Web)5"/>
    <w:basedOn w:val="Normal"/>
    <w:rsid w:val="00831F5C"/>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31F5C"/>
    <w:pPr>
      <w:suppressAutoHyphens/>
      <w:ind w:left="567"/>
    </w:pPr>
    <w:rPr>
      <w:rFonts w:ascii="Arial" w:eastAsia="MS Mincho" w:hAnsi="Arial" w:cs="Arial"/>
      <w:lang w:eastAsia="ar-SA"/>
    </w:rPr>
  </w:style>
  <w:style w:type="paragraph" w:customStyle="1" w:styleId="5c">
    <w:name w:val="標準インデント5"/>
    <w:basedOn w:val="Normal"/>
    <w:rsid w:val="00831F5C"/>
    <w:pPr>
      <w:suppressAutoHyphens/>
      <w:ind w:left="708"/>
    </w:pPr>
    <w:rPr>
      <w:rFonts w:eastAsia="MS Mincho" w:cs="CG Times (WN)"/>
      <w:lang w:eastAsia="ar-SA"/>
    </w:rPr>
  </w:style>
  <w:style w:type="paragraph" w:customStyle="1" w:styleId="5d">
    <w:name w:val="記5"/>
    <w:basedOn w:val="Normal"/>
    <w:next w:val="Normal"/>
    <w:rsid w:val="00831F5C"/>
    <w:pPr>
      <w:suppressAutoHyphens/>
    </w:pPr>
    <w:rPr>
      <w:rFonts w:eastAsia="MS Mincho" w:cs="CG Times (WN)"/>
      <w:lang w:eastAsia="ar-SA"/>
    </w:rPr>
  </w:style>
  <w:style w:type="paragraph" w:customStyle="1" w:styleId="HTML5">
    <w:name w:val="HTML 書式付き5"/>
    <w:basedOn w:val="Normal"/>
    <w:rsid w:val="00831F5C"/>
    <w:pPr>
      <w:suppressAutoHyphens/>
    </w:pPr>
    <w:rPr>
      <w:rFonts w:ascii="Courier New" w:eastAsia="MS Mincho" w:hAnsi="Courier New" w:cs="Courier New"/>
      <w:lang w:eastAsia="ar-SA"/>
    </w:rPr>
  </w:style>
  <w:style w:type="paragraph" w:customStyle="1" w:styleId="af1">
    <w:name w:val="表の内容"/>
    <w:basedOn w:val="Normal"/>
    <w:rsid w:val="00831F5C"/>
    <w:pPr>
      <w:suppressLineNumbers/>
      <w:suppressAutoHyphens/>
    </w:pPr>
    <w:rPr>
      <w:rFonts w:eastAsia="MS Mincho" w:cs="CG Times (WN)"/>
      <w:lang w:eastAsia="ar-SA"/>
    </w:rPr>
  </w:style>
  <w:style w:type="paragraph" w:customStyle="1" w:styleId="af2">
    <w:name w:val="表の見出し"/>
    <w:basedOn w:val="af1"/>
    <w:rsid w:val="00831F5C"/>
    <w:pPr>
      <w:jc w:val="center"/>
    </w:pPr>
    <w:rPr>
      <w:b/>
      <w:bCs/>
    </w:rPr>
  </w:style>
  <w:style w:type="paragraph" w:customStyle="1" w:styleId="ListBullet1">
    <w:name w:val="List Bullet1"/>
    <w:basedOn w:val="Normal"/>
    <w:rsid w:val="00831F5C"/>
    <w:pPr>
      <w:tabs>
        <w:tab w:val="num" w:pos="644"/>
      </w:tabs>
      <w:suppressAutoHyphens/>
      <w:ind w:left="568" w:hanging="284"/>
    </w:pPr>
    <w:rPr>
      <w:rFonts w:eastAsia="MS Mincho"/>
      <w:lang w:eastAsia="ar-SA"/>
    </w:rPr>
  </w:style>
  <w:style w:type="paragraph" w:customStyle="1" w:styleId="ListBullet21">
    <w:name w:val="List Bullet 21"/>
    <w:basedOn w:val="ListBullet1"/>
    <w:rsid w:val="00831F5C"/>
    <w:pPr>
      <w:tabs>
        <w:tab w:val="clear" w:pos="644"/>
        <w:tab w:val="num" w:pos="1494"/>
      </w:tabs>
      <w:ind w:left="851"/>
    </w:pPr>
  </w:style>
  <w:style w:type="paragraph" w:customStyle="1" w:styleId="ListBullet31">
    <w:name w:val="List Bullet 31"/>
    <w:basedOn w:val="ListBullet21"/>
    <w:rsid w:val="00831F5C"/>
    <w:pPr>
      <w:ind w:left="1135"/>
    </w:pPr>
  </w:style>
  <w:style w:type="paragraph" w:customStyle="1" w:styleId="ListBullet41">
    <w:name w:val="List Bullet 41"/>
    <w:basedOn w:val="ListBullet31"/>
    <w:rsid w:val="00831F5C"/>
    <w:pPr>
      <w:ind w:left="1418"/>
    </w:pPr>
  </w:style>
  <w:style w:type="paragraph" w:customStyle="1" w:styleId="ListBullet51">
    <w:name w:val="List Bullet 51"/>
    <w:basedOn w:val="ListBullet41"/>
    <w:rsid w:val="00831F5C"/>
    <w:pPr>
      <w:ind w:left="1702"/>
    </w:pPr>
  </w:style>
  <w:style w:type="paragraph" w:customStyle="1" w:styleId="DocumentMap1">
    <w:name w:val="Document Map1"/>
    <w:basedOn w:val="Normal"/>
    <w:rsid w:val="00831F5C"/>
    <w:pPr>
      <w:shd w:val="clear" w:color="auto" w:fill="000080"/>
      <w:suppressAutoHyphens/>
    </w:pPr>
    <w:rPr>
      <w:rFonts w:ascii="Tahoma" w:eastAsia="MS Mincho" w:hAnsi="Tahoma"/>
      <w:lang w:eastAsia="ar-SA"/>
    </w:rPr>
  </w:style>
  <w:style w:type="paragraph" w:customStyle="1" w:styleId="PlainText1">
    <w:name w:val="Plain Text1"/>
    <w:basedOn w:val="Normal"/>
    <w:rsid w:val="00831F5C"/>
    <w:pPr>
      <w:suppressAutoHyphens/>
    </w:pPr>
    <w:rPr>
      <w:rFonts w:ascii="Courier New" w:eastAsia="MS Mincho" w:hAnsi="Courier New"/>
      <w:lang w:val="nb-NO" w:eastAsia="ar-SA"/>
    </w:rPr>
  </w:style>
  <w:style w:type="paragraph" w:customStyle="1" w:styleId="CommentText1">
    <w:name w:val="Comment Text1"/>
    <w:basedOn w:val="Normal"/>
    <w:rsid w:val="00831F5C"/>
    <w:pPr>
      <w:suppressAutoHyphens/>
    </w:pPr>
    <w:rPr>
      <w:rFonts w:eastAsia="MS Mincho"/>
      <w:lang w:eastAsia="ar-SA"/>
    </w:rPr>
  </w:style>
  <w:style w:type="paragraph" w:customStyle="1" w:styleId="List31">
    <w:name w:val="List 31"/>
    <w:basedOn w:val="Normal"/>
    <w:rsid w:val="00831F5C"/>
    <w:pPr>
      <w:suppressAutoHyphens/>
      <w:ind w:left="849" w:hanging="283"/>
    </w:pPr>
    <w:rPr>
      <w:rFonts w:eastAsia="MS Mincho"/>
      <w:lang w:eastAsia="ar-SA"/>
    </w:rPr>
  </w:style>
  <w:style w:type="paragraph" w:customStyle="1" w:styleId="List41">
    <w:name w:val="List 41"/>
    <w:basedOn w:val="List31"/>
    <w:rsid w:val="00831F5C"/>
    <w:pPr>
      <w:ind w:left="1418" w:hanging="284"/>
    </w:pPr>
  </w:style>
  <w:style w:type="paragraph" w:customStyle="1" w:styleId="ListNumber1">
    <w:name w:val="List Number1"/>
    <w:basedOn w:val="List"/>
    <w:rsid w:val="00831F5C"/>
    <w:pPr>
      <w:tabs>
        <w:tab w:val="num" w:pos="644"/>
      </w:tabs>
      <w:suppressAutoHyphens/>
      <w:ind w:left="644" w:hanging="360"/>
    </w:pPr>
    <w:rPr>
      <w:rFonts w:eastAsia="MS Mincho"/>
      <w:lang w:eastAsia="ar-SA"/>
    </w:rPr>
  </w:style>
  <w:style w:type="paragraph" w:customStyle="1" w:styleId="ListNumber21">
    <w:name w:val="List Number 21"/>
    <w:basedOn w:val="ListNumber1"/>
    <w:rsid w:val="00831F5C"/>
    <w:pPr>
      <w:ind w:left="851" w:hanging="284"/>
    </w:pPr>
  </w:style>
  <w:style w:type="paragraph" w:customStyle="1" w:styleId="List21">
    <w:name w:val="List 21"/>
    <w:basedOn w:val="List"/>
    <w:rsid w:val="00831F5C"/>
    <w:pPr>
      <w:suppressAutoHyphens/>
      <w:ind w:left="851"/>
    </w:pPr>
    <w:rPr>
      <w:rFonts w:eastAsia="MS Mincho"/>
      <w:lang w:eastAsia="ar-SA"/>
    </w:rPr>
  </w:style>
  <w:style w:type="paragraph" w:customStyle="1" w:styleId="List51">
    <w:name w:val="List 51"/>
    <w:basedOn w:val="List41"/>
    <w:rsid w:val="00831F5C"/>
    <w:pPr>
      <w:ind w:left="1702"/>
    </w:pPr>
  </w:style>
  <w:style w:type="paragraph" w:customStyle="1" w:styleId="BodyText21">
    <w:name w:val="Body Text 21"/>
    <w:basedOn w:val="Normal"/>
    <w:rsid w:val="00831F5C"/>
    <w:pPr>
      <w:suppressAutoHyphens/>
      <w:spacing w:after="120"/>
    </w:pPr>
    <w:rPr>
      <w:rFonts w:eastAsia="MS Mincho"/>
      <w:lang w:eastAsia="ar-SA"/>
    </w:rPr>
  </w:style>
  <w:style w:type="paragraph" w:customStyle="1" w:styleId="BodyText31">
    <w:name w:val="Body Text 31"/>
    <w:basedOn w:val="Normal"/>
    <w:rsid w:val="00831F5C"/>
    <w:pPr>
      <w:suppressAutoHyphens/>
      <w:spacing w:after="120"/>
    </w:pPr>
    <w:rPr>
      <w:rFonts w:eastAsia="MS Mincho"/>
      <w:lang w:eastAsia="ar-SA"/>
    </w:rPr>
  </w:style>
  <w:style w:type="paragraph" w:customStyle="1" w:styleId="BodyTextIndent21">
    <w:name w:val="Body Text Indent 21"/>
    <w:basedOn w:val="Normal"/>
    <w:rsid w:val="00831F5C"/>
    <w:pPr>
      <w:suppressAutoHyphens/>
      <w:ind w:left="567"/>
    </w:pPr>
    <w:rPr>
      <w:rFonts w:ascii="Arial" w:eastAsia="MS Mincho" w:hAnsi="Arial" w:cs="Arial"/>
      <w:lang w:eastAsia="ar-SA"/>
    </w:rPr>
  </w:style>
  <w:style w:type="paragraph" w:customStyle="1" w:styleId="NormalIndent1">
    <w:name w:val="Normal Indent1"/>
    <w:basedOn w:val="Normal"/>
    <w:rsid w:val="00831F5C"/>
    <w:pPr>
      <w:suppressAutoHyphens/>
      <w:ind w:left="708"/>
    </w:pPr>
    <w:rPr>
      <w:rFonts w:eastAsia="MS Mincho"/>
      <w:lang w:eastAsia="ar-SA"/>
    </w:rPr>
  </w:style>
  <w:style w:type="paragraph" w:customStyle="1" w:styleId="NoteHeading1">
    <w:name w:val="Note Heading1"/>
    <w:basedOn w:val="Normal"/>
    <w:next w:val="Normal"/>
    <w:rsid w:val="00831F5C"/>
    <w:pPr>
      <w:suppressAutoHyphens/>
    </w:pPr>
    <w:rPr>
      <w:rFonts w:eastAsia="MS Mincho"/>
      <w:lang w:eastAsia="ar-SA"/>
    </w:rPr>
  </w:style>
  <w:style w:type="paragraph" w:customStyle="1" w:styleId="af3">
    <w:name w:val="枠の内容"/>
    <w:basedOn w:val="BodyText"/>
    <w:rsid w:val="00831F5C"/>
    <w:rPr>
      <w:rFonts w:eastAsia="Times New Roman"/>
    </w:rPr>
  </w:style>
  <w:style w:type="paragraph" w:customStyle="1" w:styleId="numberedlist0">
    <w:name w:val="numbered list"/>
    <w:basedOn w:val="ListBullet"/>
    <w:rsid w:val="00831F5C"/>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uiPriority w:val="99"/>
    <w:rsid w:val="00831F5C"/>
    <w:pPr>
      <w:tabs>
        <w:tab w:val="left" w:pos="1134"/>
      </w:tabs>
      <w:spacing w:after="0"/>
    </w:pPr>
    <w:rPr>
      <w:rFonts w:eastAsia="MS Mincho"/>
      <w:lang w:eastAsia="en-GB"/>
    </w:rPr>
  </w:style>
  <w:style w:type="paragraph" w:customStyle="1" w:styleId="Meetingcaption">
    <w:name w:val="Meeting caption"/>
    <w:basedOn w:val="Normal"/>
    <w:rsid w:val="00831F5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831F5C"/>
    <w:pPr>
      <w:spacing w:after="240"/>
      <w:jc w:val="both"/>
    </w:pPr>
    <w:rPr>
      <w:rFonts w:ascii="Helvetica" w:hAnsi="Helvetica"/>
      <w:lang w:eastAsia="en-GB"/>
    </w:rPr>
  </w:style>
  <w:style w:type="paragraph" w:customStyle="1" w:styleId="Cell">
    <w:name w:val="Cell"/>
    <w:basedOn w:val="Normal"/>
    <w:rsid w:val="00831F5C"/>
    <w:pPr>
      <w:spacing w:after="0" w:line="240" w:lineRule="exact"/>
      <w:jc w:val="center"/>
    </w:pPr>
    <w:rPr>
      <w:sz w:val="16"/>
      <w:lang w:val="en-US" w:eastAsia="en-GB"/>
    </w:rPr>
  </w:style>
  <w:style w:type="paragraph" w:customStyle="1" w:styleId="h61">
    <w:name w:val="h6"/>
    <w:basedOn w:val="Normal"/>
    <w:rsid w:val="00831F5C"/>
    <w:pPr>
      <w:spacing w:before="100" w:beforeAutospacing="1" w:after="100" w:afterAutospacing="1"/>
    </w:pPr>
    <w:rPr>
      <w:sz w:val="24"/>
      <w:szCs w:val="24"/>
      <w:lang w:val="en-US" w:eastAsia="en-GB"/>
    </w:rPr>
  </w:style>
  <w:style w:type="paragraph" w:customStyle="1" w:styleId="tah0">
    <w:name w:val="tah"/>
    <w:basedOn w:val="Normal"/>
    <w:rsid w:val="00831F5C"/>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831F5C"/>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31F5C"/>
    <w:rPr>
      <w:rFonts w:ascii="Arial" w:eastAsia="MS Mincho" w:hAnsi="Arial"/>
      <w:sz w:val="22"/>
      <w:lang w:val="en-GB" w:eastAsia="en-US" w:bidi="ar-SA"/>
    </w:rPr>
  </w:style>
  <w:style w:type="paragraph" w:customStyle="1" w:styleId="ListParagraph1">
    <w:name w:val="List Paragraph1"/>
    <w:basedOn w:val="Normal"/>
    <w:qFormat/>
    <w:rsid w:val="00831F5C"/>
    <w:pPr>
      <w:ind w:left="720"/>
      <w:contextualSpacing/>
    </w:pPr>
    <w:rPr>
      <w:lang w:eastAsia="en-GB"/>
    </w:rPr>
  </w:style>
  <w:style w:type="paragraph" w:customStyle="1" w:styleId="1f5">
    <w:name w:val="図表番号1"/>
    <w:basedOn w:val="Normal"/>
    <w:uiPriority w:val="99"/>
    <w:rsid w:val="00831F5C"/>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rsid w:val="00831F5C"/>
    <w:pPr>
      <w:tabs>
        <w:tab w:val="num" w:pos="644"/>
      </w:tabs>
      <w:suppressAutoHyphens/>
      <w:ind w:left="644" w:hanging="360"/>
    </w:pPr>
    <w:rPr>
      <w:rFonts w:eastAsia="MS Mincho" w:cs="CG Times (WN)"/>
      <w:lang w:eastAsia="ar-SA"/>
    </w:rPr>
  </w:style>
  <w:style w:type="paragraph" w:customStyle="1" w:styleId="211">
    <w:name w:val="段落番号 21"/>
    <w:basedOn w:val="1f6"/>
    <w:rsid w:val="00831F5C"/>
    <w:pPr>
      <w:ind w:left="851" w:hanging="284"/>
    </w:pPr>
  </w:style>
  <w:style w:type="paragraph" w:customStyle="1" w:styleId="1f7">
    <w:name w:val="箇条書き1"/>
    <w:basedOn w:val="List"/>
    <w:rsid w:val="00831F5C"/>
    <w:pPr>
      <w:tabs>
        <w:tab w:val="num" w:pos="644"/>
      </w:tabs>
      <w:suppressAutoHyphens/>
      <w:ind w:left="644" w:hanging="360"/>
    </w:pPr>
    <w:rPr>
      <w:rFonts w:eastAsia="MS Mincho" w:cs="CG Times (WN)"/>
      <w:lang w:eastAsia="ar-SA"/>
    </w:rPr>
  </w:style>
  <w:style w:type="paragraph" w:customStyle="1" w:styleId="212">
    <w:name w:val="箇条書き 21"/>
    <w:basedOn w:val="1f7"/>
    <w:rsid w:val="00831F5C"/>
    <w:pPr>
      <w:tabs>
        <w:tab w:val="clear" w:pos="644"/>
        <w:tab w:val="num" w:pos="1494"/>
      </w:tabs>
      <w:ind w:left="851" w:hanging="284"/>
    </w:pPr>
  </w:style>
  <w:style w:type="paragraph" w:customStyle="1" w:styleId="312">
    <w:name w:val="箇条書き 31"/>
    <w:basedOn w:val="212"/>
    <w:rsid w:val="00831F5C"/>
    <w:pPr>
      <w:ind w:left="1135"/>
    </w:pPr>
  </w:style>
  <w:style w:type="paragraph" w:customStyle="1" w:styleId="213">
    <w:name w:val="一覧 21"/>
    <w:basedOn w:val="List"/>
    <w:rsid w:val="00831F5C"/>
    <w:pPr>
      <w:suppressAutoHyphens/>
      <w:ind w:left="851"/>
    </w:pPr>
    <w:rPr>
      <w:rFonts w:eastAsia="MS Mincho" w:cs="CG Times (WN)"/>
      <w:lang w:eastAsia="ar-SA"/>
    </w:rPr>
  </w:style>
  <w:style w:type="paragraph" w:customStyle="1" w:styleId="313">
    <w:name w:val="一覧 31"/>
    <w:basedOn w:val="213"/>
    <w:rsid w:val="00831F5C"/>
    <w:pPr>
      <w:ind w:left="1135"/>
    </w:pPr>
  </w:style>
  <w:style w:type="paragraph" w:customStyle="1" w:styleId="412">
    <w:name w:val="一覧 41"/>
    <w:basedOn w:val="313"/>
    <w:rsid w:val="00831F5C"/>
    <w:pPr>
      <w:ind w:left="1418"/>
    </w:pPr>
  </w:style>
  <w:style w:type="paragraph" w:customStyle="1" w:styleId="511">
    <w:name w:val="一覧 51"/>
    <w:basedOn w:val="412"/>
    <w:rsid w:val="00831F5C"/>
    <w:pPr>
      <w:ind w:left="1702"/>
    </w:pPr>
  </w:style>
  <w:style w:type="paragraph" w:customStyle="1" w:styleId="413">
    <w:name w:val="箇条書き 41"/>
    <w:basedOn w:val="312"/>
    <w:rsid w:val="00831F5C"/>
    <w:pPr>
      <w:ind w:left="1418"/>
    </w:pPr>
  </w:style>
  <w:style w:type="paragraph" w:customStyle="1" w:styleId="512">
    <w:name w:val="箇条書き 51"/>
    <w:basedOn w:val="413"/>
    <w:rsid w:val="00831F5C"/>
    <w:pPr>
      <w:ind w:left="1702"/>
    </w:pPr>
  </w:style>
  <w:style w:type="paragraph" w:customStyle="1" w:styleId="1f8">
    <w:name w:val="コメント文字列1"/>
    <w:basedOn w:val="Normal"/>
    <w:rsid w:val="00831F5C"/>
    <w:pPr>
      <w:suppressAutoHyphens/>
    </w:pPr>
    <w:rPr>
      <w:rFonts w:eastAsia="MS Mincho" w:cs="CG Times (WN)"/>
      <w:lang w:eastAsia="ar-SA"/>
    </w:rPr>
  </w:style>
  <w:style w:type="paragraph" w:customStyle="1" w:styleId="1f9">
    <w:name w:val="コメント内容1"/>
    <w:basedOn w:val="1f8"/>
    <w:next w:val="1f8"/>
    <w:rsid w:val="00831F5C"/>
    <w:rPr>
      <w:b/>
      <w:bCs/>
    </w:rPr>
  </w:style>
  <w:style w:type="paragraph" w:customStyle="1" w:styleId="1fa">
    <w:name w:val="見出しマップ1"/>
    <w:basedOn w:val="Normal"/>
    <w:rsid w:val="00831F5C"/>
    <w:pPr>
      <w:shd w:val="clear" w:color="auto" w:fill="000080"/>
      <w:suppressAutoHyphens/>
    </w:pPr>
    <w:rPr>
      <w:rFonts w:ascii="Tahoma" w:eastAsia="MS Mincho" w:hAnsi="Tahoma" w:cs="Tahoma"/>
      <w:lang w:eastAsia="ar-SA"/>
    </w:rPr>
  </w:style>
  <w:style w:type="paragraph" w:customStyle="1" w:styleId="1fb">
    <w:name w:val="書式なし1"/>
    <w:basedOn w:val="Normal"/>
    <w:rsid w:val="00831F5C"/>
    <w:pPr>
      <w:suppressAutoHyphens/>
    </w:pPr>
    <w:rPr>
      <w:rFonts w:ascii="Courier New" w:eastAsia="MS Mincho" w:hAnsi="Courier New" w:cs="CG Times (WN)"/>
      <w:lang w:val="nb-NO" w:eastAsia="ar-SA"/>
    </w:rPr>
  </w:style>
  <w:style w:type="paragraph" w:customStyle="1" w:styleId="214">
    <w:name w:val="本文 21"/>
    <w:basedOn w:val="Normal"/>
    <w:rsid w:val="00831F5C"/>
    <w:pPr>
      <w:suppressAutoHyphens/>
      <w:spacing w:after="120"/>
    </w:pPr>
    <w:rPr>
      <w:rFonts w:eastAsia="MS Mincho" w:cs="CG Times (WN)"/>
      <w:lang w:eastAsia="ar-SA"/>
    </w:rPr>
  </w:style>
  <w:style w:type="paragraph" w:customStyle="1" w:styleId="314">
    <w:name w:val="本文 31"/>
    <w:basedOn w:val="Normal"/>
    <w:rsid w:val="00831F5C"/>
    <w:pPr>
      <w:suppressAutoHyphens/>
      <w:spacing w:after="120"/>
    </w:pPr>
    <w:rPr>
      <w:rFonts w:eastAsia="MS Mincho" w:cs="CG Times (WN)"/>
      <w:lang w:eastAsia="ar-SA"/>
    </w:rPr>
  </w:style>
  <w:style w:type="paragraph" w:customStyle="1" w:styleId="Web1">
    <w:name w:val="標準 (Web)1"/>
    <w:basedOn w:val="Normal"/>
    <w:rsid w:val="00831F5C"/>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831F5C"/>
    <w:pPr>
      <w:suppressAutoHyphens/>
      <w:ind w:left="567"/>
    </w:pPr>
    <w:rPr>
      <w:rFonts w:ascii="Arial" w:eastAsia="MS Mincho" w:hAnsi="Arial" w:cs="Arial"/>
      <w:lang w:eastAsia="ar-SA"/>
    </w:rPr>
  </w:style>
  <w:style w:type="paragraph" w:customStyle="1" w:styleId="1fc">
    <w:name w:val="標準インデント1"/>
    <w:basedOn w:val="Normal"/>
    <w:rsid w:val="00831F5C"/>
    <w:pPr>
      <w:suppressAutoHyphens/>
      <w:ind w:left="708"/>
    </w:pPr>
    <w:rPr>
      <w:rFonts w:eastAsia="MS Mincho" w:cs="CG Times (WN)"/>
      <w:lang w:eastAsia="ar-SA"/>
    </w:rPr>
  </w:style>
  <w:style w:type="paragraph" w:customStyle="1" w:styleId="1fd">
    <w:name w:val="記1"/>
    <w:basedOn w:val="Normal"/>
    <w:next w:val="Normal"/>
    <w:rsid w:val="00831F5C"/>
    <w:pPr>
      <w:suppressAutoHyphens/>
    </w:pPr>
    <w:rPr>
      <w:rFonts w:eastAsia="MS Mincho" w:cs="CG Times (WN)"/>
      <w:lang w:eastAsia="ar-SA"/>
    </w:rPr>
  </w:style>
  <w:style w:type="paragraph" w:customStyle="1" w:styleId="HTML1">
    <w:name w:val="HTML 書式付き1"/>
    <w:basedOn w:val="Normal"/>
    <w:rsid w:val="00831F5C"/>
    <w:pPr>
      <w:suppressAutoHyphens/>
    </w:pPr>
    <w:rPr>
      <w:rFonts w:ascii="Courier New" w:eastAsia="MS Mincho" w:hAnsi="Courier New" w:cs="Courier New"/>
      <w:lang w:eastAsia="ar-SA"/>
    </w:rPr>
  </w:style>
  <w:style w:type="paragraph" w:customStyle="1" w:styleId="1fe">
    <w:name w:val="题注1"/>
    <w:basedOn w:val="Normal"/>
    <w:next w:val="Normal"/>
    <w:rsid w:val="00831F5C"/>
    <w:pPr>
      <w:spacing w:before="120" w:after="120"/>
    </w:pPr>
    <w:rPr>
      <w:rFonts w:eastAsia="MS Mincho"/>
      <w:b/>
      <w:lang w:eastAsia="en-GB"/>
    </w:rPr>
  </w:style>
  <w:style w:type="paragraph" w:customStyle="1" w:styleId="1ff">
    <w:name w:val="图表目录1"/>
    <w:basedOn w:val="Normal"/>
    <w:next w:val="Normal"/>
    <w:rsid w:val="00831F5C"/>
    <w:pPr>
      <w:ind w:left="400" w:hanging="400"/>
      <w:jc w:val="center"/>
    </w:pPr>
    <w:rPr>
      <w:rFonts w:eastAsia="MS Mincho"/>
      <w:b/>
      <w:lang w:eastAsia="en-GB"/>
    </w:rPr>
  </w:style>
  <w:style w:type="paragraph" w:customStyle="1" w:styleId="CharChar3CharCharCharCharCharChar">
    <w:name w:val="Char Char3 Char Char Char Char Char Char"/>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831F5C"/>
    <w:rPr>
      <w:rFonts w:ascii="Times New Roman" w:eastAsia="SimSun" w:hAnsi="Times New Roman"/>
      <w:lang w:val="en-GB" w:eastAsia="en-US"/>
    </w:rPr>
  </w:style>
  <w:style w:type="paragraph" w:customStyle="1" w:styleId="editorsnote0">
    <w:name w:val="editorsnote"/>
    <w:basedOn w:val="Normal"/>
    <w:rsid w:val="00831F5C"/>
    <w:pPr>
      <w:spacing w:after="0"/>
    </w:pPr>
    <w:rPr>
      <w:rFonts w:eastAsia="Calibri"/>
      <w:sz w:val="24"/>
      <w:szCs w:val="24"/>
      <w:lang w:val="sv-SE" w:eastAsia="sv-SE"/>
    </w:rPr>
  </w:style>
  <w:style w:type="paragraph" w:customStyle="1" w:styleId="TTan">
    <w:name w:val="TTan"/>
    <w:basedOn w:val="FP"/>
    <w:qFormat/>
    <w:rsid w:val="00831F5C"/>
    <w:rPr>
      <w:rFonts w:ascii="Arial" w:hAnsi="Arial"/>
      <w:sz w:val="18"/>
      <w:lang w:eastAsia="en-GB"/>
    </w:rPr>
  </w:style>
  <w:style w:type="paragraph" w:customStyle="1" w:styleId="36">
    <w:name w:val="変更箇所3"/>
    <w:hidden/>
    <w:semiHidden/>
    <w:rsid w:val="00831F5C"/>
    <w:rPr>
      <w:rFonts w:ascii="Times New Roman" w:eastAsia="MS Mincho" w:hAnsi="Times New Roman"/>
      <w:lang w:val="en-GB" w:eastAsia="en-US"/>
    </w:rPr>
  </w:style>
  <w:style w:type="paragraph" w:customStyle="1" w:styleId="28">
    <w:name w:val="変更箇所2"/>
    <w:hidden/>
    <w:semiHidden/>
    <w:rsid w:val="00831F5C"/>
    <w:rPr>
      <w:rFonts w:ascii="Times New Roman" w:eastAsia="MS Mincho" w:hAnsi="Times New Roman"/>
      <w:lang w:val="en-GB" w:eastAsia="en-US"/>
    </w:rPr>
  </w:style>
  <w:style w:type="paragraph" w:customStyle="1" w:styleId="910">
    <w:name w:val="目錄 91"/>
    <w:basedOn w:val="TOC8"/>
    <w:rsid w:val="00831F5C"/>
    <w:pPr>
      <w:ind w:left="1418" w:hanging="1418"/>
    </w:pPr>
    <w:rPr>
      <w:rFonts w:eastAsia="MS Mincho"/>
      <w:lang w:eastAsia="en-GB"/>
    </w:rPr>
  </w:style>
  <w:style w:type="paragraph" w:customStyle="1" w:styleId="1ff0">
    <w:name w:val="標號1"/>
    <w:basedOn w:val="Normal"/>
    <w:next w:val="Normal"/>
    <w:rsid w:val="00831F5C"/>
    <w:pPr>
      <w:spacing w:before="120" w:after="120"/>
    </w:pPr>
    <w:rPr>
      <w:rFonts w:eastAsia="MS Mincho"/>
      <w:b/>
      <w:lang w:eastAsia="en-GB"/>
    </w:rPr>
  </w:style>
  <w:style w:type="paragraph" w:customStyle="1" w:styleId="1ff1">
    <w:name w:val="圖表目錄1"/>
    <w:basedOn w:val="Normal"/>
    <w:next w:val="Normal"/>
    <w:rsid w:val="00831F5C"/>
    <w:pPr>
      <w:ind w:left="400" w:hanging="400"/>
      <w:jc w:val="center"/>
    </w:pPr>
    <w:rPr>
      <w:rFonts w:eastAsia="MS Mincho"/>
      <w:b/>
      <w:lang w:eastAsia="en-GB"/>
    </w:rPr>
  </w:style>
  <w:style w:type="paragraph" w:customStyle="1" w:styleId="Verzeichnis91">
    <w:name w:val="Verzeichnis 91"/>
    <w:basedOn w:val="TOC8"/>
    <w:rsid w:val="00831F5C"/>
    <w:pPr>
      <w:ind w:left="1418" w:hanging="1418"/>
    </w:pPr>
    <w:rPr>
      <w:rFonts w:eastAsia="MS Mincho"/>
      <w:lang w:eastAsia="ja-JP"/>
    </w:rPr>
  </w:style>
  <w:style w:type="paragraph" w:customStyle="1" w:styleId="Beschriftung1">
    <w:name w:val="Beschriftung1"/>
    <w:basedOn w:val="Normal"/>
    <w:next w:val="Normal"/>
    <w:rsid w:val="00831F5C"/>
    <w:pPr>
      <w:spacing w:before="120" w:after="120"/>
    </w:pPr>
    <w:rPr>
      <w:rFonts w:eastAsia="MS Mincho"/>
      <w:b/>
      <w:lang w:eastAsia="ja-JP"/>
    </w:rPr>
  </w:style>
  <w:style w:type="paragraph" w:customStyle="1" w:styleId="Abbildungsverzeichnis1">
    <w:name w:val="Abbildungsverzeichnis1"/>
    <w:basedOn w:val="Normal"/>
    <w:next w:val="Normal"/>
    <w:rsid w:val="00831F5C"/>
    <w:pPr>
      <w:ind w:left="400" w:hanging="400"/>
      <w:jc w:val="center"/>
    </w:pPr>
    <w:rPr>
      <w:rFonts w:eastAsia="MS Mincho"/>
      <w:b/>
      <w:lang w:eastAsia="ja-JP"/>
    </w:rPr>
  </w:style>
  <w:style w:type="paragraph" w:customStyle="1" w:styleId="37">
    <w:name w:val="无间隔3"/>
    <w:qFormat/>
    <w:rsid w:val="00831F5C"/>
    <w:rPr>
      <w:rFonts w:ascii="Times New Roman" w:eastAsia="SimSun" w:hAnsi="Times New Roman"/>
      <w:lang w:val="en-GB" w:eastAsia="en-US"/>
    </w:rPr>
  </w:style>
  <w:style w:type="paragraph" w:customStyle="1" w:styleId="38">
    <w:name w:val="수정3"/>
    <w:hidden/>
    <w:semiHidden/>
    <w:rsid w:val="00831F5C"/>
    <w:rPr>
      <w:rFonts w:ascii="Times New Roman" w:eastAsia="Batang" w:hAnsi="Times New Roman"/>
      <w:lang w:val="en-GB" w:eastAsia="en-US"/>
    </w:rPr>
  </w:style>
  <w:style w:type="paragraph" w:customStyle="1" w:styleId="46">
    <w:name w:val="수정4"/>
    <w:hidden/>
    <w:semiHidden/>
    <w:rsid w:val="00831F5C"/>
    <w:rPr>
      <w:rFonts w:ascii="Times New Roman" w:eastAsia="Batang" w:hAnsi="Times New Roman"/>
      <w:lang w:val="en-GB" w:eastAsia="en-US"/>
    </w:rPr>
  </w:style>
  <w:style w:type="character" w:customStyle="1" w:styleId="11BodyTextChar">
    <w:name w:val="11 BodyText Char"/>
    <w:link w:val="11BodyText"/>
    <w:uiPriority w:val="99"/>
    <w:rsid w:val="00831F5C"/>
    <w:rPr>
      <w:rFonts w:ascii="Arial" w:hAnsi="Arial"/>
      <w:lang w:val="x-none" w:eastAsia="x-none"/>
    </w:rPr>
  </w:style>
  <w:style w:type="paragraph" w:customStyle="1" w:styleId="TableContent-Bulleted">
    <w:name w:val="Table Content - Bulleted"/>
    <w:basedOn w:val="Normal"/>
    <w:rsid w:val="00831F5C"/>
    <w:pPr>
      <w:numPr>
        <w:numId w:val="3"/>
      </w:numPr>
    </w:pPr>
    <w:rPr>
      <w:lang w:eastAsia="en-GB"/>
    </w:rPr>
  </w:style>
  <w:style w:type="paragraph" w:customStyle="1" w:styleId="Tadc">
    <w:name w:val="Tadc"/>
    <w:basedOn w:val="Normal"/>
    <w:rsid w:val="00831F5C"/>
    <w:rPr>
      <w:rFonts w:cs="v4.2.0"/>
      <w:lang w:eastAsia="en-GB"/>
    </w:rPr>
  </w:style>
  <w:style w:type="paragraph" w:customStyle="1" w:styleId="Atl">
    <w:name w:val="Atl"/>
    <w:basedOn w:val="Normal"/>
    <w:rsid w:val="00831F5C"/>
    <w:rPr>
      <w:rFonts w:cs="v4.2.0"/>
      <w:lang w:eastAsia="en-GB"/>
    </w:rPr>
  </w:style>
  <w:style w:type="paragraph" w:customStyle="1" w:styleId="Es">
    <w:name w:val="Es"/>
    <w:basedOn w:val="B1"/>
    <w:rsid w:val="00831F5C"/>
    <w:rPr>
      <w:rFonts w:cs="v4.2.0"/>
      <w:lang w:eastAsia="x-none"/>
    </w:rPr>
  </w:style>
  <w:style w:type="paragraph" w:customStyle="1" w:styleId="TTH">
    <w:name w:val="TTH"/>
    <w:basedOn w:val="Normal"/>
    <w:rsid w:val="00831F5C"/>
    <w:pPr>
      <w:jc w:val="center"/>
    </w:pPr>
    <w:rPr>
      <w:rFonts w:ascii="Arial" w:hAnsi="Arial" w:cs="Arial"/>
      <w:b/>
      <w:lang w:eastAsia="ja-JP"/>
    </w:rPr>
  </w:style>
  <w:style w:type="paragraph" w:customStyle="1" w:styleId="standard">
    <w:name w:val="standard"/>
    <w:rsid w:val="00831F5C"/>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31F5C"/>
    <w:pPr>
      <w:tabs>
        <w:tab w:val="left" w:pos="432"/>
      </w:tabs>
      <w:ind w:left="0" w:firstLine="0"/>
      <w:outlineLvl w:val="9"/>
    </w:pPr>
    <w:rPr>
      <w:lang w:eastAsia="zh-CN"/>
    </w:rPr>
  </w:style>
  <w:style w:type="paragraph" w:customStyle="1" w:styleId="21">
    <w:name w:val="21"/>
    <w:basedOn w:val="Normal"/>
    <w:rsid w:val="00831F5C"/>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31F5C"/>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831F5C"/>
    <w:rPr>
      <w:rFonts w:ascii="Times New Roman" w:hAnsi="Times New Roman"/>
      <w:spacing w:val="-4"/>
      <w:kern w:val="2"/>
      <w:sz w:val="21"/>
      <w:szCs w:val="21"/>
      <w:lang w:val="x-none" w:eastAsia="zh-CN"/>
    </w:rPr>
  </w:style>
  <w:style w:type="paragraph" w:customStyle="1" w:styleId="Heading3Specs">
    <w:name w:val="Heading 3 Specs"/>
    <w:basedOn w:val="Heading3"/>
    <w:qFormat/>
    <w:rsid w:val="00831F5C"/>
    <w:pPr>
      <w:spacing w:before="200" w:after="0"/>
      <w:ind w:left="0" w:firstLine="0"/>
    </w:pPr>
    <w:rPr>
      <w:rFonts w:cs="Arial"/>
      <w:bCs/>
      <w:lang w:eastAsia="en-GB"/>
    </w:rPr>
  </w:style>
  <w:style w:type="paragraph" w:customStyle="1" w:styleId="Heading4specs">
    <w:name w:val="Heading4 specs"/>
    <w:basedOn w:val="Heading3Specs"/>
    <w:qFormat/>
    <w:rsid w:val="00831F5C"/>
    <w:rPr>
      <w:sz w:val="24"/>
    </w:rPr>
  </w:style>
  <w:style w:type="table" w:customStyle="1" w:styleId="TableGrid4">
    <w:name w:val="Table Grid4"/>
    <w:basedOn w:val="TableNormal"/>
    <w:next w:val="TableGrid"/>
    <w:rsid w:val="00831F5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31F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31F5C"/>
    <w:rPr>
      <w:rFonts w:ascii="Times New Roman" w:hAnsi="Times New Roman"/>
      <w:lang w:val="en-GB" w:eastAsia="en-GB"/>
    </w:rPr>
    <w:tblPr/>
  </w:style>
  <w:style w:type="table" w:customStyle="1" w:styleId="TableGrid11">
    <w:name w:val="Table Grid1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31F5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31F5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31F5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31F5C"/>
    <w:rPr>
      <w:rFonts w:ascii="Arial" w:eastAsia="Times New Roman" w:hAnsi="Arial"/>
      <w:sz w:val="36"/>
      <w:lang w:val="en-GB" w:eastAsia="ja-JP" w:bidi="ar-SA"/>
    </w:rPr>
  </w:style>
  <w:style w:type="paragraph" w:customStyle="1" w:styleId="220">
    <w:name w:val="本文 22"/>
    <w:basedOn w:val="Normal"/>
    <w:rsid w:val="00831F5C"/>
    <w:pPr>
      <w:suppressAutoHyphens/>
      <w:spacing w:after="120"/>
    </w:pPr>
    <w:rPr>
      <w:rFonts w:eastAsia="MS Mincho" w:cs="CG Times (WN)"/>
      <w:lang w:eastAsia="ar-SA"/>
    </w:rPr>
  </w:style>
  <w:style w:type="paragraph" w:customStyle="1" w:styleId="320">
    <w:name w:val="本文 32"/>
    <w:basedOn w:val="Normal"/>
    <w:rsid w:val="00831F5C"/>
    <w:pPr>
      <w:suppressAutoHyphens/>
      <w:spacing w:after="120"/>
    </w:pPr>
    <w:rPr>
      <w:rFonts w:eastAsia="MS Mincho" w:cs="CG Times (WN)"/>
      <w:lang w:eastAsia="ar-SA"/>
    </w:rPr>
  </w:style>
  <w:style w:type="paragraph" w:customStyle="1" w:styleId="47">
    <w:name w:val="吹き出し4"/>
    <w:basedOn w:val="Normal"/>
    <w:rsid w:val="00831F5C"/>
    <w:rPr>
      <w:rFonts w:ascii="Tahoma" w:eastAsia="MS Mincho" w:hAnsi="Tahoma" w:cs="Tahoma"/>
      <w:sz w:val="16"/>
      <w:szCs w:val="16"/>
      <w:lang w:eastAsia="en-GB"/>
    </w:rPr>
  </w:style>
  <w:style w:type="paragraph" w:customStyle="1" w:styleId="29">
    <w:name w:val="図表番号2"/>
    <w:basedOn w:val="Normal"/>
    <w:rsid w:val="00831F5C"/>
    <w:pPr>
      <w:suppressLineNumbers/>
      <w:suppressAutoHyphens/>
      <w:spacing w:before="120" w:after="120"/>
    </w:pPr>
    <w:rPr>
      <w:rFonts w:eastAsia="MS Mincho" w:cs="Mangal"/>
      <w:i/>
      <w:iCs/>
      <w:sz w:val="24"/>
      <w:szCs w:val="24"/>
      <w:lang w:eastAsia="ar-SA"/>
    </w:rPr>
  </w:style>
  <w:style w:type="paragraph" w:customStyle="1" w:styleId="2a">
    <w:name w:val="段落番号2"/>
    <w:basedOn w:val="List"/>
    <w:rsid w:val="00831F5C"/>
    <w:pPr>
      <w:tabs>
        <w:tab w:val="num" w:pos="644"/>
      </w:tabs>
      <w:suppressAutoHyphens/>
      <w:ind w:left="644" w:hanging="360"/>
    </w:pPr>
    <w:rPr>
      <w:rFonts w:eastAsia="MS Mincho" w:cs="CG Times (WN)"/>
      <w:lang w:eastAsia="ar-SA"/>
    </w:rPr>
  </w:style>
  <w:style w:type="paragraph" w:customStyle="1" w:styleId="221">
    <w:name w:val="段落番号 22"/>
    <w:basedOn w:val="2a"/>
    <w:rsid w:val="00831F5C"/>
    <w:pPr>
      <w:ind w:left="851" w:hanging="284"/>
    </w:pPr>
  </w:style>
  <w:style w:type="paragraph" w:customStyle="1" w:styleId="2b">
    <w:name w:val="箇条書き2"/>
    <w:basedOn w:val="List"/>
    <w:rsid w:val="00831F5C"/>
    <w:pPr>
      <w:tabs>
        <w:tab w:val="num" w:pos="644"/>
      </w:tabs>
      <w:suppressAutoHyphens/>
      <w:ind w:left="644" w:hanging="360"/>
    </w:pPr>
    <w:rPr>
      <w:rFonts w:eastAsia="MS Mincho" w:cs="CG Times (WN)"/>
      <w:lang w:eastAsia="ar-SA"/>
    </w:rPr>
  </w:style>
  <w:style w:type="paragraph" w:customStyle="1" w:styleId="222">
    <w:name w:val="箇条書き 22"/>
    <w:basedOn w:val="2b"/>
    <w:rsid w:val="00831F5C"/>
    <w:pPr>
      <w:tabs>
        <w:tab w:val="clear" w:pos="644"/>
        <w:tab w:val="num" w:pos="1494"/>
      </w:tabs>
      <w:ind w:left="851" w:hanging="284"/>
    </w:pPr>
  </w:style>
  <w:style w:type="paragraph" w:customStyle="1" w:styleId="321">
    <w:name w:val="箇条書き 32"/>
    <w:basedOn w:val="222"/>
    <w:rsid w:val="00831F5C"/>
    <w:pPr>
      <w:ind w:left="1135"/>
    </w:pPr>
  </w:style>
  <w:style w:type="paragraph" w:customStyle="1" w:styleId="223">
    <w:name w:val="一覧 22"/>
    <w:basedOn w:val="List"/>
    <w:rsid w:val="00831F5C"/>
    <w:pPr>
      <w:suppressAutoHyphens/>
      <w:ind w:left="851"/>
    </w:pPr>
    <w:rPr>
      <w:rFonts w:eastAsia="MS Mincho" w:cs="CG Times (WN)"/>
      <w:lang w:eastAsia="ar-SA"/>
    </w:rPr>
  </w:style>
  <w:style w:type="paragraph" w:customStyle="1" w:styleId="322">
    <w:name w:val="一覧 32"/>
    <w:basedOn w:val="223"/>
    <w:rsid w:val="00831F5C"/>
    <w:pPr>
      <w:ind w:left="1135"/>
    </w:pPr>
  </w:style>
  <w:style w:type="paragraph" w:customStyle="1" w:styleId="420">
    <w:name w:val="一覧 42"/>
    <w:basedOn w:val="322"/>
    <w:rsid w:val="00831F5C"/>
    <w:pPr>
      <w:ind w:left="1418"/>
    </w:pPr>
  </w:style>
  <w:style w:type="paragraph" w:customStyle="1" w:styleId="520">
    <w:name w:val="一覧 52"/>
    <w:basedOn w:val="420"/>
    <w:rsid w:val="00831F5C"/>
    <w:pPr>
      <w:ind w:left="1702"/>
    </w:pPr>
  </w:style>
  <w:style w:type="paragraph" w:customStyle="1" w:styleId="421">
    <w:name w:val="箇条書き 42"/>
    <w:basedOn w:val="321"/>
    <w:rsid w:val="00831F5C"/>
    <w:pPr>
      <w:ind w:left="1418"/>
    </w:pPr>
  </w:style>
  <w:style w:type="paragraph" w:customStyle="1" w:styleId="521">
    <w:name w:val="箇条書き 52"/>
    <w:basedOn w:val="421"/>
    <w:rsid w:val="00831F5C"/>
    <w:pPr>
      <w:ind w:left="1702"/>
    </w:pPr>
  </w:style>
  <w:style w:type="paragraph" w:customStyle="1" w:styleId="2c">
    <w:name w:val="コメント文字列2"/>
    <w:basedOn w:val="Normal"/>
    <w:rsid w:val="00831F5C"/>
    <w:pPr>
      <w:suppressAutoHyphens/>
    </w:pPr>
    <w:rPr>
      <w:rFonts w:eastAsia="MS Mincho" w:cs="CG Times (WN)"/>
      <w:lang w:eastAsia="ar-SA"/>
    </w:rPr>
  </w:style>
  <w:style w:type="paragraph" w:customStyle="1" w:styleId="2d">
    <w:name w:val="コメント内容2"/>
    <w:basedOn w:val="2c"/>
    <w:next w:val="2c"/>
    <w:rsid w:val="00831F5C"/>
    <w:rPr>
      <w:b/>
      <w:bCs/>
    </w:rPr>
  </w:style>
  <w:style w:type="paragraph" w:customStyle="1" w:styleId="2e">
    <w:name w:val="見出しマップ2"/>
    <w:basedOn w:val="Normal"/>
    <w:rsid w:val="00831F5C"/>
    <w:pPr>
      <w:shd w:val="clear" w:color="auto" w:fill="000080"/>
      <w:suppressAutoHyphens/>
    </w:pPr>
    <w:rPr>
      <w:rFonts w:ascii="Tahoma" w:eastAsia="MS Mincho" w:hAnsi="Tahoma" w:cs="Tahoma"/>
      <w:lang w:eastAsia="ar-SA"/>
    </w:rPr>
  </w:style>
  <w:style w:type="paragraph" w:customStyle="1" w:styleId="2f">
    <w:name w:val="書式なし2"/>
    <w:basedOn w:val="Normal"/>
    <w:rsid w:val="00831F5C"/>
    <w:pPr>
      <w:suppressAutoHyphens/>
    </w:pPr>
    <w:rPr>
      <w:rFonts w:ascii="Courier New" w:eastAsia="MS Mincho" w:hAnsi="Courier New" w:cs="CG Times (WN)"/>
      <w:lang w:val="nb-NO" w:eastAsia="ar-SA"/>
    </w:rPr>
  </w:style>
  <w:style w:type="paragraph" w:customStyle="1" w:styleId="Web2">
    <w:name w:val="標準 (Web)2"/>
    <w:basedOn w:val="Normal"/>
    <w:rsid w:val="00831F5C"/>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831F5C"/>
    <w:pPr>
      <w:suppressAutoHyphens/>
      <w:ind w:left="567"/>
    </w:pPr>
    <w:rPr>
      <w:rFonts w:ascii="Arial" w:eastAsia="MS Mincho" w:hAnsi="Arial" w:cs="Arial"/>
      <w:lang w:eastAsia="ar-SA"/>
    </w:rPr>
  </w:style>
  <w:style w:type="paragraph" w:customStyle="1" w:styleId="2f0">
    <w:name w:val="標準インデント2"/>
    <w:basedOn w:val="Normal"/>
    <w:rsid w:val="00831F5C"/>
    <w:pPr>
      <w:suppressAutoHyphens/>
      <w:ind w:left="708"/>
    </w:pPr>
    <w:rPr>
      <w:rFonts w:eastAsia="MS Mincho" w:cs="CG Times (WN)"/>
      <w:lang w:eastAsia="ar-SA"/>
    </w:rPr>
  </w:style>
  <w:style w:type="paragraph" w:customStyle="1" w:styleId="2f1">
    <w:name w:val="記2"/>
    <w:basedOn w:val="Normal"/>
    <w:next w:val="Normal"/>
    <w:rsid w:val="00831F5C"/>
    <w:pPr>
      <w:suppressAutoHyphens/>
    </w:pPr>
    <w:rPr>
      <w:rFonts w:eastAsia="MS Mincho" w:cs="CG Times (WN)"/>
      <w:lang w:eastAsia="ar-SA"/>
    </w:rPr>
  </w:style>
  <w:style w:type="paragraph" w:customStyle="1" w:styleId="HTML2">
    <w:name w:val="HTML 書式付き2"/>
    <w:basedOn w:val="Normal"/>
    <w:rsid w:val="00831F5C"/>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31F5C"/>
    <w:rPr>
      <w:rFonts w:ascii="Arial" w:eastAsia="Times New Roman" w:hAnsi="Arial"/>
      <w:sz w:val="36"/>
      <w:lang w:val="en-GB"/>
    </w:rPr>
  </w:style>
  <w:style w:type="paragraph" w:customStyle="1" w:styleId="List1">
    <w:name w:val="List 1"/>
    <w:basedOn w:val="Normal"/>
    <w:link w:val="List1Char"/>
    <w:uiPriority w:val="99"/>
    <w:qFormat/>
    <w:rsid w:val="00831F5C"/>
    <w:pPr>
      <w:numPr>
        <w:numId w:val="8"/>
      </w:numPr>
      <w:spacing w:before="60"/>
    </w:pPr>
    <w:rPr>
      <w:rFonts w:eastAsia="PMingLiU"/>
      <w:lang w:val="x-none" w:eastAsia="x-none" w:bidi="en-US"/>
    </w:rPr>
  </w:style>
  <w:style w:type="character" w:customStyle="1" w:styleId="List1Char">
    <w:name w:val="List 1 Char"/>
    <w:link w:val="List1"/>
    <w:uiPriority w:val="99"/>
    <w:rsid w:val="00831F5C"/>
    <w:rPr>
      <w:rFonts w:ascii="Times New Roman" w:eastAsia="PMingLiU" w:hAnsi="Times New Roman"/>
      <w:lang w:val="x-none" w:eastAsia="x-none" w:bidi="en-US"/>
    </w:rPr>
  </w:style>
  <w:style w:type="paragraph" w:customStyle="1" w:styleId="Highlight">
    <w:name w:val="Highlight"/>
    <w:basedOn w:val="Normal"/>
    <w:uiPriority w:val="99"/>
    <w:qFormat/>
    <w:rsid w:val="00831F5C"/>
    <w:rPr>
      <w:color w:val="E36C0A"/>
      <w:lang w:eastAsia="en-GB"/>
    </w:rPr>
  </w:style>
  <w:style w:type="paragraph" w:customStyle="1" w:styleId="Numbered1">
    <w:name w:val="Numbered 1"/>
    <w:basedOn w:val="Normal"/>
    <w:rsid w:val="00831F5C"/>
    <w:pPr>
      <w:spacing w:before="60"/>
      <w:ind w:left="1080" w:hanging="360"/>
    </w:pPr>
    <w:rPr>
      <w:lang w:eastAsia="en-GB"/>
    </w:rPr>
  </w:style>
  <w:style w:type="paragraph" w:customStyle="1" w:styleId="List20">
    <w:name w:val="List2"/>
    <w:basedOn w:val="List1"/>
    <w:uiPriority w:val="99"/>
    <w:qFormat/>
    <w:rsid w:val="00831F5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31F5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31F5C"/>
    <w:pPr>
      <w:spacing w:before="40"/>
    </w:pPr>
    <w:rPr>
      <w:sz w:val="16"/>
      <w:szCs w:val="16"/>
      <w:lang w:val="x-none" w:eastAsia="x-none"/>
    </w:rPr>
  </w:style>
  <w:style w:type="character" w:customStyle="1" w:styleId="GlossaryChar">
    <w:name w:val="Glossary Char"/>
    <w:link w:val="Glossary"/>
    <w:uiPriority w:val="99"/>
    <w:rsid w:val="00831F5C"/>
    <w:rPr>
      <w:rFonts w:ascii="Times New Roman" w:hAnsi="Times New Roman"/>
      <w:sz w:val="16"/>
      <w:szCs w:val="16"/>
      <w:lang w:val="x-none" w:eastAsia="x-none"/>
    </w:rPr>
  </w:style>
  <w:style w:type="numbering" w:customStyle="1" w:styleId="Style1">
    <w:name w:val="Style1"/>
    <w:uiPriority w:val="99"/>
    <w:rsid w:val="00831F5C"/>
    <w:pPr>
      <w:numPr>
        <w:numId w:val="9"/>
      </w:numPr>
    </w:pPr>
  </w:style>
  <w:style w:type="table" w:customStyle="1" w:styleId="SGSTableBasic2">
    <w:name w:val="SGS Table Basic 2"/>
    <w:basedOn w:val="TableNormal"/>
    <w:uiPriority w:val="99"/>
    <w:qFormat/>
    <w:rsid w:val="00831F5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31F5C"/>
    <w:pPr>
      <w:numPr>
        <w:numId w:val="10"/>
      </w:numPr>
    </w:pPr>
  </w:style>
  <w:style w:type="paragraph" w:customStyle="1" w:styleId="5e">
    <w:name w:val="吹き出し5"/>
    <w:basedOn w:val="Normal"/>
    <w:rsid w:val="00831F5C"/>
    <w:rPr>
      <w:rFonts w:ascii="Tahoma" w:eastAsia="MS Mincho" w:hAnsi="Tahoma" w:cs="Tahoma"/>
      <w:sz w:val="16"/>
      <w:szCs w:val="16"/>
      <w:lang w:eastAsia="en-GB"/>
    </w:rPr>
  </w:style>
  <w:style w:type="paragraph" w:customStyle="1" w:styleId="39">
    <w:name w:val="図表番号3"/>
    <w:basedOn w:val="Normal"/>
    <w:rsid w:val="00831F5C"/>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831F5C"/>
    <w:pPr>
      <w:tabs>
        <w:tab w:val="num" w:pos="644"/>
      </w:tabs>
      <w:suppressAutoHyphens/>
      <w:ind w:left="644" w:hanging="360"/>
    </w:pPr>
    <w:rPr>
      <w:rFonts w:eastAsia="MS Mincho" w:cs="CG Times (WN)"/>
      <w:lang w:eastAsia="ar-SA"/>
    </w:rPr>
  </w:style>
  <w:style w:type="paragraph" w:customStyle="1" w:styleId="230">
    <w:name w:val="段落番号 23"/>
    <w:basedOn w:val="3a"/>
    <w:rsid w:val="00831F5C"/>
    <w:pPr>
      <w:ind w:left="851" w:hanging="284"/>
    </w:pPr>
  </w:style>
  <w:style w:type="paragraph" w:customStyle="1" w:styleId="3b">
    <w:name w:val="箇条書き3"/>
    <w:basedOn w:val="List"/>
    <w:rsid w:val="00831F5C"/>
    <w:pPr>
      <w:tabs>
        <w:tab w:val="num" w:pos="644"/>
      </w:tabs>
      <w:suppressAutoHyphens/>
      <w:ind w:left="644" w:hanging="360"/>
    </w:pPr>
    <w:rPr>
      <w:rFonts w:eastAsia="MS Mincho" w:cs="CG Times (WN)"/>
      <w:lang w:eastAsia="ar-SA"/>
    </w:rPr>
  </w:style>
  <w:style w:type="paragraph" w:customStyle="1" w:styleId="231">
    <w:name w:val="箇条書き 23"/>
    <w:basedOn w:val="3b"/>
    <w:rsid w:val="00831F5C"/>
    <w:pPr>
      <w:tabs>
        <w:tab w:val="clear" w:pos="644"/>
        <w:tab w:val="num" w:pos="1494"/>
      </w:tabs>
      <w:ind w:left="851" w:hanging="284"/>
    </w:pPr>
  </w:style>
  <w:style w:type="paragraph" w:customStyle="1" w:styleId="330">
    <w:name w:val="箇条書き 33"/>
    <w:basedOn w:val="231"/>
    <w:rsid w:val="00831F5C"/>
    <w:pPr>
      <w:ind w:left="1135"/>
    </w:pPr>
  </w:style>
  <w:style w:type="paragraph" w:customStyle="1" w:styleId="232">
    <w:name w:val="一覧 23"/>
    <w:basedOn w:val="List"/>
    <w:rsid w:val="00831F5C"/>
    <w:pPr>
      <w:suppressAutoHyphens/>
      <w:ind w:left="851"/>
    </w:pPr>
    <w:rPr>
      <w:rFonts w:eastAsia="MS Mincho" w:cs="CG Times (WN)"/>
      <w:lang w:eastAsia="ar-SA"/>
    </w:rPr>
  </w:style>
  <w:style w:type="paragraph" w:customStyle="1" w:styleId="331">
    <w:name w:val="一覧 33"/>
    <w:basedOn w:val="232"/>
    <w:rsid w:val="00831F5C"/>
    <w:pPr>
      <w:ind w:left="1135"/>
    </w:pPr>
  </w:style>
  <w:style w:type="paragraph" w:customStyle="1" w:styleId="430">
    <w:name w:val="一覧 43"/>
    <w:basedOn w:val="331"/>
    <w:rsid w:val="00831F5C"/>
    <w:pPr>
      <w:ind w:left="1418"/>
    </w:pPr>
  </w:style>
  <w:style w:type="paragraph" w:customStyle="1" w:styleId="530">
    <w:name w:val="一覧 53"/>
    <w:basedOn w:val="430"/>
    <w:rsid w:val="00831F5C"/>
    <w:pPr>
      <w:ind w:left="1702"/>
    </w:pPr>
  </w:style>
  <w:style w:type="paragraph" w:customStyle="1" w:styleId="431">
    <w:name w:val="箇条書き 43"/>
    <w:basedOn w:val="330"/>
    <w:rsid w:val="00831F5C"/>
    <w:pPr>
      <w:ind w:left="1418"/>
    </w:pPr>
  </w:style>
  <w:style w:type="paragraph" w:customStyle="1" w:styleId="531">
    <w:name w:val="箇条書き 53"/>
    <w:basedOn w:val="431"/>
    <w:rsid w:val="00831F5C"/>
    <w:pPr>
      <w:ind w:left="1702"/>
    </w:pPr>
  </w:style>
  <w:style w:type="paragraph" w:customStyle="1" w:styleId="3c">
    <w:name w:val="コメント文字列3"/>
    <w:basedOn w:val="Normal"/>
    <w:rsid w:val="00831F5C"/>
    <w:pPr>
      <w:suppressAutoHyphens/>
    </w:pPr>
    <w:rPr>
      <w:rFonts w:eastAsia="MS Mincho" w:cs="CG Times (WN)"/>
      <w:lang w:eastAsia="ar-SA"/>
    </w:rPr>
  </w:style>
  <w:style w:type="paragraph" w:customStyle="1" w:styleId="3d">
    <w:name w:val="コメント内容3"/>
    <w:basedOn w:val="3c"/>
    <w:next w:val="3c"/>
    <w:rsid w:val="00831F5C"/>
    <w:rPr>
      <w:b/>
      <w:bCs/>
    </w:rPr>
  </w:style>
  <w:style w:type="paragraph" w:customStyle="1" w:styleId="3e">
    <w:name w:val="見出しマップ3"/>
    <w:basedOn w:val="Normal"/>
    <w:rsid w:val="00831F5C"/>
    <w:pPr>
      <w:shd w:val="clear" w:color="auto" w:fill="000080"/>
      <w:suppressAutoHyphens/>
    </w:pPr>
    <w:rPr>
      <w:rFonts w:ascii="Tahoma" w:eastAsia="MS Mincho" w:hAnsi="Tahoma" w:cs="Tahoma"/>
      <w:lang w:eastAsia="ar-SA"/>
    </w:rPr>
  </w:style>
  <w:style w:type="paragraph" w:customStyle="1" w:styleId="3f">
    <w:name w:val="書式なし3"/>
    <w:basedOn w:val="Normal"/>
    <w:rsid w:val="00831F5C"/>
    <w:pPr>
      <w:suppressAutoHyphens/>
    </w:pPr>
    <w:rPr>
      <w:rFonts w:ascii="Courier New" w:eastAsia="MS Mincho" w:hAnsi="Courier New" w:cs="CG Times (WN)"/>
      <w:lang w:val="nb-NO" w:eastAsia="ar-SA"/>
    </w:rPr>
  </w:style>
  <w:style w:type="paragraph" w:customStyle="1" w:styleId="Web3">
    <w:name w:val="標準 (Web)3"/>
    <w:basedOn w:val="Normal"/>
    <w:rsid w:val="00831F5C"/>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831F5C"/>
    <w:pPr>
      <w:suppressAutoHyphens/>
      <w:ind w:left="567"/>
    </w:pPr>
    <w:rPr>
      <w:rFonts w:ascii="Arial" w:eastAsia="MS Mincho" w:hAnsi="Arial" w:cs="Arial"/>
      <w:lang w:eastAsia="ar-SA"/>
    </w:rPr>
  </w:style>
  <w:style w:type="paragraph" w:customStyle="1" w:styleId="3f0">
    <w:name w:val="標準インデント3"/>
    <w:basedOn w:val="Normal"/>
    <w:rsid w:val="00831F5C"/>
    <w:pPr>
      <w:suppressAutoHyphens/>
      <w:ind w:left="708"/>
    </w:pPr>
    <w:rPr>
      <w:rFonts w:eastAsia="MS Mincho" w:cs="CG Times (WN)"/>
      <w:lang w:eastAsia="ar-SA"/>
    </w:rPr>
  </w:style>
  <w:style w:type="paragraph" w:customStyle="1" w:styleId="3f1">
    <w:name w:val="記3"/>
    <w:basedOn w:val="Normal"/>
    <w:next w:val="Normal"/>
    <w:rsid w:val="00831F5C"/>
    <w:pPr>
      <w:suppressAutoHyphens/>
    </w:pPr>
    <w:rPr>
      <w:rFonts w:eastAsia="MS Mincho" w:cs="CG Times (WN)"/>
      <w:lang w:eastAsia="ar-SA"/>
    </w:rPr>
  </w:style>
  <w:style w:type="paragraph" w:customStyle="1" w:styleId="HTML3">
    <w:name w:val="HTML 書式付き3"/>
    <w:basedOn w:val="Normal"/>
    <w:rsid w:val="00831F5C"/>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831F5C"/>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31F5C"/>
    <w:rPr>
      <w:rFonts w:ascii="Arial" w:eastAsia="PMingLiU" w:hAnsi="Arial"/>
      <w:lang w:val="x-none" w:eastAsia="x-none"/>
    </w:rPr>
  </w:style>
  <w:style w:type="paragraph" w:customStyle="1" w:styleId="GridTable32">
    <w:name w:val="Grid Table 32"/>
    <w:basedOn w:val="Heading1"/>
    <w:next w:val="Normal"/>
    <w:uiPriority w:val="39"/>
    <w:unhideWhenUsed/>
    <w:qFormat/>
    <w:rsid w:val="00831F5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831F5C"/>
    <w:rPr>
      <w:rFonts w:ascii="Times New Roman" w:eastAsia="SimSun" w:hAnsi="Times New Roman"/>
      <w:lang w:val="en-GB" w:eastAsia="en-US"/>
    </w:rPr>
  </w:style>
  <w:style w:type="paragraph" w:customStyle="1" w:styleId="5f">
    <w:name w:val="无间隔5"/>
    <w:qFormat/>
    <w:rsid w:val="00831F5C"/>
    <w:rPr>
      <w:rFonts w:ascii="Times New Roman" w:eastAsia="SimSun" w:hAnsi="Times New Roman"/>
      <w:lang w:val="en-GB" w:eastAsia="en-US"/>
    </w:rPr>
  </w:style>
  <w:style w:type="paragraph" w:customStyle="1" w:styleId="62">
    <w:name w:val="吹き出し6"/>
    <w:basedOn w:val="Normal"/>
    <w:rsid w:val="00831F5C"/>
    <w:rPr>
      <w:rFonts w:ascii="Tahoma" w:eastAsia="MS Mincho" w:hAnsi="Tahoma" w:cs="Tahoma"/>
      <w:sz w:val="16"/>
      <w:szCs w:val="16"/>
      <w:lang w:eastAsia="en-GB"/>
    </w:rPr>
  </w:style>
  <w:style w:type="paragraph" w:customStyle="1" w:styleId="49">
    <w:name w:val="変更箇所4"/>
    <w:hidden/>
    <w:semiHidden/>
    <w:rsid w:val="00831F5C"/>
    <w:rPr>
      <w:rFonts w:ascii="Times New Roman" w:eastAsia="MS Mincho" w:hAnsi="Times New Roman"/>
      <w:lang w:val="en-GB" w:eastAsia="en-US"/>
    </w:rPr>
  </w:style>
  <w:style w:type="paragraph" w:customStyle="1" w:styleId="4a">
    <w:name w:val="図表番号4"/>
    <w:basedOn w:val="Normal"/>
    <w:rsid w:val="00831F5C"/>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831F5C"/>
    <w:pPr>
      <w:tabs>
        <w:tab w:val="num" w:pos="644"/>
      </w:tabs>
      <w:suppressAutoHyphens/>
      <w:ind w:left="644" w:hanging="360"/>
    </w:pPr>
    <w:rPr>
      <w:rFonts w:eastAsia="MS Mincho" w:cs="CG Times (WN)"/>
      <w:lang w:eastAsia="ar-SA"/>
    </w:rPr>
  </w:style>
  <w:style w:type="paragraph" w:customStyle="1" w:styleId="241">
    <w:name w:val="段落番号 24"/>
    <w:basedOn w:val="4b"/>
    <w:rsid w:val="00831F5C"/>
    <w:pPr>
      <w:ind w:left="851" w:hanging="284"/>
    </w:pPr>
  </w:style>
  <w:style w:type="paragraph" w:customStyle="1" w:styleId="4c">
    <w:name w:val="箇条書き4"/>
    <w:basedOn w:val="List"/>
    <w:rsid w:val="00831F5C"/>
    <w:pPr>
      <w:tabs>
        <w:tab w:val="num" w:pos="644"/>
      </w:tabs>
      <w:suppressAutoHyphens/>
      <w:ind w:left="644" w:hanging="360"/>
    </w:pPr>
    <w:rPr>
      <w:rFonts w:eastAsia="MS Mincho" w:cs="CG Times (WN)"/>
      <w:lang w:eastAsia="ar-SA"/>
    </w:rPr>
  </w:style>
  <w:style w:type="paragraph" w:customStyle="1" w:styleId="242">
    <w:name w:val="箇条書き 24"/>
    <w:basedOn w:val="4c"/>
    <w:rsid w:val="00831F5C"/>
    <w:pPr>
      <w:tabs>
        <w:tab w:val="clear" w:pos="644"/>
        <w:tab w:val="num" w:pos="1494"/>
      </w:tabs>
      <w:ind w:left="851" w:hanging="284"/>
    </w:pPr>
  </w:style>
  <w:style w:type="paragraph" w:customStyle="1" w:styleId="341">
    <w:name w:val="箇条書き 34"/>
    <w:basedOn w:val="242"/>
    <w:rsid w:val="00831F5C"/>
    <w:pPr>
      <w:ind w:left="1135"/>
    </w:pPr>
  </w:style>
  <w:style w:type="paragraph" w:customStyle="1" w:styleId="243">
    <w:name w:val="一覧 24"/>
    <w:basedOn w:val="List"/>
    <w:rsid w:val="00831F5C"/>
    <w:pPr>
      <w:suppressAutoHyphens/>
      <w:ind w:left="851"/>
    </w:pPr>
    <w:rPr>
      <w:rFonts w:eastAsia="MS Mincho" w:cs="CG Times (WN)"/>
      <w:lang w:eastAsia="ar-SA"/>
    </w:rPr>
  </w:style>
  <w:style w:type="paragraph" w:customStyle="1" w:styleId="342">
    <w:name w:val="一覧 34"/>
    <w:basedOn w:val="243"/>
    <w:rsid w:val="00831F5C"/>
    <w:pPr>
      <w:ind w:left="1135"/>
    </w:pPr>
  </w:style>
  <w:style w:type="paragraph" w:customStyle="1" w:styleId="440">
    <w:name w:val="一覧 44"/>
    <w:basedOn w:val="342"/>
    <w:rsid w:val="00831F5C"/>
    <w:pPr>
      <w:ind w:left="1418"/>
    </w:pPr>
  </w:style>
  <w:style w:type="paragraph" w:customStyle="1" w:styleId="540">
    <w:name w:val="一覧 54"/>
    <w:basedOn w:val="440"/>
    <w:rsid w:val="00831F5C"/>
    <w:pPr>
      <w:ind w:left="1702"/>
    </w:pPr>
  </w:style>
  <w:style w:type="paragraph" w:customStyle="1" w:styleId="441">
    <w:name w:val="箇条書き 44"/>
    <w:basedOn w:val="341"/>
    <w:rsid w:val="00831F5C"/>
    <w:pPr>
      <w:ind w:left="1418"/>
    </w:pPr>
  </w:style>
  <w:style w:type="paragraph" w:customStyle="1" w:styleId="541">
    <w:name w:val="箇条書き 54"/>
    <w:basedOn w:val="441"/>
    <w:rsid w:val="00831F5C"/>
    <w:pPr>
      <w:ind w:left="1702"/>
    </w:pPr>
  </w:style>
  <w:style w:type="paragraph" w:customStyle="1" w:styleId="4d">
    <w:name w:val="コメント文字列4"/>
    <w:basedOn w:val="Normal"/>
    <w:rsid w:val="00831F5C"/>
    <w:pPr>
      <w:suppressAutoHyphens/>
    </w:pPr>
    <w:rPr>
      <w:rFonts w:eastAsia="MS Mincho" w:cs="CG Times (WN)"/>
      <w:lang w:eastAsia="ar-SA"/>
    </w:rPr>
  </w:style>
  <w:style w:type="paragraph" w:customStyle="1" w:styleId="4e">
    <w:name w:val="コメント内容4"/>
    <w:basedOn w:val="4d"/>
    <w:next w:val="4d"/>
    <w:rsid w:val="00831F5C"/>
    <w:rPr>
      <w:b/>
      <w:bCs/>
    </w:rPr>
  </w:style>
  <w:style w:type="paragraph" w:customStyle="1" w:styleId="4f">
    <w:name w:val="見出しマップ4"/>
    <w:basedOn w:val="Normal"/>
    <w:rsid w:val="00831F5C"/>
    <w:pPr>
      <w:shd w:val="clear" w:color="auto" w:fill="000080"/>
      <w:suppressAutoHyphens/>
    </w:pPr>
    <w:rPr>
      <w:rFonts w:ascii="Tahoma" w:eastAsia="MS Mincho" w:hAnsi="Tahoma" w:cs="Tahoma"/>
      <w:lang w:eastAsia="ar-SA"/>
    </w:rPr>
  </w:style>
  <w:style w:type="paragraph" w:customStyle="1" w:styleId="4f0">
    <w:name w:val="書式なし4"/>
    <w:basedOn w:val="Normal"/>
    <w:rsid w:val="00831F5C"/>
    <w:pPr>
      <w:suppressAutoHyphens/>
    </w:pPr>
    <w:rPr>
      <w:rFonts w:ascii="Courier New" w:eastAsia="MS Mincho" w:hAnsi="Courier New" w:cs="CG Times (WN)"/>
      <w:lang w:val="nb-NO" w:eastAsia="ar-SA"/>
    </w:rPr>
  </w:style>
  <w:style w:type="paragraph" w:customStyle="1" w:styleId="Web4">
    <w:name w:val="標準 (Web)4"/>
    <w:basedOn w:val="Normal"/>
    <w:rsid w:val="00831F5C"/>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831F5C"/>
    <w:pPr>
      <w:suppressAutoHyphens/>
      <w:ind w:left="567"/>
    </w:pPr>
    <w:rPr>
      <w:rFonts w:ascii="Arial" w:eastAsia="MS Mincho" w:hAnsi="Arial" w:cs="Arial"/>
      <w:lang w:eastAsia="ar-SA"/>
    </w:rPr>
  </w:style>
  <w:style w:type="paragraph" w:customStyle="1" w:styleId="4f1">
    <w:name w:val="標準インデント4"/>
    <w:basedOn w:val="Normal"/>
    <w:rsid w:val="00831F5C"/>
    <w:pPr>
      <w:suppressAutoHyphens/>
      <w:ind w:left="708"/>
    </w:pPr>
    <w:rPr>
      <w:rFonts w:eastAsia="MS Mincho" w:cs="CG Times (WN)"/>
      <w:lang w:eastAsia="ar-SA"/>
    </w:rPr>
  </w:style>
  <w:style w:type="paragraph" w:customStyle="1" w:styleId="4f2">
    <w:name w:val="記4"/>
    <w:basedOn w:val="Normal"/>
    <w:next w:val="Normal"/>
    <w:rsid w:val="00831F5C"/>
    <w:pPr>
      <w:suppressAutoHyphens/>
    </w:pPr>
    <w:rPr>
      <w:rFonts w:eastAsia="MS Mincho" w:cs="CG Times (WN)"/>
      <w:lang w:eastAsia="ar-SA"/>
    </w:rPr>
  </w:style>
  <w:style w:type="paragraph" w:customStyle="1" w:styleId="HTML4">
    <w:name w:val="HTML 書式付き4"/>
    <w:basedOn w:val="Normal"/>
    <w:rsid w:val="00831F5C"/>
    <w:pPr>
      <w:suppressAutoHyphens/>
    </w:pPr>
    <w:rPr>
      <w:rFonts w:ascii="Courier New" w:eastAsia="MS Mincho" w:hAnsi="Courier New" w:cs="Courier New"/>
      <w:lang w:eastAsia="ar-SA"/>
    </w:rPr>
  </w:style>
  <w:style w:type="paragraph" w:customStyle="1" w:styleId="234">
    <w:name w:val="本文 23"/>
    <w:basedOn w:val="Normal"/>
    <w:rsid w:val="00831F5C"/>
    <w:pPr>
      <w:suppressAutoHyphens/>
      <w:spacing w:after="120"/>
    </w:pPr>
    <w:rPr>
      <w:rFonts w:eastAsia="MS Mincho" w:cs="CG Times (WN)"/>
      <w:lang w:eastAsia="ar-SA"/>
    </w:rPr>
  </w:style>
  <w:style w:type="paragraph" w:customStyle="1" w:styleId="332">
    <w:name w:val="本文 33"/>
    <w:basedOn w:val="Normal"/>
    <w:rsid w:val="00831F5C"/>
    <w:pPr>
      <w:suppressAutoHyphens/>
      <w:spacing w:after="120"/>
    </w:pPr>
    <w:rPr>
      <w:rFonts w:eastAsia="MS Mincho" w:cs="CG Times (WN)"/>
      <w:lang w:eastAsia="ar-SA"/>
    </w:rPr>
  </w:style>
  <w:style w:type="table" w:customStyle="1" w:styleId="ColorfulGrid-Accent11">
    <w:name w:val="Colorful Grid - Accent 11"/>
    <w:basedOn w:val="TableNormal"/>
    <w:next w:val="ColourfulGridAccent1"/>
    <w:uiPriority w:val="29"/>
    <w:rsid w:val="00831F5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31F5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31F5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31F5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31F5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31F5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31F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31F5C"/>
    <w:rPr>
      <w:rFonts w:ascii="Times New Roman" w:eastAsia="PMingLiU" w:hAnsi="Times New Roman"/>
      <w:lang w:val="en-GB" w:eastAsia="en-GB"/>
    </w:rPr>
    <w:tblPr>
      <w:tblInd w:w="0" w:type="nil"/>
    </w:tblPr>
  </w:style>
  <w:style w:type="table" w:customStyle="1" w:styleId="TableGrid111">
    <w:name w:val="Table Grid111"/>
    <w:basedOn w:val="TableNormal"/>
    <w:uiPriority w:val="39"/>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31F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31F5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31F5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31F5C"/>
    <w:pPr>
      <w:numPr>
        <w:numId w:val="6"/>
      </w:numPr>
    </w:pPr>
  </w:style>
  <w:style w:type="numbering" w:customStyle="1" w:styleId="Style11">
    <w:name w:val="Style11"/>
    <w:uiPriority w:val="99"/>
    <w:rsid w:val="00831F5C"/>
    <w:pPr>
      <w:numPr>
        <w:numId w:val="7"/>
      </w:numPr>
    </w:pPr>
  </w:style>
  <w:style w:type="paragraph" w:customStyle="1" w:styleId="GridTable31">
    <w:name w:val="Grid Table 31"/>
    <w:basedOn w:val="Heading1"/>
    <w:next w:val="Normal"/>
    <w:uiPriority w:val="39"/>
    <w:unhideWhenUsed/>
    <w:qFormat/>
    <w:rsid w:val="00831F5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831F5C"/>
    <w:rPr>
      <w:rFonts w:ascii="Times New Roman" w:eastAsia="Times New Roman" w:hAnsi="Times New Roman" w:cs="Times New Roman"/>
      <w:kern w:val="0"/>
      <w:sz w:val="18"/>
      <w:szCs w:val="18"/>
      <w:lang w:val="en-GB" w:eastAsia="en-US"/>
    </w:rPr>
  </w:style>
  <w:style w:type="paragraph" w:customStyle="1" w:styleId="63">
    <w:name w:val="无间隔6"/>
    <w:qFormat/>
    <w:rsid w:val="00831F5C"/>
    <w:rPr>
      <w:rFonts w:ascii="Times New Roman" w:eastAsia="SimSun" w:hAnsi="Times New Roman"/>
      <w:lang w:val="en-GB" w:eastAsia="en-US"/>
    </w:rPr>
  </w:style>
  <w:style w:type="paragraph" w:customStyle="1" w:styleId="92">
    <w:name w:val="目录 92"/>
    <w:basedOn w:val="TOC8"/>
    <w:rsid w:val="00831F5C"/>
    <w:pPr>
      <w:ind w:left="1418" w:hanging="1418"/>
    </w:pPr>
    <w:rPr>
      <w:rFonts w:eastAsia="MS Mincho"/>
      <w:bCs/>
      <w:szCs w:val="22"/>
      <w:lang w:eastAsia="en-GB"/>
    </w:rPr>
  </w:style>
  <w:style w:type="paragraph" w:customStyle="1" w:styleId="2f2">
    <w:name w:val="题注2"/>
    <w:basedOn w:val="Normal"/>
    <w:next w:val="Normal"/>
    <w:rsid w:val="00831F5C"/>
    <w:pPr>
      <w:spacing w:before="120" w:after="120"/>
    </w:pPr>
    <w:rPr>
      <w:rFonts w:eastAsia="MS Mincho"/>
      <w:b/>
      <w:lang w:eastAsia="en-GB"/>
    </w:rPr>
  </w:style>
  <w:style w:type="paragraph" w:customStyle="1" w:styleId="2f3">
    <w:name w:val="图表目录2"/>
    <w:basedOn w:val="Normal"/>
    <w:next w:val="Normal"/>
    <w:rsid w:val="00831F5C"/>
    <w:pPr>
      <w:ind w:left="400" w:hanging="400"/>
      <w:jc w:val="center"/>
    </w:pPr>
    <w:rPr>
      <w:rFonts w:eastAsia="MS Mincho"/>
      <w:b/>
      <w:lang w:eastAsia="en-GB"/>
    </w:rPr>
  </w:style>
  <w:style w:type="paragraph" w:customStyle="1" w:styleId="93">
    <w:name w:val="目录 93"/>
    <w:basedOn w:val="TOC8"/>
    <w:rsid w:val="00831F5C"/>
    <w:pPr>
      <w:ind w:left="1418" w:hanging="1418"/>
    </w:pPr>
    <w:rPr>
      <w:rFonts w:eastAsia="MS Mincho"/>
      <w:lang w:eastAsia="en-GB"/>
    </w:rPr>
  </w:style>
  <w:style w:type="paragraph" w:customStyle="1" w:styleId="3f2">
    <w:name w:val="题注3"/>
    <w:basedOn w:val="Normal"/>
    <w:next w:val="Normal"/>
    <w:rsid w:val="00831F5C"/>
    <w:pPr>
      <w:spacing w:before="120" w:after="120"/>
    </w:pPr>
    <w:rPr>
      <w:rFonts w:eastAsia="MS Mincho"/>
      <w:b/>
      <w:lang w:eastAsia="en-GB"/>
    </w:rPr>
  </w:style>
  <w:style w:type="paragraph" w:customStyle="1" w:styleId="3f3">
    <w:name w:val="图表目录3"/>
    <w:basedOn w:val="Normal"/>
    <w:next w:val="Normal"/>
    <w:rsid w:val="00831F5C"/>
    <w:pPr>
      <w:ind w:left="400" w:hanging="400"/>
      <w:jc w:val="center"/>
    </w:pPr>
    <w:rPr>
      <w:rFonts w:eastAsia="MS Mincho"/>
      <w:b/>
      <w:lang w:eastAsia="en-GB"/>
    </w:rPr>
  </w:style>
  <w:style w:type="paragraph" w:customStyle="1" w:styleId="qqq">
    <w:name w:val="qqq"/>
    <w:basedOn w:val="Heading5"/>
    <w:link w:val="qqqChar"/>
    <w:qFormat/>
    <w:rsid w:val="00831F5C"/>
    <w:rPr>
      <w:lang w:eastAsia="zh-CN"/>
    </w:rPr>
  </w:style>
  <w:style w:type="character" w:customStyle="1" w:styleId="qqqChar">
    <w:name w:val="qqq Char"/>
    <w:link w:val="qqq"/>
    <w:rsid w:val="00831F5C"/>
    <w:rPr>
      <w:rFonts w:ascii="Arial" w:hAnsi="Arial"/>
      <w:sz w:val="22"/>
      <w:lang w:val="en-GB" w:eastAsia="zh-CN"/>
    </w:rPr>
  </w:style>
  <w:style w:type="character" w:customStyle="1" w:styleId="MTDisplayEquationChar">
    <w:name w:val="MTDisplayEquation Char"/>
    <w:link w:val="MTDisplayEquation"/>
    <w:uiPriority w:val="99"/>
    <w:locked/>
    <w:rsid w:val="00831F5C"/>
    <w:rPr>
      <w:rFonts w:ascii="Times New Roman" w:hAnsi="Times New Roman"/>
      <w:lang w:val="en-GB" w:eastAsia="en-GB"/>
    </w:rPr>
  </w:style>
  <w:style w:type="paragraph" w:customStyle="1" w:styleId="msonormal0">
    <w:name w:val="msonormal"/>
    <w:basedOn w:val="Normal"/>
    <w:uiPriority w:val="99"/>
    <w:rsid w:val="00831F5C"/>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831F5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31F5C"/>
    <w:rPr>
      <w:rFonts w:ascii="Arial" w:eastAsia="MS Mincho" w:hAnsi="Arial" w:cs="Arial"/>
      <w:sz w:val="24"/>
      <w:szCs w:val="24"/>
      <w:lang w:val="en-US" w:eastAsia="en-US"/>
    </w:rPr>
  </w:style>
  <w:style w:type="paragraph" w:customStyle="1" w:styleId="TB1">
    <w:name w:val="TB1"/>
    <w:basedOn w:val="Normal"/>
    <w:qFormat/>
    <w:rsid w:val="00831F5C"/>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831F5C"/>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31F5C"/>
    <w:rPr>
      <w:rFonts w:ascii="Times New Roman" w:hAnsi="Times New Roman"/>
      <w:lang w:val="en-GB" w:eastAsia="ja-JP"/>
    </w:rPr>
  </w:style>
  <w:style w:type="paragraph" w:customStyle="1" w:styleId="af4">
    <w:name w:val="吹き出し"/>
    <w:basedOn w:val="Normal"/>
    <w:rsid w:val="00831F5C"/>
    <w:pPr>
      <w:textAlignment w:val="auto"/>
    </w:pPr>
    <w:rPr>
      <w:rFonts w:ascii="Tahoma" w:hAnsi="Tahoma" w:cs="Tahoma"/>
      <w:sz w:val="16"/>
      <w:szCs w:val="16"/>
      <w:lang w:eastAsia="en-GB"/>
    </w:rPr>
  </w:style>
  <w:style w:type="character" w:customStyle="1" w:styleId="Chara">
    <w:name w:val="样式 页眉 Char"/>
    <w:link w:val="af5"/>
    <w:locked/>
    <w:rsid w:val="00831F5C"/>
    <w:rPr>
      <w:rFonts w:ascii="Arial" w:eastAsia="Arial" w:hAnsi="Arial" w:cs="Arial"/>
      <w:b/>
      <w:bCs/>
      <w:noProof/>
    </w:rPr>
  </w:style>
  <w:style w:type="paragraph" w:customStyle="1" w:styleId="af5">
    <w:name w:val="样式 页眉"/>
    <w:basedOn w:val="Header"/>
    <w:link w:val="Chara"/>
    <w:rsid w:val="00831F5C"/>
    <w:pPr>
      <w:textAlignment w:val="auto"/>
    </w:pPr>
    <w:rPr>
      <w:rFonts w:eastAsia="Arial" w:cs="Arial"/>
      <w:bCs/>
      <w:sz w:val="20"/>
      <w:lang w:val="fr-FR" w:eastAsia="fr-FR"/>
    </w:rPr>
  </w:style>
  <w:style w:type="paragraph" w:customStyle="1" w:styleId="-310">
    <w:name w:val="彩色底纹 - 着色 31"/>
    <w:basedOn w:val="Normal"/>
    <w:uiPriority w:val="34"/>
    <w:qFormat/>
    <w:rsid w:val="00831F5C"/>
    <w:pPr>
      <w:ind w:left="720"/>
      <w:contextualSpacing/>
      <w:textAlignment w:val="auto"/>
    </w:pPr>
    <w:rPr>
      <w:rFonts w:eastAsia="SimSun"/>
    </w:rPr>
  </w:style>
  <w:style w:type="paragraph" w:customStyle="1" w:styleId="contribution">
    <w:name w:val="contribution"/>
    <w:basedOn w:val="Heading1"/>
    <w:semiHidden/>
    <w:rsid w:val="00831F5C"/>
    <w:pPr>
      <w:tabs>
        <w:tab w:val="num" w:pos="45"/>
      </w:tabs>
      <w:ind w:left="405" w:hanging="405"/>
      <w:textAlignment w:val="auto"/>
    </w:pPr>
    <w:rPr>
      <w:rFonts w:eastAsia="Arial"/>
    </w:rPr>
  </w:style>
  <w:style w:type="paragraph" w:customStyle="1" w:styleId="MotorolaResponse1">
    <w:name w:val="Motorola Response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31F5C"/>
    <w:rPr>
      <w:rFonts w:ascii="Batang" w:eastAsia="Batang" w:hAnsi="Batang"/>
      <w:sz w:val="24"/>
    </w:rPr>
  </w:style>
  <w:style w:type="paragraph" w:customStyle="1" w:styleId="enumlev1">
    <w:name w:val="enumlev1"/>
    <w:basedOn w:val="Normal"/>
    <w:link w:val="enumlev1Char"/>
    <w:semiHidden/>
    <w:rsid w:val="00831F5C"/>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831F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31F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31F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31F5C"/>
    <w:rPr>
      <w:rFonts w:ascii="Arial" w:eastAsia="Arial" w:hAnsi="Arial" w:cs="Arial"/>
      <w:sz w:val="28"/>
    </w:rPr>
  </w:style>
  <w:style w:type="paragraph" w:customStyle="1" w:styleId="Heading40">
    <w:name w:val="Heading4"/>
    <w:basedOn w:val="Heading3"/>
    <w:link w:val="Heading4Char0"/>
    <w:semiHidden/>
    <w:rsid w:val="00831F5C"/>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6">
    <w:name w:val="表格题注"/>
    <w:next w:val="Normal"/>
    <w:rsid w:val="00831F5C"/>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rsid w:val="00831F5C"/>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rsid w:val="00831F5C"/>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2"/>
    <w:locked/>
    <w:rsid w:val="00831F5C"/>
    <w:rPr>
      <w:rFonts w:ascii="Arial" w:hAnsi="Arial" w:cs="Arial"/>
      <w:sz w:val="18"/>
      <w:lang w:val="x-none" w:eastAsia="ja-JP"/>
    </w:rPr>
  </w:style>
  <w:style w:type="paragraph" w:customStyle="1" w:styleId="1ff2">
    <w:name w:val="样式1"/>
    <w:basedOn w:val="TAN"/>
    <w:link w:val="1Char1"/>
    <w:qFormat/>
    <w:rsid w:val="00831F5C"/>
    <w:pPr>
      <w:ind w:left="360" w:hanging="360"/>
      <w:textAlignment w:val="auto"/>
    </w:pPr>
    <w:rPr>
      <w:rFonts w:cs="Arial"/>
      <w:lang w:val="x-none" w:eastAsia="ja-JP"/>
    </w:rPr>
  </w:style>
  <w:style w:type="paragraph" w:customStyle="1" w:styleId="TdocText">
    <w:name w:val="Tdoc_Text"/>
    <w:basedOn w:val="Normal"/>
    <w:uiPriority w:val="99"/>
    <w:rsid w:val="00831F5C"/>
    <w:pPr>
      <w:overflowPunct/>
      <w:autoSpaceDE/>
      <w:adjustRightInd/>
      <w:spacing w:before="120" w:after="0"/>
      <w:jc w:val="both"/>
      <w:textAlignment w:val="auto"/>
    </w:pPr>
    <w:rPr>
      <w:rFonts w:eastAsia="SimSun"/>
      <w:lang w:val="en-US"/>
    </w:rPr>
  </w:style>
  <w:style w:type="paragraph" w:customStyle="1" w:styleId="centered">
    <w:name w:val="centered"/>
    <w:basedOn w:val="Normal"/>
    <w:uiPriority w:val="99"/>
    <w:rsid w:val="00831F5C"/>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rsid w:val="00831F5C"/>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831F5C"/>
    <w:pPr>
      <w:ind w:left="720"/>
      <w:contextualSpacing/>
      <w:textAlignment w:val="auto"/>
    </w:pPr>
    <w:rPr>
      <w:rFonts w:eastAsia="SimSun"/>
    </w:rPr>
  </w:style>
  <w:style w:type="paragraph" w:customStyle="1" w:styleId="LightList-Accent31">
    <w:name w:val="Light List - Accent 31"/>
    <w:semiHidden/>
    <w:rsid w:val="00831F5C"/>
    <w:pPr>
      <w:autoSpaceDN w:val="0"/>
    </w:pPr>
    <w:rPr>
      <w:rFonts w:ascii="Times New Roman" w:eastAsia="Batang" w:hAnsi="Times New Roman"/>
      <w:lang w:val="en-GB" w:eastAsia="en-US"/>
    </w:rPr>
  </w:style>
  <w:style w:type="paragraph" w:customStyle="1" w:styleId="810">
    <w:name w:val="表 (赤)  81"/>
    <w:basedOn w:val="Normal"/>
    <w:uiPriority w:val="34"/>
    <w:qFormat/>
    <w:rsid w:val="00831F5C"/>
    <w:pPr>
      <w:ind w:left="720"/>
      <w:contextualSpacing/>
      <w:textAlignment w:val="auto"/>
    </w:pPr>
    <w:rPr>
      <w:rFonts w:eastAsia="SimSun"/>
      <w:lang w:eastAsia="en-GB"/>
    </w:rPr>
  </w:style>
  <w:style w:type="paragraph" w:customStyle="1" w:styleId="note0">
    <w:name w:val="note"/>
    <w:basedOn w:val="Normal"/>
    <w:rsid w:val="00831F5C"/>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831F5C"/>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31F5C"/>
    <w:rPr>
      <w:rFonts w:ascii="Arial" w:hAnsi="Arial" w:cs="Arial"/>
      <w:szCs w:val="24"/>
    </w:rPr>
  </w:style>
  <w:style w:type="paragraph" w:customStyle="1" w:styleId="ECCParagraph">
    <w:name w:val="ECC Paragraph"/>
    <w:basedOn w:val="Normal"/>
    <w:link w:val="ECCParagraphZchn"/>
    <w:qFormat/>
    <w:rsid w:val="00831F5C"/>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831F5C"/>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831F5C"/>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31F5C"/>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831F5C"/>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31F5C"/>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31F5C"/>
    <w:pPr>
      <w:textAlignment w:val="auto"/>
    </w:pPr>
    <w:rPr>
      <w:rFonts w:eastAsia="SimSun"/>
      <w:szCs w:val="36"/>
      <w:lang w:eastAsia="zh-CN"/>
    </w:rPr>
  </w:style>
  <w:style w:type="paragraph" w:customStyle="1" w:styleId="160">
    <w:name w:val="16"/>
    <w:basedOn w:val="Normal"/>
    <w:rsid w:val="00831F5C"/>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831F5C"/>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31F5C"/>
    <w:rPr>
      <w:rFonts w:ascii="SimSun" w:hAnsi="SimSun"/>
      <w:lang w:val="x-none" w:eastAsia="x-none"/>
    </w:rPr>
  </w:style>
  <w:style w:type="paragraph" w:customStyle="1" w:styleId="Equation">
    <w:name w:val="Equation"/>
    <w:basedOn w:val="Normal"/>
    <w:next w:val="Normal"/>
    <w:link w:val="EquationChar"/>
    <w:qFormat/>
    <w:rsid w:val="00831F5C"/>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831F5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31F5C"/>
    <w:pPr>
      <w:ind w:left="720"/>
      <w:contextualSpacing/>
      <w:textAlignment w:val="auto"/>
    </w:pPr>
    <w:rPr>
      <w:rFonts w:eastAsia="SimSun"/>
    </w:rPr>
  </w:style>
  <w:style w:type="paragraph" w:customStyle="1" w:styleId="72">
    <w:name w:val="修订7"/>
    <w:semiHidden/>
    <w:rsid w:val="00831F5C"/>
    <w:pPr>
      <w:autoSpaceDN w:val="0"/>
    </w:pPr>
    <w:rPr>
      <w:rFonts w:ascii="Times New Roman" w:eastAsia="Batang" w:hAnsi="Times New Roman"/>
      <w:lang w:val="en-GB" w:eastAsia="en-US"/>
    </w:rPr>
  </w:style>
  <w:style w:type="paragraph" w:customStyle="1" w:styleId="af8">
    <w:name w:val="図表番号"/>
    <w:basedOn w:val="Normal"/>
    <w:rsid w:val="00831F5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rsid w:val="00831F5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rsid w:val="00831F5C"/>
    <w:pPr>
      <w:ind w:left="851" w:hanging="284"/>
    </w:pPr>
  </w:style>
  <w:style w:type="paragraph" w:customStyle="1" w:styleId="afa">
    <w:name w:val="箇条書き"/>
    <w:basedOn w:val="List"/>
    <w:rsid w:val="00831F5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rsid w:val="00831F5C"/>
    <w:pPr>
      <w:tabs>
        <w:tab w:val="clear" w:pos="644"/>
        <w:tab w:val="num" w:pos="1494"/>
      </w:tabs>
      <w:ind w:left="851" w:hanging="284"/>
    </w:pPr>
  </w:style>
  <w:style w:type="paragraph" w:customStyle="1" w:styleId="3f4">
    <w:name w:val="箇条書き 3"/>
    <w:basedOn w:val="2f5"/>
    <w:rsid w:val="00831F5C"/>
    <w:pPr>
      <w:ind w:left="1135"/>
    </w:pPr>
  </w:style>
  <w:style w:type="paragraph" w:customStyle="1" w:styleId="2f6">
    <w:name w:val="一覧 2"/>
    <w:basedOn w:val="List"/>
    <w:rsid w:val="00831F5C"/>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rsid w:val="00831F5C"/>
    <w:pPr>
      <w:ind w:left="1135"/>
    </w:pPr>
  </w:style>
  <w:style w:type="paragraph" w:customStyle="1" w:styleId="4f3">
    <w:name w:val="一覧 4"/>
    <w:basedOn w:val="3f5"/>
    <w:rsid w:val="00831F5C"/>
    <w:pPr>
      <w:ind w:left="1418"/>
    </w:pPr>
  </w:style>
  <w:style w:type="paragraph" w:customStyle="1" w:styleId="5f0">
    <w:name w:val="一覧 5"/>
    <w:basedOn w:val="4f3"/>
    <w:rsid w:val="00831F5C"/>
    <w:pPr>
      <w:ind w:left="1702"/>
    </w:pPr>
  </w:style>
  <w:style w:type="paragraph" w:customStyle="1" w:styleId="4f4">
    <w:name w:val="箇条書き 4"/>
    <w:basedOn w:val="3f4"/>
    <w:rsid w:val="00831F5C"/>
    <w:pPr>
      <w:ind w:left="1418"/>
    </w:pPr>
  </w:style>
  <w:style w:type="paragraph" w:customStyle="1" w:styleId="5f1">
    <w:name w:val="箇条書き 5"/>
    <w:basedOn w:val="4f4"/>
    <w:rsid w:val="00831F5C"/>
    <w:pPr>
      <w:ind w:left="1702"/>
    </w:pPr>
  </w:style>
  <w:style w:type="paragraph" w:customStyle="1" w:styleId="afb">
    <w:name w:val="コメント文字列"/>
    <w:basedOn w:val="Normal"/>
    <w:rsid w:val="00831F5C"/>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rsid w:val="00831F5C"/>
    <w:rPr>
      <w:b/>
      <w:bCs/>
    </w:rPr>
  </w:style>
  <w:style w:type="paragraph" w:customStyle="1" w:styleId="afd">
    <w:name w:val="見出しマップ"/>
    <w:basedOn w:val="Normal"/>
    <w:rsid w:val="00831F5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rsid w:val="00831F5C"/>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rsid w:val="00831F5C"/>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831F5C"/>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831F5C"/>
    <w:pPr>
      <w:suppressAutoHyphens/>
      <w:overflowPunct/>
      <w:autoSpaceDE/>
      <w:adjustRightInd/>
      <w:spacing w:before="100" w:after="100"/>
      <w:textAlignment w:val="auto"/>
    </w:pPr>
    <w:rPr>
      <w:rFonts w:eastAsia="Arial Unicode MS" w:cs="CG Times (WN)"/>
      <w:sz w:val="24"/>
      <w:szCs w:val="24"/>
    </w:rPr>
  </w:style>
  <w:style w:type="paragraph" w:customStyle="1" w:styleId="2f8">
    <w:name w:val="本文インデント 2"/>
    <w:basedOn w:val="Normal"/>
    <w:rsid w:val="00831F5C"/>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rsid w:val="00831F5C"/>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rsid w:val="00831F5C"/>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831F5C"/>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31F5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831F5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831F5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31F5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31F5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831F5C"/>
    <w:pPr>
      <w:autoSpaceDN w:val="0"/>
    </w:pPr>
    <w:rPr>
      <w:rFonts w:ascii="Times New Roman" w:eastAsia="SimSun" w:hAnsi="Times New Roman"/>
      <w:lang w:val="en-GB" w:eastAsia="en-US"/>
    </w:rPr>
  </w:style>
  <w:style w:type="paragraph" w:customStyle="1" w:styleId="254">
    <w:name w:val="本文 25"/>
    <w:basedOn w:val="Normal"/>
    <w:rsid w:val="00831F5C"/>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831F5C"/>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31F5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31F5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831F5C"/>
    <w:pPr>
      <w:keepNext w:val="0"/>
      <w:ind w:left="1418" w:hanging="1418"/>
      <w:textAlignment w:val="auto"/>
    </w:pPr>
    <w:rPr>
      <w:rFonts w:eastAsia="MS Mincho"/>
      <w:lang w:val="en-GB" w:eastAsia="ja-JP"/>
    </w:rPr>
  </w:style>
  <w:style w:type="paragraph" w:customStyle="1" w:styleId="Caption11">
    <w:name w:val="Caption11"/>
    <w:basedOn w:val="Normal"/>
    <w:next w:val="Normal"/>
    <w:rsid w:val="00831F5C"/>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31F5C"/>
    <w:pPr>
      <w:ind w:left="400" w:hanging="400"/>
      <w:jc w:val="center"/>
      <w:textAlignment w:val="auto"/>
    </w:pPr>
    <w:rPr>
      <w:rFonts w:eastAsia="MS Mincho"/>
      <w:b/>
      <w:lang w:eastAsia="en-GB"/>
    </w:rPr>
  </w:style>
  <w:style w:type="paragraph" w:customStyle="1" w:styleId="CarCar51">
    <w:name w:val="Car Car51"/>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831F5C"/>
    <w:pPr>
      <w:ind w:left="1418" w:hanging="1418"/>
      <w:textAlignment w:val="auto"/>
    </w:pPr>
    <w:rPr>
      <w:rFonts w:eastAsia="MS Mincho"/>
      <w:bCs/>
      <w:szCs w:val="22"/>
      <w:lang w:val="en-GB" w:eastAsia="en-GB"/>
    </w:rPr>
  </w:style>
  <w:style w:type="paragraph" w:customStyle="1" w:styleId="Caption2">
    <w:name w:val="Caption2"/>
    <w:basedOn w:val="Normal"/>
    <w:next w:val="Normal"/>
    <w:rsid w:val="00831F5C"/>
    <w:pPr>
      <w:spacing w:before="120" w:after="120"/>
      <w:textAlignment w:val="auto"/>
    </w:pPr>
    <w:rPr>
      <w:rFonts w:eastAsia="MS Mincho"/>
      <w:b/>
      <w:lang w:eastAsia="en-GB"/>
    </w:rPr>
  </w:style>
  <w:style w:type="paragraph" w:customStyle="1" w:styleId="TableofFigures2">
    <w:name w:val="Table of Figures2"/>
    <w:basedOn w:val="Normal"/>
    <w:next w:val="Normal"/>
    <w:rsid w:val="00831F5C"/>
    <w:pPr>
      <w:ind w:left="400" w:hanging="400"/>
      <w:jc w:val="center"/>
      <w:textAlignment w:val="auto"/>
    </w:pPr>
    <w:rPr>
      <w:rFonts w:eastAsia="MS Mincho"/>
      <w:b/>
      <w:lang w:eastAsia="en-GB"/>
    </w:rPr>
  </w:style>
  <w:style w:type="paragraph" w:customStyle="1" w:styleId="aria">
    <w:name w:val="aria"/>
    <w:basedOn w:val="Normal"/>
    <w:rsid w:val="00831F5C"/>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831F5C"/>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831F5C"/>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831F5C"/>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831F5C"/>
    <w:pPr>
      <w:textAlignment w:val="auto"/>
    </w:pPr>
    <w:rPr>
      <w:lang w:eastAsia="en-GB"/>
    </w:rPr>
  </w:style>
  <w:style w:type="paragraph" w:customStyle="1" w:styleId="82">
    <w:name w:val="无间隔8"/>
    <w:qFormat/>
    <w:rsid w:val="00831F5C"/>
    <w:pPr>
      <w:autoSpaceDN w:val="0"/>
    </w:pPr>
    <w:rPr>
      <w:rFonts w:ascii="Times New Roman" w:eastAsia="SimSun" w:hAnsi="Times New Roman"/>
      <w:lang w:val="en-GB" w:eastAsia="en-US"/>
    </w:rPr>
  </w:style>
  <w:style w:type="character" w:customStyle="1" w:styleId="h49">
    <w:name w:val="h49"/>
    <w:rsid w:val="00831F5C"/>
    <w:rPr>
      <w:rFonts w:ascii="Arial" w:hAnsi="Arial" w:cs="Arial" w:hint="default"/>
      <w:sz w:val="24"/>
      <w:lang w:val="en-GB"/>
    </w:rPr>
  </w:style>
  <w:style w:type="character" w:customStyle="1" w:styleId="h52">
    <w:name w:val="h52"/>
    <w:rsid w:val="00831F5C"/>
    <w:rPr>
      <w:rFonts w:ascii="Arial" w:eastAsia="SimSun" w:hAnsi="Arial" w:cs="Arial" w:hint="default"/>
      <w:sz w:val="22"/>
      <w:lang w:val="en-GB" w:eastAsia="en-US" w:bidi="ar-SA"/>
    </w:rPr>
  </w:style>
  <w:style w:type="table" w:customStyle="1" w:styleId="TableGrid51">
    <w:name w:val="Table Grid51"/>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31F5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31F5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831F5C"/>
    <w:pPr>
      <w:keepNext w:val="0"/>
      <w:ind w:left="1418" w:hanging="1418"/>
    </w:pPr>
    <w:rPr>
      <w:rFonts w:eastAsia="MS Mincho"/>
      <w:lang w:eastAsia="ja-JP"/>
    </w:rPr>
  </w:style>
  <w:style w:type="paragraph" w:customStyle="1" w:styleId="Epgrafe1">
    <w:name w:val="Epígrafe1"/>
    <w:basedOn w:val="Normal"/>
    <w:next w:val="Normal"/>
    <w:rsid w:val="00831F5C"/>
    <w:pPr>
      <w:spacing w:before="120" w:after="120"/>
    </w:pPr>
    <w:rPr>
      <w:rFonts w:eastAsia="MS Mincho"/>
      <w:b/>
      <w:lang w:eastAsia="ja-JP"/>
    </w:rPr>
  </w:style>
  <w:style w:type="paragraph" w:customStyle="1" w:styleId="Tabladeilustraciones1">
    <w:name w:val="Tabla de ilustraciones1"/>
    <w:basedOn w:val="Normal"/>
    <w:next w:val="Normal"/>
    <w:rsid w:val="00831F5C"/>
    <w:pPr>
      <w:ind w:left="400" w:hanging="400"/>
      <w:jc w:val="center"/>
    </w:pPr>
    <w:rPr>
      <w:rFonts w:eastAsia="MS Mincho"/>
      <w:b/>
      <w:lang w:eastAsia="ja-JP"/>
    </w:rPr>
  </w:style>
  <w:style w:type="paragraph" w:customStyle="1" w:styleId="3f7">
    <w:name w:val="列出段落3"/>
    <w:basedOn w:val="Normal"/>
    <w:qFormat/>
    <w:rsid w:val="00831F5C"/>
    <w:pPr>
      <w:ind w:firstLineChars="200" w:firstLine="420"/>
    </w:pPr>
    <w:rPr>
      <w:rFonts w:eastAsia="SimSun"/>
      <w:lang w:eastAsia="zh-CN"/>
    </w:rPr>
  </w:style>
  <w:style w:type="paragraph" w:customStyle="1" w:styleId="B-Body">
    <w:name w:val="B-Body"/>
    <w:link w:val="B-BodyChar"/>
    <w:qFormat/>
    <w:rsid w:val="00831F5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31F5C"/>
    <w:rPr>
      <w:rFonts w:ascii="Times New Roman" w:eastAsia="SimSun" w:hAnsi="Times New Roman"/>
      <w:sz w:val="22"/>
      <w:lang w:val="en-GB" w:eastAsia="en-GB"/>
    </w:rPr>
  </w:style>
  <w:style w:type="paragraph" w:customStyle="1" w:styleId="4f5">
    <w:name w:val="列出段落4"/>
    <w:basedOn w:val="Normal"/>
    <w:qFormat/>
    <w:rsid w:val="00831F5C"/>
    <w:pPr>
      <w:ind w:firstLineChars="200" w:firstLine="420"/>
    </w:pPr>
    <w:rPr>
      <w:rFonts w:eastAsia="SimSun"/>
      <w:lang w:eastAsia="zh-CN"/>
    </w:rPr>
  </w:style>
  <w:style w:type="paragraph" w:customStyle="1" w:styleId="TF10">
    <w:name w:val="TF1"/>
    <w:link w:val="TFZchn"/>
    <w:rsid w:val="00831F5C"/>
    <w:pPr>
      <w:keepLines/>
      <w:spacing w:after="240"/>
      <w:jc w:val="center"/>
    </w:pPr>
    <w:rPr>
      <w:rFonts w:ascii="Arial" w:hAnsi="Arial"/>
      <w:b/>
    </w:rPr>
  </w:style>
  <w:style w:type="paragraph" w:customStyle="1" w:styleId="Commentnokia0">
    <w:name w:val="Comment nokia"/>
    <w:basedOn w:val="Heading4"/>
    <w:rsid w:val="00831F5C"/>
    <w:rPr>
      <w:b/>
      <w:sz w:val="28"/>
      <w:lang w:eastAsia="x-none"/>
    </w:rPr>
  </w:style>
  <w:style w:type="paragraph" w:customStyle="1" w:styleId="5f2">
    <w:name w:val="列出段落5"/>
    <w:basedOn w:val="Normal"/>
    <w:qFormat/>
    <w:rsid w:val="00831F5C"/>
    <w:pPr>
      <w:ind w:firstLineChars="200" w:firstLine="420"/>
    </w:pPr>
    <w:rPr>
      <w:rFonts w:eastAsia="SimSun"/>
      <w:lang w:eastAsia="zh-CN"/>
    </w:rPr>
  </w:style>
  <w:style w:type="paragraph" w:customStyle="1" w:styleId="BalloonText1">
    <w:name w:val="Balloon Text1"/>
    <w:basedOn w:val="Normal"/>
    <w:rsid w:val="00831F5C"/>
    <w:rPr>
      <w:rFonts w:ascii="Tahoma" w:eastAsia="Calibri" w:hAnsi="Tahoma" w:cs="Tahoma"/>
      <w:sz w:val="16"/>
      <w:szCs w:val="16"/>
      <w:lang w:val="en-US" w:eastAsia="zh-CN"/>
    </w:rPr>
  </w:style>
  <w:style w:type="paragraph" w:customStyle="1" w:styleId="CommentSubject1">
    <w:name w:val="Comment Subject1"/>
    <w:basedOn w:val="Normal"/>
    <w:rsid w:val="00831F5C"/>
    <w:rPr>
      <w:rFonts w:eastAsia="Calibri"/>
      <w:b/>
      <w:bCs/>
      <w:lang w:val="en-US" w:eastAsia="zh-CN"/>
    </w:rPr>
  </w:style>
  <w:style w:type="paragraph" w:customStyle="1" w:styleId="wxs">
    <w:name w:val="wxs_正文"/>
    <w:basedOn w:val="Normal"/>
    <w:qFormat/>
    <w:rsid w:val="00831F5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831F5C"/>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831F5C"/>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831F5C"/>
    <w:rPr>
      <w:rFonts w:ascii="Times New Roman" w:eastAsia="SimSun" w:hAnsi="Times New Roman"/>
      <w:b/>
      <w:bCs/>
      <w:kern w:val="44"/>
      <w:sz w:val="30"/>
      <w:szCs w:val="32"/>
      <w:lang w:val="en-GB" w:eastAsia="zh-CN"/>
    </w:rPr>
  </w:style>
  <w:style w:type="paragraph" w:customStyle="1" w:styleId="B8">
    <w:name w:val="B8"/>
    <w:basedOn w:val="B7"/>
    <w:link w:val="B8Char"/>
    <w:qFormat/>
    <w:rsid w:val="00831F5C"/>
    <w:pPr>
      <w:ind w:left="2552"/>
    </w:pPr>
    <w:rPr>
      <w:lang w:val="x-none" w:eastAsia="ja-JP"/>
    </w:rPr>
  </w:style>
  <w:style w:type="paragraph" w:customStyle="1" w:styleId="NOTE1">
    <w:name w:val="NOTE"/>
    <w:basedOn w:val="B3"/>
    <w:qFormat/>
    <w:rsid w:val="00831F5C"/>
    <w:rPr>
      <w:rFonts w:eastAsia="SimSun"/>
      <w:lang w:eastAsia="x-none"/>
    </w:rPr>
  </w:style>
  <w:style w:type="table" w:customStyle="1" w:styleId="1ff3">
    <w:name w:val="网格型1"/>
    <w:basedOn w:val="TableNormal"/>
    <w:next w:val="TableGrid"/>
    <w:rsid w:val="00831F5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31F5C"/>
    <w:pPr>
      <w:ind w:left="644" w:hanging="360"/>
    </w:pPr>
    <w:rPr>
      <w:rFonts w:ascii="Arial" w:eastAsia="SimSun" w:hAnsi="Arial"/>
      <w:lang w:eastAsia="en-GB"/>
    </w:rPr>
  </w:style>
  <w:style w:type="paragraph" w:customStyle="1" w:styleId="text3bullet">
    <w:name w:val="text3 bullet"/>
    <w:basedOn w:val="Normal"/>
    <w:rsid w:val="00831F5C"/>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831F5C"/>
    <w:pPr>
      <w:spacing w:after="120"/>
      <w:ind w:left="0" w:firstLine="0"/>
    </w:pPr>
    <w:rPr>
      <w:rFonts w:eastAsia="SimSun"/>
      <w:b/>
      <w:lang w:eastAsia="en-GB"/>
    </w:rPr>
  </w:style>
  <w:style w:type="paragraph" w:customStyle="1" w:styleId="ReferenceLine">
    <w:name w:val="Reference Line"/>
    <w:basedOn w:val="BodyText"/>
    <w:rsid w:val="00831F5C"/>
    <w:pPr>
      <w:widowControl w:val="0"/>
      <w:spacing w:after="120"/>
    </w:pPr>
    <w:rPr>
      <w:rFonts w:ascii="Arial" w:eastAsia="‚l‚r ‚oƒSƒVƒbƒN" w:hAnsi="Arial"/>
      <w:snapToGrid w:val="0"/>
      <w:lang w:eastAsia="en-GB"/>
    </w:rPr>
  </w:style>
  <w:style w:type="paragraph" w:customStyle="1" w:styleId="L3">
    <w:name w:val="L3"/>
    <w:rsid w:val="00831F5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31F5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31F5C"/>
    <w:pPr>
      <w:spacing w:before="120" w:after="220"/>
    </w:pPr>
    <w:rPr>
      <w:rFonts w:ascii="Arial" w:eastAsia="MS Mincho" w:hAnsi="Arial"/>
      <w:noProof/>
      <w:lang w:val="en-US" w:eastAsia="en-US"/>
    </w:rPr>
  </w:style>
  <w:style w:type="paragraph" w:customStyle="1" w:styleId="nroaml">
    <w:name w:val="nroaml"/>
    <w:basedOn w:val="H6"/>
    <w:rsid w:val="00831F5C"/>
    <w:pPr>
      <w:ind w:left="0" w:firstLine="0"/>
    </w:pPr>
    <w:rPr>
      <w:rFonts w:eastAsia="SimSun"/>
      <w:snapToGrid w:val="0"/>
      <w:lang w:eastAsia="en-GB"/>
    </w:rPr>
  </w:style>
  <w:style w:type="paragraph" w:customStyle="1" w:styleId="00BodyText">
    <w:name w:val="00 BodyText"/>
    <w:basedOn w:val="Normal"/>
    <w:rsid w:val="00831F5C"/>
    <w:pPr>
      <w:spacing w:after="220"/>
    </w:pPr>
    <w:rPr>
      <w:rFonts w:ascii="Arial" w:eastAsia="SimSun" w:hAnsi="Arial"/>
      <w:sz w:val="22"/>
      <w:lang w:val="en-US" w:eastAsia="en-GB"/>
    </w:rPr>
  </w:style>
  <w:style w:type="paragraph" w:customStyle="1" w:styleId="ActionPoint">
    <w:name w:val="ActionPoint"/>
    <w:basedOn w:val="Normal"/>
    <w:rsid w:val="00831F5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31F5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31F5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831F5C"/>
    <w:pPr>
      <w:spacing w:after="0"/>
    </w:pPr>
    <w:rPr>
      <w:rFonts w:ascii="Arial" w:eastAsia="SimSun" w:hAnsi="Arial"/>
      <w:lang w:eastAsia="en-GB"/>
    </w:rPr>
  </w:style>
  <w:style w:type="paragraph" w:customStyle="1" w:styleId="TdocList">
    <w:name w:val="Tdoc_List"/>
    <w:basedOn w:val="Normal"/>
    <w:rsid w:val="00831F5C"/>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31F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31F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831F5C"/>
    <w:pPr>
      <w:numPr>
        <w:numId w:val="17"/>
      </w:numPr>
      <w:spacing w:before="120" w:after="120"/>
    </w:pPr>
    <w:rPr>
      <w:rFonts w:eastAsia="SimSun"/>
      <w:lang w:eastAsia="zh-CN"/>
    </w:rPr>
  </w:style>
  <w:style w:type="paragraph" w:customStyle="1" w:styleId="IvDbodytext">
    <w:name w:val="IvD bodytext"/>
    <w:basedOn w:val="BodyText"/>
    <w:link w:val="IvDbodytextChar"/>
    <w:qFormat/>
    <w:rsid w:val="00831F5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31F5C"/>
    <w:rPr>
      <w:rFonts w:ascii="Arial" w:eastAsia="Malgun Gothic" w:hAnsi="Arial"/>
      <w:spacing w:val="2"/>
      <w:lang w:val="en-GB" w:eastAsia="en-US"/>
    </w:rPr>
  </w:style>
  <w:style w:type="paragraph" w:customStyle="1" w:styleId="911">
    <w:name w:val="目次 91"/>
    <w:basedOn w:val="TOC8"/>
    <w:uiPriority w:val="99"/>
    <w:rsid w:val="00831F5C"/>
    <w:pPr>
      <w:ind w:left="1418" w:hanging="1418"/>
    </w:pPr>
    <w:rPr>
      <w:rFonts w:eastAsia="MS Mincho"/>
      <w:lang w:eastAsia="en-GB"/>
    </w:rPr>
  </w:style>
  <w:style w:type="paragraph" w:customStyle="1" w:styleId="1ff4">
    <w:name w:val="図表目次1"/>
    <w:basedOn w:val="Normal"/>
    <w:next w:val="Normal"/>
    <w:uiPriority w:val="99"/>
    <w:rsid w:val="00831F5C"/>
    <w:pPr>
      <w:ind w:left="400" w:hanging="400"/>
      <w:jc w:val="center"/>
    </w:pPr>
    <w:rPr>
      <w:rFonts w:eastAsia="MS Mincho"/>
      <w:b/>
      <w:lang w:eastAsia="en-GB"/>
    </w:rPr>
  </w:style>
  <w:style w:type="table" w:customStyle="1" w:styleId="TableGrid43">
    <w:name w:val="Table Grid43"/>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831F5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31F5C"/>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831F5C"/>
    <w:rPr>
      <w:rFonts w:ascii="Arial" w:eastAsia="SimSun" w:hAnsi="Arial"/>
      <w:snapToGrid w:val="0"/>
      <w:sz w:val="22"/>
      <w:szCs w:val="22"/>
      <w:lang w:val="en-GB" w:eastAsia="zh-CN"/>
    </w:rPr>
  </w:style>
  <w:style w:type="paragraph" w:customStyle="1" w:styleId="TALTAL">
    <w:name w:val="TALTAL"/>
    <w:basedOn w:val="TAL"/>
    <w:rsid w:val="00831F5C"/>
    <w:pPr>
      <w:keepNext w:val="0"/>
      <w:keepLines w:val="0"/>
    </w:pPr>
    <w:rPr>
      <w:b/>
      <w:lang w:eastAsia="zh-CN"/>
    </w:rPr>
  </w:style>
  <w:style w:type="paragraph" w:customStyle="1" w:styleId="Char110">
    <w:name w:val="Char11"/>
    <w:semiHidden/>
    <w:rsid w:val="00831F5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831F5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831F5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831F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831F5C"/>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831F5C"/>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831F5C"/>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831F5C"/>
    <w:pPr>
      <w:spacing w:after="120"/>
      <w:ind w:left="283"/>
    </w:pPr>
    <w:rPr>
      <w:rFonts w:eastAsia="SimSun"/>
      <w:lang w:eastAsia="zh-CN"/>
    </w:rPr>
  </w:style>
  <w:style w:type="paragraph" w:customStyle="1" w:styleId="InsideAddress">
    <w:name w:val="Inside Address"/>
    <w:basedOn w:val="Normal"/>
    <w:rsid w:val="00831F5C"/>
    <w:pPr>
      <w:spacing w:after="0" w:line="220" w:lineRule="atLeast"/>
    </w:pPr>
    <w:rPr>
      <w:rFonts w:ascii="Arial" w:eastAsia="SimSun" w:hAnsi="Arial" w:cs="Arial"/>
      <w:spacing w:val="-5"/>
      <w:lang w:eastAsia="ja-JP"/>
    </w:rPr>
  </w:style>
  <w:style w:type="paragraph" w:customStyle="1" w:styleId="H8">
    <w:name w:val="H8"/>
    <w:basedOn w:val="Normal"/>
    <w:rsid w:val="00831F5C"/>
    <w:pPr>
      <w:keepNext/>
      <w:keepLines/>
      <w:spacing w:before="120"/>
      <w:ind w:left="1985" w:hanging="1985"/>
    </w:pPr>
    <w:rPr>
      <w:rFonts w:ascii="Arial" w:eastAsia="SimSun" w:hAnsi="Arial" w:cs="Arial"/>
      <w:lang w:eastAsia="ja-JP"/>
    </w:rPr>
  </w:style>
  <w:style w:type="paragraph" w:customStyle="1" w:styleId="H9">
    <w:name w:val="H9"/>
    <w:basedOn w:val="Normal"/>
    <w:rsid w:val="00831F5C"/>
    <w:pPr>
      <w:keepNext/>
      <w:keepLines/>
      <w:spacing w:before="120"/>
      <w:ind w:left="1985" w:hanging="1985"/>
    </w:pPr>
    <w:rPr>
      <w:rFonts w:ascii="Arial" w:eastAsia="SimSun" w:hAnsi="Arial" w:cs="Arial"/>
      <w:lang w:eastAsia="ja-JP"/>
    </w:rPr>
  </w:style>
  <w:style w:type="paragraph" w:customStyle="1" w:styleId="Formatvorlage">
    <w:name w:val="Formatvorlage"/>
    <w:rsid w:val="00831F5C"/>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831F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831F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831F5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31F5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831F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31F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31F5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831F5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31F5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31F5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831F5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31F5C"/>
    <w:pPr>
      <w:numPr>
        <w:numId w:val="18"/>
      </w:numPr>
    </w:pPr>
  </w:style>
  <w:style w:type="numbering" w:customStyle="1" w:styleId="SGS2">
    <w:name w:val="SGS2"/>
    <w:uiPriority w:val="99"/>
    <w:rsid w:val="00831F5C"/>
    <w:pPr>
      <w:numPr>
        <w:numId w:val="19"/>
      </w:numPr>
    </w:pPr>
  </w:style>
  <w:style w:type="numbering" w:customStyle="1" w:styleId="Style111">
    <w:name w:val="Style111"/>
    <w:uiPriority w:val="99"/>
    <w:rsid w:val="00831F5C"/>
    <w:pPr>
      <w:numPr>
        <w:numId w:val="28"/>
      </w:numPr>
    </w:pPr>
  </w:style>
  <w:style w:type="table" w:customStyle="1" w:styleId="3210">
    <w:name w:val="网格型32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31F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31F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31F5C"/>
    <w:rPr>
      <w:rFonts w:ascii="Arial" w:hAnsi="Arial"/>
      <w:sz w:val="36"/>
      <w:lang w:val="en-GB" w:eastAsia="en-US"/>
    </w:rPr>
  </w:style>
  <w:style w:type="character" w:customStyle="1" w:styleId="Heading9Char4">
    <w:name w:val="Heading 9 Char4"/>
    <w:aliases w:val="Figure Heading Char3,FH Char3"/>
    <w:rsid w:val="00831F5C"/>
    <w:rPr>
      <w:rFonts w:ascii="Arial" w:hAnsi="Arial"/>
      <w:sz w:val="36"/>
      <w:lang w:val="en-GB" w:eastAsia="en-US"/>
    </w:rPr>
  </w:style>
  <w:style w:type="character" w:customStyle="1" w:styleId="FooterChar4">
    <w:name w:val="Footer Char4"/>
    <w:aliases w:val="footer odd Char3,footer Char3,fo Char3,pie de página Char3"/>
    <w:rsid w:val="00831F5C"/>
    <w:rPr>
      <w:rFonts w:ascii="Arial" w:hAnsi="Arial"/>
      <w:b/>
      <w:i/>
      <w:noProof/>
      <w:sz w:val="18"/>
      <w:lang w:val="en-GB" w:eastAsia="en-US"/>
    </w:rPr>
  </w:style>
  <w:style w:type="character" w:customStyle="1" w:styleId="PlainTextChar5">
    <w:name w:val="Plain Text Char5"/>
    <w:rsid w:val="00831F5C"/>
    <w:rPr>
      <w:rFonts w:ascii="Courier New" w:eastAsiaTheme="minorEastAsia" w:hAnsi="Courier New"/>
      <w:lang w:val="nb-NO" w:eastAsia="en-GB"/>
    </w:rPr>
  </w:style>
  <w:style w:type="character" w:customStyle="1" w:styleId="BodyText2Char5">
    <w:name w:val="Body Text 2 Char5"/>
    <w:basedOn w:val="DefaultParagraphFont"/>
    <w:uiPriority w:val="99"/>
    <w:rsid w:val="00831F5C"/>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31F5C"/>
    <w:rPr>
      <w:rFonts w:ascii="Times New Roman" w:eastAsiaTheme="minorEastAsia" w:hAnsi="Times New Roman"/>
      <w:lang w:val="en-GB" w:eastAsia="ja-JP"/>
    </w:rPr>
  </w:style>
  <w:style w:type="character" w:customStyle="1" w:styleId="B8Char">
    <w:name w:val="B8 Char"/>
    <w:link w:val="B8"/>
    <w:rsid w:val="00831F5C"/>
    <w:rPr>
      <w:rFonts w:ascii="Times New Roman" w:hAnsi="Times New Roman"/>
      <w:lang w:val="x-none" w:eastAsia="ja-JP"/>
    </w:rPr>
  </w:style>
  <w:style w:type="paragraph" w:customStyle="1" w:styleId="87">
    <w:name w:val="87"/>
    <w:basedOn w:val="Normal"/>
    <w:rsid w:val="00831F5C"/>
    <w:pPr>
      <w:ind w:left="2269" w:hanging="284"/>
    </w:pPr>
    <w:rPr>
      <w:rFonts w:eastAsiaTheme="minorEastAsia"/>
      <w:lang w:eastAsia="ja-JP"/>
    </w:rPr>
  </w:style>
  <w:style w:type="character" w:customStyle="1" w:styleId="NOChar2">
    <w:name w:val="NO Char2"/>
    <w:locked/>
    <w:rsid w:val="00831F5C"/>
    <w:rPr>
      <w:lang w:eastAsia="en-US"/>
    </w:rPr>
  </w:style>
  <w:style w:type="paragraph" w:customStyle="1" w:styleId="TAHLeft">
    <w:name w:val="TAH + Left"/>
    <w:basedOn w:val="TAL"/>
    <w:rsid w:val="00831F5C"/>
    <w:pPr>
      <w:overflowPunct/>
      <w:autoSpaceDE/>
      <w:autoSpaceDN/>
      <w:adjustRightInd/>
      <w:textAlignment w:val="auto"/>
    </w:pPr>
    <w:rPr>
      <w:rFonts w:eastAsiaTheme="minorEastAsia"/>
    </w:rPr>
  </w:style>
  <w:style w:type="paragraph" w:customStyle="1" w:styleId="63-13">
    <w:name w:val=".6.3-13"/>
    <w:basedOn w:val="TAH"/>
    <w:rsid w:val="00831F5C"/>
    <w:pPr>
      <w:overflowPunct/>
      <w:autoSpaceDE/>
      <w:autoSpaceDN/>
      <w:adjustRightInd/>
      <w:jc w:val="left"/>
      <w:textAlignment w:val="auto"/>
    </w:pPr>
    <w:rPr>
      <w:rFonts w:eastAsiaTheme="minorEastAsia"/>
      <w:b w:val="0"/>
    </w:rPr>
  </w:style>
  <w:style w:type="character" w:customStyle="1" w:styleId="B12">
    <w:name w:val="B1 (文字)"/>
    <w:uiPriority w:val="99"/>
    <w:locked/>
    <w:rsid w:val="00831F5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31F5C"/>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31F5C"/>
    <w:rPr>
      <w:rFonts w:eastAsia="MS Mincho"/>
      <w:lang w:val="en-GB" w:eastAsia="en-GB"/>
    </w:rPr>
  </w:style>
  <w:style w:type="character" w:customStyle="1" w:styleId="HTMLPreformattedChar3">
    <w:name w:val="HTML Preformatted Char3"/>
    <w:basedOn w:val="DefaultParagraphFont"/>
    <w:rsid w:val="00831F5C"/>
    <w:rPr>
      <w:rFonts w:ascii="Courier New" w:eastAsia="MS Mincho" w:hAnsi="Courier New"/>
      <w:lang w:val="en-GB" w:eastAsia="x-none"/>
    </w:rPr>
  </w:style>
  <w:style w:type="character" w:customStyle="1" w:styleId="ListChar5">
    <w:name w:val="List Char5"/>
    <w:rsid w:val="00831F5C"/>
    <w:rPr>
      <w:rFonts w:ascii="Times New Roman" w:hAnsi="Times New Roman"/>
      <w:lang w:val="en-GB" w:eastAsia="en-US"/>
    </w:rPr>
  </w:style>
  <w:style w:type="paragraph" w:customStyle="1" w:styleId="TAHCarNotBold">
    <w:name w:val="TAH Car + Not Bold"/>
    <w:basedOn w:val="Normal"/>
    <w:rsid w:val="00831F5C"/>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831F5C"/>
    <w:pPr>
      <w:ind w:left="2836"/>
    </w:pPr>
  </w:style>
  <w:style w:type="table" w:customStyle="1" w:styleId="TableGrid7">
    <w:name w:val="Table Grid7"/>
    <w:basedOn w:val="TableNormal"/>
    <w:next w:val="TableGrid"/>
    <w:qFormat/>
    <w:rsid w:val="00831F5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31F5C"/>
    <w:rPr>
      <w:lang w:val="en-GB" w:eastAsia="en-US"/>
    </w:rPr>
  </w:style>
  <w:style w:type="paragraph" w:customStyle="1" w:styleId="T">
    <w:name w:val="T"/>
    <w:basedOn w:val="TAC"/>
    <w:rsid w:val="00831F5C"/>
    <w:rPr>
      <w:rFonts w:eastAsiaTheme="minorEastAsia"/>
      <w:lang w:eastAsia="x-none"/>
    </w:rPr>
  </w:style>
  <w:style w:type="character" w:customStyle="1" w:styleId="Char31">
    <w:name w:val="批注文字 Char3"/>
    <w:uiPriority w:val="99"/>
    <w:qFormat/>
    <w:rsid w:val="00831F5C"/>
    <w:rPr>
      <w:lang w:val="en-GB" w:eastAsia="en-US"/>
    </w:rPr>
  </w:style>
  <w:style w:type="paragraph" w:customStyle="1" w:styleId="Pl0">
    <w:name w:val="Pl"/>
    <w:basedOn w:val="Normal"/>
    <w:rsid w:val="00831F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831F5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831F5C"/>
    <w:pPr>
      <w:spacing w:before="120" w:after="120"/>
    </w:pPr>
    <w:rPr>
      <w:rFonts w:eastAsia="MS Mincho"/>
      <w:b/>
      <w:lang w:eastAsia="en-GB"/>
    </w:rPr>
  </w:style>
  <w:style w:type="character" w:customStyle="1" w:styleId="8Char2">
    <w:name w:val="标题 8 Char2"/>
    <w:rsid w:val="00831F5C"/>
    <w:rPr>
      <w:rFonts w:ascii="Arial" w:eastAsia="Times New Roman" w:hAnsi="Arial"/>
      <w:sz w:val="36"/>
    </w:rPr>
  </w:style>
  <w:style w:type="character" w:customStyle="1" w:styleId="Char25">
    <w:name w:val="批注框文本 Char2"/>
    <w:rsid w:val="00831F5C"/>
    <w:rPr>
      <w:rFonts w:ascii="Segoe UI" w:hAnsi="Segoe UI" w:cs="Segoe UI"/>
      <w:sz w:val="18"/>
      <w:szCs w:val="18"/>
      <w:lang w:eastAsia="en-US"/>
    </w:rPr>
  </w:style>
  <w:style w:type="character" w:customStyle="1" w:styleId="Char26">
    <w:name w:val="文档结构图 Char2"/>
    <w:rsid w:val="00831F5C"/>
    <w:rPr>
      <w:rFonts w:ascii="Tahoma" w:hAnsi="Tahoma" w:cs="Tahoma"/>
      <w:shd w:val="clear" w:color="auto" w:fill="000080"/>
      <w:lang w:val="en-GB" w:eastAsia="en-US"/>
    </w:rPr>
  </w:style>
  <w:style w:type="character" w:customStyle="1" w:styleId="Char27">
    <w:name w:val="纯文本 Char2"/>
    <w:uiPriority w:val="99"/>
    <w:rsid w:val="00831F5C"/>
    <w:rPr>
      <w:rFonts w:ascii="Courier New" w:hAnsi="Courier New"/>
      <w:lang w:val="nb-NO" w:eastAsia="en-US"/>
    </w:rPr>
  </w:style>
  <w:style w:type="character" w:customStyle="1" w:styleId="abstractlabel">
    <w:name w:val="abstractlabel"/>
    <w:rsid w:val="00831F5C"/>
  </w:style>
  <w:style w:type="table" w:customStyle="1" w:styleId="TableStyle111">
    <w:name w:val="Table Style111"/>
    <w:basedOn w:val="TableNormal"/>
    <w:rsid w:val="00831F5C"/>
    <w:rPr>
      <w:rFonts w:ascii="Times New Roman" w:hAnsi="Times New Roman"/>
      <w:lang w:val="sv-SE" w:eastAsia="sv-SE"/>
    </w:rPr>
    <w:tblPr/>
  </w:style>
  <w:style w:type="table" w:customStyle="1" w:styleId="TableColorful11">
    <w:name w:val="Table Colorful 11"/>
    <w:basedOn w:val="TableNormal"/>
    <w:next w:val="TableColourful1"/>
    <w:rsid w:val="00831F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31F5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31F5C"/>
    <w:rPr>
      <w:rFonts w:ascii="Times New Roman" w:eastAsia="PMingLiU" w:hAnsi="Times New Roman"/>
      <w:lang w:val="sv-SE" w:eastAsia="sv-SE"/>
    </w:rPr>
    <w:tblPr/>
  </w:style>
  <w:style w:type="table" w:customStyle="1" w:styleId="TableStyle112">
    <w:name w:val="Table Style112"/>
    <w:basedOn w:val="TableNormal"/>
    <w:rsid w:val="00831F5C"/>
    <w:rPr>
      <w:rFonts w:ascii="Times New Roman" w:hAnsi="Times New Roman"/>
      <w:lang w:val="sv-SE" w:eastAsia="sv-SE"/>
    </w:rPr>
    <w:tblPr/>
  </w:style>
  <w:style w:type="table" w:customStyle="1" w:styleId="SGSTableBasic22">
    <w:name w:val="SGS Table Basic 22"/>
    <w:basedOn w:val="TableNormal"/>
    <w:uiPriority w:val="99"/>
    <w:qFormat/>
    <w:rsid w:val="00831F5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831F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31F5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31F5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831F5C"/>
    <w:rPr>
      <w:i w:val="0"/>
      <w:color w:val="008000"/>
    </w:rPr>
  </w:style>
  <w:style w:type="character" w:customStyle="1" w:styleId="opdict3lineoneresulttip">
    <w:name w:val="op_dict3_lineone_result_tip"/>
    <w:rsid w:val="00831F5C"/>
    <w:rPr>
      <w:color w:val="999999"/>
    </w:rPr>
  </w:style>
  <w:style w:type="character" w:customStyle="1" w:styleId="c-icon">
    <w:name w:val="c-icon"/>
    <w:rsid w:val="00831F5C"/>
  </w:style>
  <w:style w:type="paragraph" w:customStyle="1" w:styleId="StyleFPArialLatin9ptCentrGauche5cmDroite50">
    <w:name w:val="Style FP + Arial (Latin) 9 pt Centré Gauche? :  5 cm Droite :  5.."/>
    <w:basedOn w:val="FP"/>
    <w:rsid w:val="00831F5C"/>
    <w:pPr>
      <w:spacing w:after="20"/>
      <w:ind w:left="2835" w:right="2835"/>
      <w:jc w:val="center"/>
    </w:pPr>
    <w:rPr>
      <w:rFonts w:ascii="Arial" w:eastAsia="SimSun" w:hAnsi="Arial" w:cs="Arial"/>
      <w:sz w:val="18"/>
      <w:lang w:eastAsia="en-GB"/>
    </w:rPr>
  </w:style>
  <w:style w:type="character" w:customStyle="1" w:styleId="423">
    <w:name w:val="(文字) (文字)42"/>
    <w:rsid w:val="00831F5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31F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31F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31F5C"/>
    <w:rPr>
      <w:rFonts w:ascii="Arial" w:hAnsi="Arial"/>
      <w:sz w:val="28"/>
    </w:rPr>
  </w:style>
  <w:style w:type="table" w:customStyle="1" w:styleId="TableNormal1">
    <w:name w:val="Table Normal1"/>
    <w:basedOn w:val="TableNormal"/>
    <w:semiHidden/>
    <w:rsid w:val="00831F5C"/>
    <w:rPr>
      <w:rFonts w:ascii="Times New Roman" w:eastAsia="DengXian" w:hAnsi="Times New Roman" w:hint="eastAsia"/>
      <w:lang w:val="en-GB" w:eastAsia="en-GB"/>
    </w:rPr>
    <w:tblPr>
      <w:tblInd w:w="0" w:type="nil"/>
    </w:tblPr>
  </w:style>
  <w:style w:type="character" w:customStyle="1" w:styleId="Head2A2">
    <w:name w:val="Head2A2"/>
    <w:rsid w:val="00831F5C"/>
    <w:rPr>
      <w:rFonts w:ascii="Arial" w:eastAsia="MS Mincho" w:hAnsi="Arial"/>
      <w:sz w:val="32"/>
      <w:lang w:val="en-GB" w:eastAsia="en-US" w:bidi="ar-SA"/>
    </w:rPr>
  </w:style>
  <w:style w:type="paragraph" w:customStyle="1" w:styleId="120">
    <w:name w:val="修订12"/>
    <w:hidden/>
    <w:semiHidden/>
    <w:rsid w:val="00831F5C"/>
    <w:rPr>
      <w:rFonts w:ascii="Times New Roman" w:eastAsia="MS Mincho" w:hAnsi="Times New Roman"/>
      <w:lang w:val="en-GB" w:eastAsia="en-US"/>
    </w:rPr>
  </w:style>
  <w:style w:type="character" w:customStyle="1" w:styleId="wordsection1Char">
    <w:name w:val="wordsection1 Char"/>
    <w:link w:val="wordsection1"/>
    <w:locked/>
    <w:rsid w:val="00831F5C"/>
    <w:rPr>
      <w:rFonts w:ascii="Calibri" w:eastAsia="Calibri" w:hAnsi="Calibri" w:cs="Calibri"/>
      <w:lang w:val="en-US" w:eastAsia="ja-JP"/>
    </w:rPr>
  </w:style>
  <w:style w:type="paragraph" w:customStyle="1" w:styleId="112">
    <w:name w:val="修订11"/>
    <w:hidden/>
    <w:semiHidden/>
    <w:rsid w:val="00831F5C"/>
    <w:rPr>
      <w:rFonts w:ascii="Times New Roman" w:eastAsia="MS Mincho" w:hAnsi="Times New Roman"/>
      <w:lang w:val="en-GB" w:eastAsia="en-US"/>
    </w:rPr>
  </w:style>
  <w:style w:type="paragraph" w:customStyle="1" w:styleId="xxxxxxxb1">
    <w:name w:val="x_x_x_xxxxb1"/>
    <w:basedOn w:val="Normal"/>
    <w:rsid w:val="00831F5C"/>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31F5C"/>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rsid w:val="00831F5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31F5C"/>
    <w:pPr>
      <w:spacing w:after="20"/>
      <w:ind w:left="2835" w:right="2835"/>
      <w:jc w:val="center"/>
    </w:pPr>
    <w:rPr>
      <w:rFonts w:ascii="Arial" w:eastAsia="SimSun" w:hAnsi="Arial" w:cs="Arial"/>
      <w:sz w:val="18"/>
      <w:lang w:eastAsia="en-GB"/>
    </w:rPr>
  </w:style>
  <w:style w:type="paragraph" w:customStyle="1" w:styleId="2f9">
    <w:name w:val="正文2"/>
    <w:rsid w:val="00831F5C"/>
    <w:pPr>
      <w:jc w:val="both"/>
    </w:pPr>
    <w:rPr>
      <w:rFonts w:ascii="Times New Roman" w:eastAsia="SimSun" w:hAnsi="Times New Roman"/>
      <w:kern w:val="2"/>
      <w:sz w:val="21"/>
      <w:szCs w:val="21"/>
      <w:lang w:val="en-US" w:eastAsia="zh-CN"/>
    </w:rPr>
  </w:style>
  <w:style w:type="character" w:customStyle="1" w:styleId="Char50">
    <w:name w:val="批注主题 Char5"/>
    <w:rsid w:val="00831F5C"/>
    <w:rPr>
      <w:b/>
      <w:bCs/>
      <w:lang w:val="en-GB"/>
    </w:rPr>
  </w:style>
  <w:style w:type="character" w:customStyle="1" w:styleId="Char32">
    <w:name w:val="日期 Char3"/>
    <w:rsid w:val="00831F5C"/>
    <w:rPr>
      <w:lang w:val="en-GB" w:eastAsia="x-none"/>
    </w:rPr>
  </w:style>
  <w:style w:type="character" w:customStyle="1" w:styleId="h410">
    <w:name w:val="h410"/>
    <w:rsid w:val="00831F5C"/>
    <w:rPr>
      <w:rFonts w:ascii="Arial" w:hAnsi="Arial"/>
      <w:sz w:val="24"/>
      <w:lang w:val="en-GB"/>
    </w:rPr>
  </w:style>
  <w:style w:type="character" w:customStyle="1" w:styleId="h53">
    <w:name w:val="h53"/>
    <w:rsid w:val="00831F5C"/>
    <w:rPr>
      <w:rFonts w:ascii="Arial" w:eastAsia="SimSun" w:hAnsi="Arial"/>
      <w:sz w:val="22"/>
      <w:lang w:val="en-GB" w:eastAsia="en-US" w:bidi="ar-SA"/>
    </w:rPr>
  </w:style>
  <w:style w:type="character" w:customStyle="1" w:styleId="Titre34">
    <w:name w:val="Titre 34"/>
    <w:rsid w:val="00831F5C"/>
    <w:rPr>
      <w:rFonts w:ascii="Arial" w:hAnsi="Arial"/>
      <w:sz w:val="28"/>
      <w:szCs w:val="28"/>
      <w:lang w:val="en-GB" w:eastAsia="en-GB"/>
    </w:rPr>
  </w:style>
  <w:style w:type="paragraph" w:customStyle="1" w:styleId="CharCharCharCharChar2">
    <w:name w:val="Char Char Char Char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31F5C"/>
    <w:rPr>
      <w:lang w:val="en-GB" w:eastAsia="ja-JP"/>
    </w:rPr>
  </w:style>
  <w:style w:type="paragraph" w:customStyle="1" w:styleId="CharChar1CharChar2">
    <w:name w:val="Char Char1 Char Char2"/>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31F5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831F5C"/>
    <w:rPr>
      <w:rFonts w:ascii="Courier New" w:hAnsi="Courier New"/>
      <w:lang w:val="nb-NO" w:eastAsia="ja-JP"/>
    </w:rPr>
  </w:style>
  <w:style w:type="paragraph" w:customStyle="1" w:styleId="CharCharCharCharCharChar2">
    <w:name w:val="Char Char Char Char Char Char2"/>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31F5C"/>
    <w:rPr>
      <w:rFonts w:ascii="Tahoma" w:hAnsi="Tahoma"/>
      <w:shd w:val="clear" w:color="auto" w:fill="000080"/>
      <w:lang w:val="en-GB" w:eastAsia="en-US"/>
    </w:rPr>
  </w:style>
  <w:style w:type="character" w:customStyle="1" w:styleId="CharChar102">
    <w:name w:val="Char Char102"/>
    <w:rsid w:val="00831F5C"/>
    <w:rPr>
      <w:rFonts w:ascii="Times New Roman" w:hAnsi="Times New Roman"/>
      <w:lang w:val="en-GB" w:eastAsia="en-US"/>
    </w:rPr>
  </w:style>
  <w:style w:type="character" w:customStyle="1" w:styleId="CharChar92">
    <w:name w:val="Char Char92"/>
    <w:rsid w:val="00831F5C"/>
    <w:rPr>
      <w:rFonts w:ascii="Tahoma" w:hAnsi="Tahoma"/>
      <w:sz w:val="16"/>
      <w:lang w:val="en-GB" w:eastAsia="en-US"/>
    </w:rPr>
  </w:style>
  <w:style w:type="character" w:customStyle="1" w:styleId="CharChar82">
    <w:name w:val="Char Char82"/>
    <w:semiHidden/>
    <w:rsid w:val="00831F5C"/>
    <w:rPr>
      <w:rFonts w:ascii="Times New Roman" w:hAnsi="Times New Roman"/>
      <w:b/>
      <w:lang w:val="en-GB" w:eastAsia="en-US"/>
    </w:rPr>
  </w:style>
  <w:style w:type="paragraph" w:customStyle="1" w:styleId="ZchnZchn4">
    <w:name w:val="Zchn Zchn4"/>
    <w:semiHidden/>
    <w:rsid w:val="00831F5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31F5C"/>
    <w:rPr>
      <w:rFonts w:ascii="Times New Roman" w:hAnsi="Times New Roman" w:cs="Times New Roman" w:hint="default"/>
      <w:lang w:val="en-GB"/>
    </w:rPr>
  </w:style>
  <w:style w:type="character" w:customStyle="1" w:styleId="CharChar132">
    <w:name w:val="Char Char132"/>
    <w:semiHidden/>
    <w:rsid w:val="00831F5C"/>
    <w:rPr>
      <w:rFonts w:ascii="SimSun" w:eastAsia="SimSun" w:hAnsi="SimSun" w:hint="eastAsia"/>
      <w:lang w:val="en-GB" w:eastAsia="en-US" w:bidi="ar-SA"/>
    </w:rPr>
  </w:style>
  <w:style w:type="character" w:customStyle="1" w:styleId="CharChar62">
    <w:name w:val="Char Char62"/>
    <w:rsid w:val="00831F5C"/>
    <w:rPr>
      <w:rFonts w:ascii="Arial" w:eastAsia="SimSun" w:hAnsi="Arial" w:cs="Arial" w:hint="default"/>
      <w:sz w:val="32"/>
      <w:lang w:val="en-GB" w:eastAsia="en-US" w:bidi="ar-SA"/>
    </w:rPr>
  </w:style>
  <w:style w:type="character" w:customStyle="1" w:styleId="CharChar52">
    <w:name w:val="Char Char52"/>
    <w:rsid w:val="00831F5C"/>
    <w:rPr>
      <w:rFonts w:ascii="Arial" w:eastAsia="SimSun" w:hAnsi="Arial" w:cs="Arial" w:hint="default"/>
      <w:sz w:val="28"/>
      <w:lang w:val="en-GB" w:eastAsia="en-US" w:bidi="ar-SA"/>
    </w:rPr>
  </w:style>
  <w:style w:type="character" w:customStyle="1" w:styleId="CharChar162">
    <w:name w:val="Char Char162"/>
    <w:rsid w:val="00831F5C"/>
    <w:rPr>
      <w:rFonts w:ascii="Arial" w:eastAsia="SimSun" w:hAnsi="Arial" w:cs="Arial" w:hint="default"/>
      <w:lang w:val="en-GB" w:eastAsia="en-US" w:bidi="ar-SA"/>
    </w:rPr>
  </w:style>
  <w:style w:type="character" w:customStyle="1" w:styleId="CharChar142">
    <w:name w:val="Char Char142"/>
    <w:rsid w:val="00831F5C"/>
    <w:rPr>
      <w:rFonts w:ascii="Arial" w:eastAsia="SimSun" w:hAnsi="Arial" w:cs="Arial" w:hint="default"/>
      <w:sz w:val="36"/>
      <w:lang w:val="en-GB" w:eastAsia="en-US" w:bidi="ar-SA"/>
    </w:rPr>
  </w:style>
  <w:style w:type="character" w:customStyle="1" w:styleId="CharChar112">
    <w:name w:val="Char Char112"/>
    <w:rsid w:val="00831F5C"/>
    <w:rPr>
      <w:rFonts w:ascii="Tahoma" w:eastAsia="SimSun" w:hAnsi="Tahoma" w:cs="Tahoma" w:hint="default"/>
      <w:lang w:val="en-GB" w:eastAsia="en-US" w:bidi="ar-SA"/>
    </w:rPr>
  </w:style>
  <w:style w:type="character" w:customStyle="1" w:styleId="CharChar34">
    <w:name w:val="Char Char34"/>
    <w:rsid w:val="00831F5C"/>
    <w:rPr>
      <w:rFonts w:ascii="Arial" w:hAnsi="Arial" w:cs="Arial" w:hint="default"/>
      <w:sz w:val="22"/>
      <w:lang w:val="en-GB" w:eastAsia="en-US" w:bidi="ar-SA"/>
    </w:rPr>
  </w:style>
  <w:style w:type="character" w:customStyle="1" w:styleId="CharChar213">
    <w:name w:val="Char Char213"/>
    <w:rsid w:val="00831F5C"/>
    <w:rPr>
      <w:rFonts w:ascii="Arial" w:hAnsi="Arial" w:cs="Arial" w:hint="default"/>
      <w:sz w:val="28"/>
      <w:lang w:val="en-GB" w:eastAsia="en-US"/>
    </w:rPr>
  </w:style>
  <w:style w:type="character" w:customStyle="1" w:styleId="CharChar152">
    <w:name w:val="Char Char152"/>
    <w:rsid w:val="00831F5C"/>
    <w:rPr>
      <w:rFonts w:ascii="Arial" w:hAnsi="Arial" w:cs="Arial" w:hint="default"/>
      <w:sz w:val="36"/>
      <w:lang w:val="en-GB"/>
    </w:rPr>
  </w:style>
  <w:style w:type="character" w:customStyle="1" w:styleId="CharChar252">
    <w:name w:val="Char Char252"/>
    <w:rsid w:val="00831F5C"/>
    <w:rPr>
      <w:rFonts w:ascii="Arial" w:hAnsi="Arial" w:cs="Arial" w:hint="default"/>
      <w:lang w:val="en-GB" w:eastAsia="en-US"/>
    </w:rPr>
  </w:style>
  <w:style w:type="character" w:customStyle="1" w:styleId="CharChar242">
    <w:name w:val="Char Char242"/>
    <w:rsid w:val="00831F5C"/>
    <w:rPr>
      <w:rFonts w:ascii="Arial" w:hAnsi="Arial" w:cs="Arial" w:hint="default"/>
      <w:sz w:val="36"/>
      <w:lang w:val="en-GB" w:eastAsia="en-US"/>
    </w:rPr>
  </w:style>
  <w:style w:type="character" w:customStyle="1" w:styleId="CharChar302">
    <w:name w:val="Char Char302"/>
    <w:rsid w:val="00831F5C"/>
    <w:rPr>
      <w:rFonts w:ascii="Arial" w:hAnsi="Arial" w:cs="Arial" w:hint="default"/>
      <w:lang w:val="en-GB" w:eastAsia="en-US"/>
    </w:rPr>
  </w:style>
  <w:style w:type="character" w:customStyle="1" w:styleId="CharChar292">
    <w:name w:val="Char Char292"/>
    <w:rsid w:val="00831F5C"/>
    <w:rPr>
      <w:rFonts w:ascii="Arial" w:hAnsi="Arial" w:cs="Arial" w:hint="default"/>
      <w:sz w:val="36"/>
      <w:lang w:val="en-GB" w:eastAsia="en-US"/>
    </w:rPr>
  </w:style>
  <w:style w:type="character" w:customStyle="1" w:styleId="CharChar282">
    <w:name w:val="Char Char282"/>
    <w:rsid w:val="00831F5C"/>
    <w:rPr>
      <w:rFonts w:ascii="Arial" w:hAnsi="Arial" w:cs="Arial" w:hint="default"/>
      <w:sz w:val="36"/>
      <w:lang w:val="en-GB" w:eastAsia="en-US"/>
    </w:rPr>
  </w:style>
  <w:style w:type="character" w:customStyle="1" w:styleId="CharChar272">
    <w:name w:val="Char Char272"/>
    <w:rsid w:val="00831F5C"/>
    <w:rPr>
      <w:rFonts w:ascii="Arial" w:hAnsi="Arial" w:cs="Arial" w:hint="default"/>
      <w:b/>
      <w:bCs w:val="0"/>
      <w:i/>
      <w:iCs w:val="0"/>
      <w:noProof/>
      <w:sz w:val="18"/>
      <w:lang w:val="en-GB" w:eastAsia="en-US"/>
    </w:rPr>
  </w:style>
  <w:style w:type="character" w:customStyle="1" w:styleId="CharChar212">
    <w:name w:val="Char Char212"/>
    <w:rsid w:val="00831F5C"/>
    <w:rPr>
      <w:rFonts w:ascii="Times New Roman" w:hAnsi="Times New Roman"/>
      <w:lang w:val="en-GB" w:eastAsia="en-US"/>
    </w:rPr>
  </w:style>
  <w:style w:type="character" w:customStyle="1" w:styleId="CharChar172">
    <w:name w:val="Char Char172"/>
    <w:rsid w:val="00831F5C"/>
    <w:rPr>
      <w:rFonts w:ascii="Tahoma" w:hAnsi="Tahoma" w:cs="Tahoma"/>
      <w:shd w:val="clear" w:color="auto" w:fill="000080"/>
      <w:lang w:val="en-GB" w:eastAsia="en-US"/>
    </w:rPr>
  </w:style>
  <w:style w:type="character" w:customStyle="1" w:styleId="CharChar202">
    <w:name w:val="Char Char202"/>
    <w:rsid w:val="00831F5C"/>
    <w:rPr>
      <w:rFonts w:ascii="Tahoma" w:hAnsi="Tahoma" w:cs="Tahoma"/>
      <w:sz w:val="16"/>
      <w:szCs w:val="16"/>
      <w:lang w:val="en-GB" w:eastAsia="en-US"/>
    </w:rPr>
  </w:style>
  <w:style w:type="character" w:customStyle="1" w:styleId="CharChar262">
    <w:name w:val="Char Char262"/>
    <w:rsid w:val="00831F5C"/>
    <w:rPr>
      <w:rFonts w:ascii="Times New Roman" w:hAnsi="Times New Roman"/>
      <w:lang w:val="en-GB" w:eastAsia="en-US"/>
    </w:rPr>
  </w:style>
  <w:style w:type="paragraph" w:customStyle="1" w:styleId="CharCharCharChar3">
    <w:name w:val="Char Char Char Char3"/>
    <w:rsid w:val="00831F5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31F5C"/>
    <w:rPr>
      <w:rFonts w:ascii="Arial" w:hAnsi="Arial"/>
      <w:lang w:eastAsia="en-US"/>
    </w:rPr>
  </w:style>
  <w:style w:type="paragraph" w:customStyle="1" w:styleId="TOC912">
    <w:name w:val="TOC 912"/>
    <w:basedOn w:val="TOC8"/>
    <w:rsid w:val="00831F5C"/>
    <w:pPr>
      <w:keepNext w:val="0"/>
      <w:ind w:left="1418" w:hanging="1418"/>
    </w:pPr>
    <w:rPr>
      <w:rFonts w:eastAsia="MS Mincho"/>
      <w:lang w:eastAsia="ja-JP"/>
    </w:rPr>
  </w:style>
  <w:style w:type="paragraph" w:customStyle="1" w:styleId="Char120">
    <w:name w:val="Char12"/>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31F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31F5C"/>
    <w:rPr>
      <w:rFonts w:ascii="Arial" w:hAnsi="Arial"/>
      <w:lang w:val="en-GB" w:eastAsia="ja-JP" w:bidi="ar-SA"/>
    </w:rPr>
  </w:style>
  <w:style w:type="character" w:customStyle="1" w:styleId="101">
    <w:name w:val="(文字) (文字)10"/>
    <w:rsid w:val="00831F5C"/>
    <w:rPr>
      <w:rFonts w:ascii="Arial" w:eastAsia="MS Mincho" w:hAnsi="Arial" w:cs="Arial"/>
      <w:sz w:val="28"/>
      <w:szCs w:val="28"/>
      <w:lang w:val="en-GB" w:eastAsia="ja-JP"/>
    </w:rPr>
  </w:style>
  <w:style w:type="paragraph" w:customStyle="1" w:styleId="225">
    <w:name w:val="(文字) (文字)2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31F5C"/>
    <w:rPr>
      <w:rFonts w:ascii="Arial" w:eastAsia="MS Mincho" w:hAnsi="Arial"/>
      <w:lang w:val="en-GB" w:eastAsia="ar-SA" w:bidi="ar-SA"/>
    </w:rPr>
  </w:style>
  <w:style w:type="character" w:customStyle="1" w:styleId="720">
    <w:name w:val="(文字) (文字)72"/>
    <w:rsid w:val="00831F5C"/>
    <w:rPr>
      <w:rFonts w:ascii="Arial" w:eastAsia="MS Mincho" w:hAnsi="Arial"/>
      <w:sz w:val="36"/>
      <w:lang w:val="en-GB" w:eastAsia="ar-SA" w:bidi="ar-SA"/>
    </w:rPr>
  </w:style>
  <w:style w:type="character" w:customStyle="1" w:styleId="620">
    <w:name w:val="(文字) (文字)62"/>
    <w:rsid w:val="00831F5C"/>
    <w:rPr>
      <w:rFonts w:eastAsia="MS Mincho"/>
      <w:lang w:val="en-GB" w:eastAsia="ar-SA" w:bidi="ar-SA"/>
    </w:rPr>
  </w:style>
  <w:style w:type="character" w:customStyle="1" w:styleId="522">
    <w:name w:val="(文字) (文字)52"/>
    <w:rsid w:val="00831F5C"/>
    <w:rPr>
      <w:rFonts w:ascii="Courier New" w:eastAsia="MS Mincho" w:hAnsi="Courier New"/>
      <w:lang w:val="nb-NO" w:eastAsia="ar-SA" w:bidi="ar-SA"/>
    </w:rPr>
  </w:style>
  <w:style w:type="character" w:customStyle="1" w:styleId="324">
    <w:name w:val="(文字) (文字)32"/>
    <w:rsid w:val="00831F5C"/>
    <w:rPr>
      <w:rFonts w:eastAsia="MS Mincho"/>
      <w:lang w:val="en-GB" w:eastAsia="ar-SA" w:bidi="ar-SA"/>
    </w:rPr>
  </w:style>
  <w:style w:type="character" w:customStyle="1" w:styleId="122">
    <w:name w:val="(文字) (文字)12"/>
    <w:rsid w:val="00831F5C"/>
    <w:rPr>
      <w:rFonts w:eastAsia="MS Mincho"/>
      <w:lang w:val="en-GB" w:eastAsia="ar-SA" w:bidi="ar-SA"/>
    </w:rPr>
  </w:style>
  <w:style w:type="paragraph" w:customStyle="1" w:styleId="Caption12">
    <w:name w:val="Caption12"/>
    <w:basedOn w:val="Normal"/>
    <w:next w:val="Normal"/>
    <w:rsid w:val="00831F5C"/>
    <w:pPr>
      <w:suppressAutoHyphens/>
      <w:spacing w:before="120" w:after="120"/>
    </w:pPr>
    <w:rPr>
      <w:rFonts w:eastAsia="MS Mincho"/>
      <w:b/>
      <w:lang w:eastAsia="ar-SA"/>
    </w:rPr>
  </w:style>
  <w:style w:type="character" w:customStyle="1" w:styleId="CharChar222">
    <w:name w:val="Char Char222"/>
    <w:rsid w:val="00831F5C"/>
    <w:rPr>
      <w:rFonts w:ascii="Arial" w:hAnsi="Arial"/>
      <w:lang w:val="en-GB"/>
    </w:rPr>
  </w:style>
  <w:style w:type="paragraph" w:customStyle="1" w:styleId="CharCharCharCharCharCharCharCharCharCharCharChar2">
    <w:name w:val="Char Char Char Char Char Char Char Char Char Char Char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31F5C"/>
    <w:rPr>
      <w:rFonts w:ascii="Arial" w:hAnsi="Arial"/>
      <w:lang w:val="en-GB" w:eastAsia="ja-JP" w:bidi="ar-SA"/>
    </w:rPr>
  </w:style>
  <w:style w:type="character" w:customStyle="1" w:styleId="CharChar232">
    <w:name w:val="Char Char232"/>
    <w:rsid w:val="00831F5C"/>
    <w:rPr>
      <w:rFonts w:ascii="Arial" w:hAnsi="Arial"/>
      <w:lang w:val="en-GB" w:eastAsia="en-US"/>
    </w:rPr>
  </w:style>
  <w:style w:type="paragraph" w:customStyle="1" w:styleId="1Char2">
    <w:name w:val="(文字) (文字)1 Char (文字) (文字)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31F5C"/>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31F5C"/>
    <w:rPr>
      <w:rFonts w:ascii="Arial" w:eastAsia="MS Mincho" w:hAnsi="Arial"/>
      <w:lang w:val="en-GB" w:eastAsia="en-US" w:bidi="ar-SA"/>
    </w:rPr>
  </w:style>
  <w:style w:type="character" w:customStyle="1" w:styleId="CarCar82">
    <w:name w:val="Car Car82"/>
    <w:rsid w:val="00831F5C"/>
    <w:rPr>
      <w:rFonts w:ascii="Arial" w:eastAsia="MS Mincho" w:hAnsi="Arial"/>
      <w:sz w:val="36"/>
      <w:lang w:val="en-GB" w:eastAsia="en-US" w:bidi="ar-SA"/>
    </w:rPr>
  </w:style>
  <w:style w:type="character" w:customStyle="1" w:styleId="CarCar32">
    <w:name w:val="Car Car32"/>
    <w:rsid w:val="00831F5C"/>
    <w:rPr>
      <w:rFonts w:ascii="Arial" w:eastAsia="MS Mincho" w:hAnsi="Arial"/>
      <w:sz w:val="36"/>
      <w:lang w:val="en-GB" w:eastAsia="en-US" w:bidi="ar-SA"/>
    </w:rPr>
  </w:style>
  <w:style w:type="character" w:customStyle="1" w:styleId="CarCar72">
    <w:name w:val="Car Car72"/>
    <w:rsid w:val="00831F5C"/>
    <w:rPr>
      <w:rFonts w:eastAsia="MS Mincho"/>
      <w:lang w:val="en-GB" w:eastAsia="en-US" w:bidi="ar-SA"/>
    </w:rPr>
  </w:style>
  <w:style w:type="character" w:customStyle="1" w:styleId="CarCar62">
    <w:name w:val="Car Car62"/>
    <w:rsid w:val="00831F5C"/>
    <w:rPr>
      <w:rFonts w:ascii="Courier New" w:hAnsi="Courier New"/>
      <w:lang w:val="nb-NO" w:eastAsia="ja-JP" w:bidi="ar-SA"/>
    </w:rPr>
  </w:style>
  <w:style w:type="paragraph" w:customStyle="1" w:styleId="217">
    <w:name w:val="无间隔21"/>
    <w:qFormat/>
    <w:rsid w:val="00831F5C"/>
    <w:rPr>
      <w:rFonts w:ascii="Times New Roman" w:eastAsia="SimSun" w:hAnsi="Times New Roman"/>
      <w:lang w:val="en-GB" w:eastAsia="en-US"/>
    </w:rPr>
  </w:style>
  <w:style w:type="paragraph" w:customStyle="1" w:styleId="TableofFigures12">
    <w:name w:val="Table of Figures12"/>
    <w:basedOn w:val="Normal"/>
    <w:next w:val="Normal"/>
    <w:rsid w:val="00831F5C"/>
    <w:pPr>
      <w:ind w:left="400" w:hanging="400"/>
      <w:jc w:val="center"/>
    </w:pPr>
    <w:rPr>
      <w:rFonts w:eastAsia="MS Mincho"/>
      <w:b/>
      <w:lang w:eastAsia="en-GB"/>
    </w:rPr>
  </w:style>
  <w:style w:type="paragraph" w:customStyle="1" w:styleId="Char1f4">
    <w:name w:val="(文字) (文字)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831F5C"/>
    <w:pPr>
      <w:autoSpaceDN w:val="0"/>
    </w:pPr>
    <w:rPr>
      <w:rFonts w:ascii="Times New Roman" w:eastAsia="Batang" w:hAnsi="Times New Roman"/>
      <w:lang w:val="en-GB" w:eastAsia="en-US"/>
    </w:rPr>
  </w:style>
  <w:style w:type="character" w:customStyle="1" w:styleId="B1Car">
    <w:name w:val="B1+ Car"/>
    <w:link w:val="B10"/>
    <w:rsid w:val="000E25F1"/>
    <w:rPr>
      <w:rFonts w:ascii="Times New Roman" w:hAnsi="Times New Roman"/>
      <w:lang w:val="en-GB" w:eastAsia="en-GB"/>
    </w:rPr>
  </w:style>
  <w:style w:type="numbering" w:customStyle="1" w:styleId="NoList1">
    <w:name w:val="No List1"/>
    <w:next w:val="NoList"/>
    <w:uiPriority w:val="99"/>
    <w:semiHidden/>
    <w:unhideWhenUsed/>
    <w:rsid w:val="000E25F1"/>
  </w:style>
  <w:style w:type="numbering" w:customStyle="1" w:styleId="NoList2">
    <w:name w:val="No List2"/>
    <w:next w:val="NoList"/>
    <w:semiHidden/>
    <w:unhideWhenUsed/>
    <w:rsid w:val="000E25F1"/>
  </w:style>
  <w:style w:type="numbering" w:customStyle="1" w:styleId="NoList3">
    <w:name w:val="No List3"/>
    <w:next w:val="NoList"/>
    <w:uiPriority w:val="99"/>
    <w:semiHidden/>
    <w:unhideWhenUsed/>
    <w:rsid w:val="000E25F1"/>
  </w:style>
  <w:style w:type="character" w:customStyle="1" w:styleId="Char41">
    <w:name w:val="批注文字 Char4"/>
    <w:qFormat/>
    <w:rsid w:val="000E25F1"/>
    <w:rPr>
      <w:lang w:val="en-GB"/>
    </w:rPr>
  </w:style>
  <w:style w:type="numbering" w:customStyle="1" w:styleId="1ff7">
    <w:name w:val="목록 없음1"/>
    <w:next w:val="NoList"/>
    <w:semiHidden/>
    <w:unhideWhenUsed/>
    <w:rsid w:val="000E25F1"/>
  </w:style>
  <w:style w:type="numbering" w:customStyle="1" w:styleId="2fa">
    <w:name w:val="목록 없음2"/>
    <w:next w:val="NoList"/>
    <w:semiHidden/>
    <w:rsid w:val="000E25F1"/>
  </w:style>
  <w:style w:type="numbering" w:customStyle="1" w:styleId="NoList4">
    <w:name w:val="No List4"/>
    <w:next w:val="NoList"/>
    <w:uiPriority w:val="99"/>
    <w:semiHidden/>
    <w:unhideWhenUsed/>
    <w:rsid w:val="000E25F1"/>
  </w:style>
  <w:style w:type="numbering" w:customStyle="1" w:styleId="1ff8">
    <w:name w:val="无列表1"/>
    <w:next w:val="NoList"/>
    <w:uiPriority w:val="99"/>
    <w:semiHidden/>
    <w:rsid w:val="000E25F1"/>
  </w:style>
  <w:style w:type="numbering" w:customStyle="1" w:styleId="NoList5">
    <w:name w:val="No List5"/>
    <w:next w:val="NoList"/>
    <w:uiPriority w:val="99"/>
    <w:semiHidden/>
    <w:rsid w:val="000E25F1"/>
  </w:style>
  <w:style w:type="numbering" w:customStyle="1" w:styleId="NoList6">
    <w:name w:val="No List6"/>
    <w:next w:val="NoList"/>
    <w:uiPriority w:val="99"/>
    <w:semiHidden/>
    <w:rsid w:val="000E25F1"/>
  </w:style>
  <w:style w:type="numbering" w:customStyle="1" w:styleId="NoList7">
    <w:name w:val="No List7"/>
    <w:next w:val="NoList"/>
    <w:uiPriority w:val="99"/>
    <w:semiHidden/>
    <w:rsid w:val="000E25F1"/>
  </w:style>
  <w:style w:type="numbering" w:customStyle="1" w:styleId="NoList11">
    <w:name w:val="No List11"/>
    <w:next w:val="NoList"/>
    <w:uiPriority w:val="99"/>
    <w:semiHidden/>
    <w:rsid w:val="000E25F1"/>
  </w:style>
  <w:style w:type="numbering" w:customStyle="1" w:styleId="NoList21">
    <w:name w:val="No List21"/>
    <w:next w:val="NoList"/>
    <w:semiHidden/>
    <w:rsid w:val="000E25F1"/>
  </w:style>
  <w:style w:type="numbering" w:customStyle="1" w:styleId="NoList8">
    <w:name w:val="No List8"/>
    <w:next w:val="NoList"/>
    <w:uiPriority w:val="99"/>
    <w:semiHidden/>
    <w:rsid w:val="000E25F1"/>
  </w:style>
  <w:style w:type="numbering" w:customStyle="1" w:styleId="NoList12">
    <w:name w:val="No List12"/>
    <w:next w:val="NoList"/>
    <w:uiPriority w:val="99"/>
    <w:semiHidden/>
    <w:rsid w:val="000E25F1"/>
  </w:style>
  <w:style w:type="numbering" w:customStyle="1" w:styleId="NoList22">
    <w:name w:val="No List22"/>
    <w:next w:val="NoList"/>
    <w:semiHidden/>
    <w:rsid w:val="000E25F1"/>
  </w:style>
  <w:style w:type="numbering" w:customStyle="1" w:styleId="NoList9">
    <w:name w:val="No List9"/>
    <w:next w:val="NoList"/>
    <w:uiPriority w:val="99"/>
    <w:semiHidden/>
    <w:rsid w:val="000E25F1"/>
  </w:style>
  <w:style w:type="numbering" w:customStyle="1" w:styleId="NoList13">
    <w:name w:val="No List13"/>
    <w:next w:val="NoList"/>
    <w:uiPriority w:val="99"/>
    <w:semiHidden/>
    <w:rsid w:val="000E25F1"/>
  </w:style>
  <w:style w:type="numbering" w:customStyle="1" w:styleId="NoList23">
    <w:name w:val="No List23"/>
    <w:next w:val="NoList"/>
    <w:semiHidden/>
    <w:rsid w:val="000E25F1"/>
  </w:style>
  <w:style w:type="numbering" w:customStyle="1" w:styleId="NoList10">
    <w:name w:val="No List10"/>
    <w:next w:val="NoList"/>
    <w:uiPriority w:val="99"/>
    <w:semiHidden/>
    <w:rsid w:val="000E25F1"/>
  </w:style>
  <w:style w:type="numbering" w:customStyle="1" w:styleId="NoList14">
    <w:name w:val="No List14"/>
    <w:next w:val="NoList"/>
    <w:uiPriority w:val="99"/>
    <w:semiHidden/>
    <w:rsid w:val="000E25F1"/>
  </w:style>
  <w:style w:type="numbering" w:customStyle="1" w:styleId="NoList24">
    <w:name w:val="No List24"/>
    <w:next w:val="NoList"/>
    <w:semiHidden/>
    <w:rsid w:val="000E25F1"/>
  </w:style>
  <w:style w:type="numbering" w:customStyle="1" w:styleId="NoList31">
    <w:name w:val="No List31"/>
    <w:next w:val="NoList"/>
    <w:uiPriority w:val="99"/>
    <w:semiHidden/>
    <w:rsid w:val="000E25F1"/>
  </w:style>
  <w:style w:type="numbering" w:customStyle="1" w:styleId="NoList41">
    <w:name w:val="No List41"/>
    <w:next w:val="NoList"/>
    <w:uiPriority w:val="99"/>
    <w:semiHidden/>
    <w:rsid w:val="000E25F1"/>
  </w:style>
  <w:style w:type="numbering" w:customStyle="1" w:styleId="NoList51">
    <w:name w:val="No List51"/>
    <w:next w:val="NoList"/>
    <w:uiPriority w:val="99"/>
    <w:semiHidden/>
    <w:rsid w:val="000E25F1"/>
  </w:style>
  <w:style w:type="numbering" w:customStyle="1" w:styleId="NoList15">
    <w:name w:val="No List15"/>
    <w:next w:val="NoList"/>
    <w:uiPriority w:val="99"/>
    <w:semiHidden/>
    <w:rsid w:val="000E25F1"/>
  </w:style>
  <w:style w:type="numbering" w:customStyle="1" w:styleId="NoList16">
    <w:name w:val="No List16"/>
    <w:next w:val="NoList"/>
    <w:uiPriority w:val="99"/>
    <w:semiHidden/>
    <w:rsid w:val="000E25F1"/>
  </w:style>
  <w:style w:type="numbering" w:customStyle="1" w:styleId="113">
    <w:name w:val="无列表11"/>
    <w:next w:val="NoList"/>
    <w:semiHidden/>
    <w:rsid w:val="000E25F1"/>
  </w:style>
  <w:style w:type="numbering" w:customStyle="1" w:styleId="1ff9">
    <w:name w:val="リストなし1"/>
    <w:next w:val="NoList"/>
    <w:uiPriority w:val="99"/>
    <w:semiHidden/>
    <w:unhideWhenUsed/>
    <w:rsid w:val="000E25F1"/>
  </w:style>
  <w:style w:type="numbering" w:customStyle="1" w:styleId="NoList111">
    <w:name w:val="No List111"/>
    <w:next w:val="NoList"/>
    <w:uiPriority w:val="99"/>
    <w:semiHidden/>
    <w:rsid w:val="000E25F1"/>
  </w:style>
  <w:style w:type="numbering" w:customStyle="1" w:styleId="NoList17">
    <w:name w:val="No List17"/>
    <w:next w:val="NoList"/>
    <w:uiPriority w:val="99"/>
    <w:semiHidden/>
    <w:unhideWhenUsed/>
    <w:rsid w:val="000E25F1"/>
  </w:style>
  <w:style w:type="numbering" w:customStyle="1" w:styleId="NoList18">
    <w:name w:val="No List18"/>
    <w:next w:val="NoList"/>
    <w:uiPriority w:val="99"/>
    <w:semiHidden/>
    <w:unhideWhenUsed/>
    <w:rsid w:val="000E25F1"/>
  </w:style>
  <w:style w:type="numbering" w:customStyle="1" w:styleId="NoList19">
    <w:name w:val="No List19"/>
    <w:next w:val="NoList"/>
    <w:uiPriority w:val="99"/>
    <w:semiHidden/>
    <w:unhideWhenUsed/>
    <w:rsid w:val="000E25F1"/>
  </w:style>
  <w:style w:type="numbering" w:customStyle="1" w:styleId="NoList25">
    <w:name w:val="No List25"/>
    <w:next w:val="NoList"/>
    <w:semiHidden/>
    <w:rsid w:val="000E25F1"/>
  </w:style>
  <w:style w:type="numbering" w:customStyle="1" w:styleId="NoList32">
    <w:name w:val="No List32"/>
    <w:next w:val="NoList"/>
    <w:uiPriority w:val="99"/>
    <w:semiHidden/>
    <w:unhideWhenUsed/>
    <w:rsid w:val="000E25F1"/>
  </w:style>
  <w:style w:type="numbering" w:customStyle="1" w:styleId="114">
    <w:name w:val="목록 없음11"/>
    <w:next w:val="NoList"/>
    <w:semiHidden/>
    <w:unhideWhenUsed/>
    <w:rsid w:val="000E25F1"/>
  </w:style>
  <w:style w:type="numbering" w:customStyle="1" w:styleId="218">
    <w:name w:val="목록 없음21"/>
    <w:next w:val="NoList"/>
    <w:semiHidden/>
    <w:rsid w:val="000E25F1"/>
  </w:style>
  <w:style w:type="numbering" w:customStyle="1" w:styleId="NoList42">
    <w:name w:val="No List42"/>
    <w:next w:val="NoList"/>
    <w:uiPriority w:val="99"/>
    <w:semiHidden/>
    <w:unhideWhenUsed/>
    <w:rsid w:val="000E25F1"/>
  </w:style>
  <w:style w:type="numbering" w:customStyle="1" w:styleId="NoList52">
    <w:name w:val="No List52"/>
    <w:next w:val="NoList"/>
    <w:uiPriority w:val="99"/>
    <w:semiHidden/>
    <w:rsid w:val="000E25F1"/>
  </w:style>
  <w:style w:type="numbering" w:customStyle="1" w:styleId="NoList61">
    <w:name w:val="No List61"/>
    <w:next w:val="NoList"/>
    <w:uiPriority w:val="99"/>
    <w:semiHidden/>
    <w:rsid w:val="000E25F1"/>
  </w:style>
  <w:style w:type="numbering" w:customStyle="1" w:styleId="NoList71">
    <w:name w:val="No List71"/>
    <w:next w:val="NoList"/>
    <w:uiPriority w:val="99"/>
    <w:semiHidden/>
    <w:rsid w:val="000E25F1"/>
  </w:style>
  <w:style w:type="numbering" w:customStyle="1" w:styleId="NoList112">
    <w:name w:val="No List112"/>
    <w:next w:val="NoList"/>
    <w:uiPriority w:val="99"/>
    <w:semiHidden/>
    <w:rsid w:val="000E25F1"/>
  </w:style>
  <w:style w:type="numbering" w:customStyle="1" w:styleId="NoList211">
    <w:name w:val="No List211"/>
    <w:next w:val="NoList"/>
    <w:semiHidden/>
    <w:rsid w:val="000E25F1"/>
  </w:style>
  <w:style w:type="numbering" w:customStyle="1" w:styleId="NoList81">
    <w:name w:val="No List81"/>
    <w:next w:val="NoList"/>
    <w:uiPriority w:val="99"/>
    <w:semiHidden/>
    <w:rsid w:val="000E25F1"/>
  </w:style>
  <w:style w:type="numbering" w:customStyle="1" w:styleId="NoList121">
    <w:name w:val="No List121"/>
    <w:next w:val="NoList"/>
    <w:uiPriority w:val="99"/>
    <w:semiHidden/>
    <w:rsid w:val="000E25F1"/>
  </w:style>
  <w:style w:type="numbering" w:customStyle="1" w:styleId="NoList221">
    <w:name w:val="No List221"/>
    <w:next w:val="NoList"/>
    <w:semiHidden/>
    <w:rsid w:val="000E25F1"/>
  </w:style>
  <w:style w:type="numbering" w:customStyle="1" w:styleId="NoList91">
    <w:name w:val="No List91"/>
    <w:next w:val="NoList"/>
    <w:semiHidden/>
    <w:rsid w:val="000E25F1"/>
  </w:style>
  <w:style w:type="numbering" w:customStyle="1" w:styleId="NoList131">
    <w:name w:val="No List131"/>
    <w:next w:val="NoList"/>
    <w:uiPriority w:val="99"/>
    <w:semiHidden/>
    <w:rsid w:val="000E25F1"/>
  </w:style>
  <w:style w:type="numbering" w:customStyle="1" w:styleId="NoList231">
    <w:name w:val="No List231"/>
    <w:next w:val="NoList"/>
    <w:semiHidden/>
    <w:rsid w:val="000E25F1"/>
  </w:style>
  <w:style w:type="numbering" w:customStyle="1" w:styleId="NoList101">
    <w:name w:val="No List101"/>
    <w:next w:val="NoList"/>
    <w:semiHidden/>
    <w:rsid w:val="000E25F1"/>
  </w:style>
  <w:style w:type="numbering" w:customStyle="1" w:styleId="NoList141">
    <w:name w:val="No List141"/>
    <w:next w:val="NoList"/>
    <w:uiPriority w:val="99"/>
    <w:semiHidden/>
    <w:rsid w:val="000E25F1"/>
  </w:style>
  <w:style w:type="numbering" w:customStyle="1" w:styleId="NoList241">
    <w:name w:val="No List241"/>
    <w:next w:val="NoList"/>
    <w:semiHidden/>
    <w:rsid w:val="000E25F1"/>
  </w:style>
  <w:style w:type="numbering" w:customStyle="1" w:styleId="NoList311">
    <w:name w:val="No List311"/>
    <w:next w:val="NoList"/>
    <w:uiPriority w:val="99"/>
    <w:semiHidden/>
    <w:rsid w:val="000E25F1"/>
  </w:style>
  <w:style w:type="numbering" w:customStyle="1" w:styleId="NoList411">
    <w:name w:val="No List411"/>
    <w:next w:val="NoList"/>
    <w:uiPriority w:val="99"/>
    <w:semiHidden/>
    <w:rsid w:val="000E25F1"/>
  </w:style>
  <w:style w:type="numbering" w:customStyle="1" w:styleId="NoList511">
    <w:name w:val="No List511"/>
    <w:next w:val="NoList"/>
    <w:uiPriority w:val="99"/>
    <w:semiHidden/>
    <w:rsid w:val="000E25F1"/>
  </w:style>
  <w:style w:type="numbering" w:customStyle="1" w:styleId="NoList151">
    <w:name w:val="No List151"/>
    <w:next w:val="NoList"/>
    <w:uiPriority w:val="99"/>
    <w:semiHidden/>
    <w:rsid w:val="000E25F1"/>
  </w:style>
  <w:style w:type="numbering" w:customStyle="1" w:styleId="NoList161">
    <w:name w:val="No List161"/>
    <w:next w:val="NoList"/>
    <w:uiPriority w:val="99"/>
    <w:semiHidden/>
    <w:rsid w:val="000E25F1"/>
  </w:style>
  <w:style w:type="numbering" w:customStyle="1" w:styleId="123">
    <w:name w:val="无列表12"/>
    <w:next w:val="NoList"/>
    <w:semiHidden/>
    <w:rsid w:val="000E25F1"/>
  </w:style>
  <w:style w:type="numbering" w:customStyle="1" w:styleId="NoList1111">
    <w:name w:val="No List1111"/>
    <w:next w:val="NoList"/>
    <w:uiPriority w:val="99"/>
    <w:semiHidden/>
    <w:rsid w:val="000E25F1"/>
  </w:style>
  <w:style w:type="numbering" w:customStyle="1" w:styleId="2fb">
    <w:name w:val="无列表2"/>
    <w:next w:val="NoList"/>
    <w:uiPriority w:val="99"/>
    <w:semiHidden/>
    <w:unhideWhenUsed/>
    <w:rsid w:val="000E25F1"/>
  </w:style>
  <w:style w:type="numbering" w:customStyle="1" w:styleId="3f8">
    <w:name w:val="无列表3"/>
    <w:next w:val="NoList"/>
    <w:uiPriority w:val="99"/>
    <w:semiHidden/>
    <w:unhideWhenUsed/>
    <w:rsid w:val="000E25F1"/>
  </w:style>
  <w:style w:type="numbering" w:customStyle="1" w:styleId="NoList321">
    <w:name w:val="No List321"/>
    <w:next w:val="NoList"/>
    <w:uiPriority w:val="99"/>
    <w:semiHidden/>
    <w:rsid w:val="000E25F1"/>
  </w:style>
  <w:style w:type="numbering" w:customStyle="1" w:styleId="NoList421">
    <w:name w:val="No List421"/>
    <w:next w:val="NoList"/>
    <w:uiPriority w:val="99"/>
    <w:semiHidden/>
    <w:rsid w:val="000E25F1"/>
  </w:style>
  <w:style w:type="numbering" w:customStyle="1" w:styleId="NoList521">
    <w:name w:val="No List521"/>
    <w:next w:val="NoList"/>
    <w:uiPriority w:val="99"/>
    <w:semiHidden/>
    <w:rsid w:val="000E25F1"/>
  </w:style>
  <w:style w:type="numbering" w:customStyle="1" w:styleId="115">
    <w:name w:val="リストなし11"/>
    <w:next w:val="NoList"/>
    <w:uiPriority w:val="99"/>
    <w:semiHidden/>
    <w:unhideWhenUsed/>
    <w:rsid w:val="000E25F1"/>
  </w:style>
  <w:style w:type="numbering" w:customStyle="1" w:styleId="1ffa">
    <w:name w:val="無清單1"/>
    <w:next w:val="NoList"/>
    <w:uiPriority w:val="99"/>
    <w:semiHidden/>
    <w:unhideWhenUsed/>
    <w:rsid w:val="000E25F1"/>
  </w:style>
  <w:style w:type="numbering" w:customStyle="1" w:styleId="116">
    <w:name w:val="無清單11"/>
    <w:next w:val="NoList"/>
    <w:uiPriority w:val="99"/>
    <w:semiHidden/>
    <w:unhideWhenUsed/>
    <w:rsid w:val="000E25F1"/>
  </w:style>
  <w:style w:type="numbering" w:customStyle="1" w:styleId="1110">
    <w:name w:val="无列表111"/>
    <w:next w:val="NoList"/>
    <w:semiHidden/>
    <w:rsid w:val="000E25F1"/>
  </w:style>
  <w:style w:type="numbering" w:customStyle="1" w:styleId="NoList171">
    <w:name w:val="No List171"/>
    <w:next w:val="NoList"/>
    <w:uiPriority w:val="99"/>
    <w:semiHidden/>
    <w:unhideWhenUsed/>
    <w:rsid w:val="000E25F1"/>
  </w:style>
  <w:style w:type="numbering" w:customStyle="1" w:styleId="1210">
    <w:name w:val="无列表121"/>
    <w:next w:val="NoList"/>
    <w:semiHidden/>
    <w:rsid w:val="000E25F1"/>
  </w:style>
  <w:style w:type="numbering" w:customStyle="1" w:styleId="NoList181">
    <w:name w:val="No List181"/>
    <w:next w:val="NoList"/>
    <w:semiHidden/>
    <w:rsid w:val="000E25F1"/>
  </w:style>
  <w:style w:type="numbering" w:customStyle="1" w:styleId="1111">
    <w:name w:val="リストなし111"/>
    <w:next w:val="NoList"/>
    <w:uiPriority w:val="99"/>
    <w:semiHidden/>
    <w:unhideWhenUsed/>
    <w:rsid w:val="000E25F1"/>
  </w:style>
  <w:style w:type="numbering" w:customStyle="1" w:styleId="NoList191">
    <w:name w:val="No List191"/>
    <w:next w:val="NoList"/>
    <w:uiPriority w:val="99"/>
    <w:semiHidden/>
    <w:unhideWhenUsed/>
    <w:rsid w:val="000E25F1"/>
  </w:style>
  <w:style w:type="numbering" w:customStyle="1" w:styleId="NoList110">
    <w:name w:val="No List110"/>
    <w:next w:val="NoList"/>
    <w:uiPriority w:val="99"/>
    <w:semiHidden/>
    <w:rsid w:val="000E25F1"/>
  </w:style>
  <w:style w:type="numbering" w:customStyle="1" w:styleId="130">
    <w:name w:val="无列表13"/>
    <w:next w:val="NoList"/>
    <w:semiHidden/>
    <w:rsid w:val="000E25F1"/>
  </w:style>
  <w:style w:type="numbering" w:customStyle="1" w:styleId="124">
    <w:name w:val="リストなし12"/>
    <w:next w:val="NoList"/>
    <w:uiPriority w:val="99"/>
    <w:semiHidden/>
    <w:unhideWhenUsed/>
    <w:rsid w:val="000E25F1"/>
  </w:style>
  <w:style w:type="numbering" w:customStyle="1" w:styleId="NoList251">
    <w:name w:val="No List251"/>
    <w:next w:val="NoList"/>
    <w:semiHidden/>
    <w:rsid w:val="000E25F1"/>
  </w:style>
  <w:style w:type="numbering" w:customStyle="1" w:styleId="11110">
    <w:name w:val="无列表1111"/>
    <w:next w:val="NoList"/>
    <w:semiHidden/>
    <w:rsid w:val="000E25F1"/>
  </w:style>
  <w:style w:type="numbering" w:customStyle="1" w:styleId="11111">
    <w:name w:val="リストなし1111"/>
    <w:next w:val="NoList"/>
    <w:uiPriority w:val="99"/>
    <w:semiHidden/>
    <w:unhideWhenUsed/>
    <w:rsid w:val="000E25F1"/>
  </w:style>
  <w:style w:type="numbering" w:customStyle="1" w:styleId="1211">
    <w:name w:val="无列表1211"/>
    <w:next w:val="NoList"/>
    <w:semiHidden/>
    <w:rsid w:val="000E25F1"/>
  </w:style>
  <w:style w:type="numbering" w:customStyle="1" w:styleId="1212">
    <w:name w:val="リストなし121"/>
    <w:next w:val="NoList"/>
    <w:uiPriority w:val="99"/>
    <w:semiHidden/>
    <w:unhideWhenUsed/>
    <w:rsid w:val="000E25F1"/>
  </w:style>
  <w:style w:type="numbering" w:customStyle="1" w:styleId="NoList1121">
    <w:name w:val="No List1121"/>
    <w:next w:val="NoList"/>
    <w:uiPriority w:val="99"/>
    <w:semiHidden/>
    <w:unhideWhenUsed/>
    <w:rsid w:val="000E25F1"/>
  </w:style>
  <w:style w:type="numbering" w:customStyle="1" w:styleId="111110">
    <w:name w:val="无列表11111"/>
    <w:next w:val="NoList"/>
    <w:semiHidden/>
    <w:rsid w:val="000E25F1"/>
  </w:style>
  <w:style w:type="numbering" w:customStyle="1" w:styleId="111111">
    <w:name w:val="リストなし11111"/>
    <w:next w:val="NoList"/>
    <w:uiPriority w:val="99"/>
    <w:semiHidden/>
    <w:unhideWhenUsed/>
    <w:rsid w:val="000E25F1"/>
  </w:style>
  <w:style w:type="numbering" w:customStyle="1" w:styleId="131">
    <w:name w:val="无列表131"/>
    <w:next w:val="NoList"/>
    <w:semiHidden/>
    <w:rsid w:val="000E25F1"/>
  </w:style>
  <w:style w:type="numbering" w:customStyle="1" w:styleId="132">
    <w:name w:val="リストなし13"/>
    <w:next w:val="NoList"/>
    <w:uiPriority w:val="99"/>
    <w:semiHidden/>
    <w:unhideWhenUsed/>
    <w:rsid w:val="000E25F1"/>
  </w:style>
  <w:style w:type="numbering" w:customStyle="1" w:styleId="NoList1211">
    <w:name w:val="No List1211"/>
    <w:next w:val="NoList"/>
    <w:uiPriority w:val="99"/>
    <w:semiHidden/>
    <w:unhideWhenUsed/>
    <w:rsid w:val="000E25F1"/>
  </w:style>
  <w:style w:type="numbering" w:customStyle="1" w:styleId="1120">
    <w:name w:val="无列表112"/>
    <w:next w:val="NoList"/>
    <w:semiHidden/>
    <w:rsid w:val="000E25F1"/>
  </w:style>
  <w:style w:type="numbering" w:customStyle="1" w:styleId="1121">
    <w:name w:val="リストなし112"/>
    <w:next w:val="NoList"/>
    <w:uiPriority w:val="99"/>
    <w:semiHidden/>
    <w:unhideWhenUsed/>
    <w:rsid w:val="000E25F1"/>
  </w:style>
  <w:style w:type="numbering" w:customStyle="1" w:styleId="NoList20">
    <w:name w:val="No List20"/>
    <w:next w:val="NoList"/>
    <w:uiPriority w:val="99"/>
    <w:semiHidden/>
    <w:unhideWhenUsed/>
    <w:rsid w:val="000E25F1"/>
  </w:style>
  <w:style w:type="numbering" w:customStyle="1" w:styleId="NoList113">
    <w:name w:val="No List113"/>
    <w:next w:val="NoList"/>
    <w:uiPriority w:val="99"/>
    <w:semiHidden/>
    <w:rsid w:val="000E25F1"/>
  </w:style>
  <w:style w:type="numbering" w:customStyle="1" w:styleId="140">
    <w:name w:val="无列表14"/>
    <w:next w:val="NoList"/>
    <w:semiHidden/>
    <w:rsid w:val="000E25F1"/>
  </w:style>
  <w:style w:type="numbering" w:customStyle="1" w:styleId="141">
    <w:name w:val="リストなし14"/>
    <w:next w:val="NoList"/>
    <w:uiPriority w:val="99"/>
    <w:semiHidden/>
    <w:unhideWhenUsed/>
    <w:rsid w:val="000E25F1"/>
  </w:style>
  <w:style w:type="numbering" w:customStyle="1" w:styleId="NoList26">
    <w:name w:val="No List26"/>
    <w:next w:val="NoList"/>
    <w:semiHidden/>
    <w:rsid w:val="000E25F1"/>
  </w:style>
  <w:style w:type="numbering" w:customStyle="1" w:styleId="1130">
    <w:name w:val="无列表113"/>
    <w:next w:val="NoList"/>
    <w:semiHidden/>
    <w:rsid w:val="000E25F1"/>
  </w:style>
  <w:style w:type="numbering" w:customStyle="1" w:styleId="1131">
    <w:name w:val="リストなし113"/>
    <w:next w:val="NoList"/>
    <w:uiPriority w:val="99"/>
    <w:semiHidden/>
    <w:unhideWhenUsed/>
    <w:rsid w:val="000E25F1"/>
  </w:style>
  <w:style w:type="numbering" w:customStyle="1" w:styleId="NoList33">
    <w:name w:val="No List33"/>
    <w:next w:val="NoList"/>
    <w:uiPriority w:val="99"/>
    <w:semiHidden/>
    <w:unhideWhenUsed/>
    <w:rsid w:val="000E25F1"/>
  </w:style>
  <w:style w:type="numbering" w:customStyle="1" w:styleId="1220">
    <w:name w:val="无列表122"/>
    <w:next w:val="NoList"/>
    <w:semiHidden/>
    <w:rsid w:val="000E25F1"/>
  </w:style>
  <w:style w:type="numbering" w:customStyle="1" w:styleId="1221">
    <w:name w:val="リストなし122"/>
    <w:next w:val="NoList"/>
    <w:uiPriority w:val="99"/>
    <w:semiHidden/>
    <w:unhideWhenUsed/>
    <w:rsid w:val="000E25F1"/>
  </w:style>
  <w:style w:type="numbering" w:customStyle="1" w:styleId="NoList114">
    <w:name w:val="No List114"/>
    <w:next w:val="NoList"/>
    <w:uiPriority w:val="99"/>
    <w:semiHidden/>
    <w:unhideWhenUsed/>
    <w:rsid w:val="000E25F1"/>
  </w:style>
  <w:style w:type="numbering" w:customStyle="1" w:styleId="1112">
    <w:name w:val="无列表1112"/>
    <w:next w:val="NoList"/>
    <w:semiHidden/>
    <w:rsid w:val="000E25F1"/>
  </w:style>
  <w:style w:type="numbering" w:customStyle="1" w:styleId="11120">
    <w:name w:val="リストなし1112"/>
    <w:next w:val="NoList"/>
    <w:uiPriority w:val="99"/>
    <w:semiHidden/>
    <w:unhideWhenUsed/>
    <w:rsid w:val="000E25F1"/>
  </w:style>
  <w:style w:type="numbering" w:customStyle="1" w:styleId="NoList43">
    <w:name w:val="No List43"/>
    <w:next w:val="NoList"/>
    <w:uiPriority w:val="99"/>
    <w:semiHidden/>
    <w:unhideWhenUsed/>
    <w:rsid w:val="000E25F1"/>
  </w:style>
  <w:style w:type="numbering" w:customStyle="1" w:styleId="1320">
    <w:name w:val="无列表132"/>
    <w:next w:val="NoList"/>
    <w:semiHidden/>
    <w:rsid w:val="000E25F1"/>
  </w:style>
  <w:style w:type="numbering" w:customStyle="1" w:styleId="1310">
    <w:name w:val="リストなし131"/>
    <w:next w:val="NoList"/>
    <w:uiPriority w:val="99"/>
    <w:semiHidden/>
    <w:unhideWhenUsed/>
    <w:rsid w:val="000E25F1"/>
  </w:style>
  <w:style w:type="numbering" w:customStyle="1" w:styleId="NoList122">
    <w:name w:val="No List122"/>
    <w:next w:val="NoList"/>
    <w:uiPriority w:val="99"/>
    <w:semiHidden/>
    <w:unhideWhenUsed/>
    <w:rsid w:val="000E25F1"/>
  </w:style>
  <w:style w:type="numbering" w:customStyle="1" w:styleId="11210">
    <w:name w:val="无列表1121"/>
    <w:next w:val="NoList"/>
    <w:semiHidden/>
    <w:rsid w:val="000E25F1"/>
  </w:style>
  <w:style w:type="numbering" w:customStyle="1" w:styleId="11211">
    <w:name w:val="リストなし1121"/>
    <w:next w:val="NoList"/>
    <w:uiPriority w:val="99"/>
    <w:semiHidden/>
    <w:unhideWhenUsed/>
    <w:rsid w:val="000E25F1"/>
  </w:style>
  <w:style w:type="numbering" w:customStyle="1" w:styleId="NoList27">
    <w:name w:val="No List27"/>
    <w:next w:val="NoList"/>
    <w:semiHidden/>
    <w:unhideWhenUsed/>
    <w:rsid w:val="000E25F1"/>
  </w:style>
  <w:style w:type="numbering" w:customStyle="1" w:styleId="NoList115">
    <w:name w:val="No List115"/>
    <w:next w:val="NoList"/>
    <w:uiPriority w:val="99"/>
    <w:semiHidden/>
    <w:rsid w:val="000E25F1"/>
  </w:style>
  <w:style w:type="numbering" w:customStyle="1" w:styleId="150">
    <w:name w:val="无列表15"/>
    <w:next w:val="NoList"/>
    <w:semiHidden/>
    <w:rsid w:val="000E25F1"/>
  </w:style>
  <w:style w:type="numbering" w:customStyle="1" w:styleId="151">
    <w:name w:val="リストなし15"/>
    <w:next w:val="NoList"/>
    <w:uiPriority w:val="99"/>
    <w:semiHidden/>
    <w:unhideWhenUsed/>
    <w:rsid w:val="000E25F1"/>
  </w:style>
  <w:style w:type="numbering" w:customStyle="1" w:styleId="NoList28">
    <w:name w:val="No List28"/>
    <w:next w:val="NoList"/>
    <w:semiHidden/>
    <w:rsid w:val="000E25F1"/>
  </w:style>
  <w:style w:type="numbering" w:customStyle="1" w:styleId="1140">
    <w:name w:val="无列表114"/>
    <w:next w:val="NoList"/>
    <w:semiHidden/>
    <w:rsid w:val="000E25F1"/>
  </w:style>
  <w:style w:type="numbering" w:customStyle="1" w:styleId="1141">
    <w:name w:val="リストなし114"/>
    <w:next w:val="NoList"/>
    <w:uiPriority w:val="99"/>
    <w:semiHidden/>
    <w:unhideWhenUsed/>
    <w:rsid w:val="000E25F1"/>
  </w:style>
  <w:style w:type="numbering" w:customStyle="1" w:styleId="NoList34">
    <w:name w:val="No List34"/>
    <w:next w:val="NoList"/>
    <w:uiPriority w:val="99"/>
    <w:semiHidden/>
    <w:unhideWhenUsed/>
    <w:rsid w:val="000E25F1"/>
  </w:style>
  <w:style w:type="numbering" w:customStyle="1" w:styleId="1230">
    <w:name w:val="无列表123"/>
    <w:next w:val="NoList"/>
    <w:semiHidden/>
    <w:rsid w:val="000E25F1"/>
  </w:style>
  <w:style w:type="numbering" w:customStyle="1" w:styleId="1231">
    <w:name w:val="リストなし123"/>
    <w:next w:val="NoList"/>
    <w:uiPriority w:val="99"/>
    <w:semiHidden/>
    <w:unhideWhenUsed/>
    <w:rsid w:val="000E25F1"/>
  </w:style>
  <w:style w:type="numbering" w:customStyle="1" w:styleId="NoList116">
    <w:name w:val="No List116"/>
    <w:next w:val="NoList"/>
    <w:uiPriority w:val="99"/>
    <w:semiHidden/>
    <w:unhideWhenUsed/>
    <w:rsid w:val="000E25F1"/>
  </w:style>
  <w:style w:type="numbering" w:customStyle="1" w:styleId="1113">
    <w:name w:val="无列表1113"/>
    <w:next w:val="NoList"/>
    <w:semiHidden/>
    <w:rsid w:val="000E25F1"/>
  </w:style>
  <w:style w:type="numbering" w:customStyle="1" w:styleId="11130">
    <w:name w:val="リストなし1113"/>
    <w:next w:val="NoList"/>
    <w:uiPriority w:val="99"/>
    <w:semiHidden/>
    <w:unhideWhenUsed/>
    <w:rsid w:val="000E25F1"/>
  </w:style>
  <w:style w:type="numbering" w:customStyle="1" w:styleId="NoList44">
    <w:name w:val="No List44"/>
    <w:next w:val="NoList"/>
    <w:uiPriority w:val="99"/>
    <w:semiHidden/>
    <w:unhideWhenUsed/>
    <w:rsid w:val="000E25F1"/>
  </w:style>
  <w:style w:type="numbering" w:customStyle="1" w:styleId="133">
    <w:name w:val="无列表133"/>
    <w:next w:val="NoList"/>
    <w:semiHidden/>
    <w:rsid w:val="000E25F1"/>
  </w:style>
  <w:style w:type="numbering" w:customStyle="1" w:styleId="1321">
    <w:name w:val="リストなし132"/>
    <w:next w:val="NoList"/>
    <w:uiPriority w:val="99"/>
    <w:semiHidden/>
    <w:unhideWhenUsed/>
    <w:rsid w:val="000E25F1"/>
  </w:style>
  <w:style w:type="numbering" w:customStyle="1" w:styleId="NoList123">
    <w:name w:val="No List123"/>
    <w:next w:val="NoList"/>
    <w:uiPriority w:val="99"/>
    <w:semiHidden/>
    <w:unhideWhenUsed/>
    <w:rsid w:val="000E25F1"/>
  </w:style>
  <w:style w:type="numbering" w:customStyle="1" w:styleId="1122">
    <w:name w:val="无列表1122"/>
    <w:next w:val="NoList"/>
    <w:semiHidden/>
    <w:rsid w:val="000E25F1"/>
  </w:style>
  <w:style w:type="numbering" w:customStyle="1" w:styleId="11220">
    <w:name w:val="リストなし1122"/>
    <w:next w:val="NoList"/>
    <w:uiPriority w:val="99"/>
    <w:semiHidden/>
    <w:unhideWhenUsed/>
    <w:rsid w:val="000E25F1"/>
  </w:style>
  <w:style w:type="numbering" w:customStyle="1" w:styleId="NoList29">
    <w:name w:val="No List29"/>
    <w:next w:val="NoList"/>
    <w:semiHidden/>
    <w:unhideWhenUsed/>
    <w:rsid w:val="000E25F1"/>
  </w:style>
  <w:style w:type="numbering" w:customStyle="1" w:styleId="NoList117">
    <w:name w:val="No List117"/>
    <w:next w:val="NoList"/>
    <w:uiPriority w:val="99"/>
    <w:semiHidden/>
    <w:rsid w:val="000E25F1"/>
  </w:style>
  <w:style w:type="numbering" w:customStyle="1" w:styleId="161">
    <w:name w:val="无列表16"/>
    <w:next w:val="NoList"/>
    <w:semiHidden/>
    <w:rsid w:val="000E25F1"/>
  </w:style>
  <w:style w:type="numbering" w:customStyle="1" w:styleId="162">
    <w:name w:val="リストなし16"/>
    <w:next w:val="NoList"/>
    <w:uiPriority w:val="99"/>
    <w:semiHidden/>
    <w:unhideWhenUsed/>
    <w:rsid w:val="000E25F1"/>
  </w:style>
  <w:style w:type="numbering" w:customStyle="1" w:styleId="NoList210">
    <w:name w:val="No List210"/>
    <w:next w:val="NoList"/>
    <w:uiPriority w:val="99"/>
    <w:semiHidden/>
    <w:rsid w:val="000E25F1"/>
  </w:style>
  <w:style w:type="numbering" w:customStyle="1" w:styleId="1150">
    <w:name w:val="无列表115"/>
    <w:next w:val="NoList"/>
    <w:semiHidden/>
    <w:rsid w:val="000E25F1"/>
  </w:style>
  <w:style w:type="numbering" w:customStyle="1" w:styleId="1151">
    <w:name w:val="リストなし115"/>
    <w:next w:val="NoList"/>
    <w:uiPriority w:val="99"/>
    <w:semiHidden/>
    <w:unhideWhenUsed/>
    <w:rsid w:val="000E25F1"/>
  </w:style>
  <w:style w:type="numbering" w:customStyle="1" w:styleId="NoList35">
    <w:name w:val="No List35"/>
    <w:next w:val="NoList"/>
    <w:uiPriority w:val="99"/>
    <w:semiHidden/>
    <w:unhideWhenUsed/>
    <w:rsid w:val="000E25F1"/>
  </w:style>
  <w:style w:type="numbering" w:customStyle="1" w:styleId="1240">
    <w:name w:val="无列表124"/>
    <w:next w:val="NoList"/>
    <w:semiHidden/>
    <w:rsid w:val="000E25F1"/>
  </w:style>
  <w:style w:type="numbering" w:customStyle="1" w:styleId="1241">
    <w:name w:val="リストなし124"/>
    <w:next w:val="NoList"/>
    <w:uiPriority w:val="99"/>
    <w:semiHidden/>
    <w:unhideWhenUsed/>
    <w:rsid w:val="000E25F1"/>
  </w:style>
  <w:style w:type="numbering" w:customStyle="1" w:styleId="NoList118">
    <w:name w:val="No List118"/>
    <w:next w:val="NoList"/>
    <w:uiPriority w:val="99"/>
    <w:semiHidden/>
    <w:unhideWhenUsed/>
    <w:rsid w:val="000E25F1"/>
  </w:style>
  <w:style w:type="numbering" w:customStyle="1" w:styleId="1114">
    <w:name w:val="无列表1114"/>
    <w:next w:val="NoList"/>
    <w:semiHidden/>
    <w:rsid w:val="000E25F1"/>
  </w:style>
  <w:style w:type="numbering" w:customStyle="1" w:styleId="11140">
    <w:name w:val="リストなし1114"/>
    <w:next w:val="NoList"/>
    <w:uiPriority w:val="99"/>
    <w:semiHidden/>
    <w:unhideWhenUsed/>
    <w:rsid w:val="000E25F1"/>
  </w:style>
  <w:style w:type="numbering" w:customStyle="1" w:styleId="NoList45">
    <w:name w:val="No List45"/>
    <w:next w:val="NoList"/>
    <w:uiPriority w:val="99"/>
    <w:semiHidden/>
    <w:unhideWhenUsed/>
    <w:rsid w:val="000E25F1"/>
  </w:style>
  <w:style w:type="numbering" w:customStyle="1" w:styleId="134">
    <w:name w:val="无列表134"/>
    <w:next w:val="NoList"/>
    <w:semiHidden/>
    <w:rsid w:val="000E25F1"/>
  </w:style>
  <w:style w:type="numbering" w:customStyle="1" w:styleId="1330">
    <w:name w:val="リストなし133"/>
    <w:next w:val="NoList"/>
    <w:uiPriority w:val="99"/>
    <w:semiHidden/>
    <w:unhideWhenUsed/>
    <w:rsid w:val="000E25F1"/>
  </w:style>
  <w:style w:type="numbering" w:customStyle="1" w:styleId="NoList124">
    <w:name w:val="No List124"/>
    <w:next w:val="NoList"/>
    <w:uiPriority w:val="99"/>
    <w:semiHidden/>
    <w:unhideWhenUsed/>
    <w:rsid w:val="000E25F1"/>
  </w:style>
  <w:style w:type="numbering" w:customStyle="1" w:styleId="1123">
    <w:name w:val="无列表1123"/>
    <w:next w:val="NoList"/>
    <w:semiHidden/>
    <w:rsid w:val="000E25F1"/>
  </w:style>
  <w:style w:type="numbering" w:customStyle="1" w:styleId="11230">
    <w:name w:val="リストなし1123"/>
    <w:next w:val="NoList"/>
    <w:uiPriority w:val="99"/>
    <w:semiHidden/>
    <w:unhideWhenUsed/>
    <w:rsid w:val="000E25F1"/>
  </w:style>
  <w:style w:type="numbering" w:customStyle="1" w:styleId="125">
    <w:name w:val="목록 없음12"/>
    <w:next w:val="NoList"/>
    <w:semiHidden/>
    <w:unhideWhenUsed/>
    <w:rsid w:val="000E25F1"/>
  </w:style>
  <w:style w:type="numbering" w:customStyle="1" w:styleId="226">
    <w:name w:val="목록 없음22"/>
    <w:next w:val="NoList"/>
    <w:semiHidden/>
    <w:rsid w:val="000E25F1"/>
  </w:style>
  <w:style w:type="numbering" w:customStyle="1" w:styleId="NoList53">
    <w:name w:val="No List53"/>
    <w:next w:val="NoList"/>
    <w:uiPriority w:val="99"/>
    <w:semiHidden/>
    <w:rsid w:val="000E25F1"/>
  </w:style>
  <w:style w:type="numbering" w:customStyle="1" w:styleId="NoList62">
    <w:name w:val="No List62"/>
    <w:next w:val="NoList"/>
    <w:uiPriority w:val="99"/>
    <w:semiHidden/>
    <w:rsid w:val="000E25F1"/>
  </w:style>
  <w:style w:type="numbering" w:customStyle="1" w:styleId="NoList72">
    <w:name w:val="No List72"/>
    <w:next w:val="NoList"/>
    <w:uiPriority w:val="99"/>
    <w:semiHidden/>
    <w:rsid w:val="000E25F1"/>
  </w:style>
  <w:style w:type="numbering" w:customStyle="1" w:styleId="NoList212">
    <w:name w:val="No List212"/>
    <w:next w:val="NoList"/>
    <w:semiHidden/>
    <w:rsid w:val="000E25F1"/>
  </w:style>
  <w:style w:type="numbering" w:customStyle="1" w:styleId="NoList82">
    <w:name w:val="No List82"/>
    <w:next w:val="NoList"/>
    <w:uiPriority w:val="99"/>
    <w:semiHidden/>
    <w:rsid w:val="000E25F1"/>
  </w:style>
  <w:style w:type="numbering" w:customStyle="1" w:styleId="NoList222">
    <w:name w:val="No List222"/>
    <w:next w:val="NoList"/>
    <w:semiHidden/>
    <w:rsid w:val="000E25F1"/>
  </w:style>
  <w:style w:type="numbering" w:customStyle="1" w:styleId="NoList92">
    <w:name w:val="No List92"/>
    <w:next w:val="NoList"/>
    <w:semiHidden/>
    <w:rsid w:val="000E25F1"/>
  </w:style>
  <w:style w:type="numbering" w:customStyle="1" w:styleId="NoList132">
    <w:name w:val="No List132"/>
    <w:next w:val="NoList"/>
    <w:uiPriority w:val="99"/>
    <w:semiHidden/>
    <w:rsid w:val="000E25F1"/>
  </w:style>
  <w:style w:type="numbering" w:customStyle="1" w:styleId="NoList232">
    <w:name w:val="No List232"/>
    <w:next w:val="NoList"/>
    <w:semiHidden/>
    <w:rsid w:val="000E25F1"/>
  </w:style>
  <w:style w:type="numbering" w:customStyle="1" w:styleId="NoList102">
    <w:name w:val="No List102"/>
    <w:next w:val="NoList"/>
    <w:semiHidden/>
    <w:rsid w:val="000E25F1"/>
  </w:style>
  <w:style w:type="numbering" w:customStyle="1" w:styleId="NoList142">
    <w:name w:val="No List142"/>
    <w:next w:val="NoList"/>
    <w:uiPriority w:val="99"/>
    <w:semiHidden/>
    <w:rsid w:val="000E25F1"/>
  </w:style>
  <w:style w:type="numbering" w:customStyle="1" w:styleId="NoList242">
    <w:name w:val="No List242"/>
    <w:next w:val="NoList"/>
    <w:semiHidden/>
    <w:rsid w:val="000E25F1"/>
  </w:style>
  <w:style w:type="numbering" w:customStyle="1" w:styleId="NoList312">
    <w:name w:val="No List312"/>
    <w:next w:val="NoList"/>
    <w:uiPriority w:val="99"/>
    <w:semiHidden/>
    <w:rsid w:val="000E25F1"/>
  </w:style>
  <w:style w:type="numbering" w:customStyle="1" w:styleId="NoList412">
    <w:name w:val="No List412"/>
    <w:next w:val="NoList"/>
    <w:uiPriority w:val="99"/>
    <w:semiHidden/>
    <w:rsid w:val="000E25F1"/>
  </w:style>
  <w:style w:type="numbering" w:customStyle="1" w:styleId="NoList512">
    <w:name w:val="No List512"/>
    <w:next w:val="NoList"/>
    <w:uiPriority w:val="99"/>
    <w:semiHidden/>
    <w:rsid w:val="000E25F1"/>
  </w:style>
  <w:style w:type="numbering" w:customStyle="1" w:styleId="NoList152">
    <w:name w:val="No List152"/>
    <w:next w:val="NoList"/>
    <w:uiPriority w:val="99"/>
    <w:semiHidden/>
    <w:rsid w:val="000E25F1"/>
  </w:style>
  <w:style w:type="numbering" w:customStyle="1" w:styleId="NoList162">
    <w:name w:val="No List162"/>
    <w:next w:val="NoList"/>
    <w:uiPriority w:val="99"/>
    <w:semiHidden/>
    <w:rsid w:val="000E25F1"/>
  </w:style>
  <w:style w:type="numbering" w:customStyle="1" w:styleId="NoList1112">
    <w:name w:val="No List1112"/>
    <w:next w:val="NoList"/>
    <w:uiPriority w:val="99"/>
    <w:semiHidden/>
    <w:rsid w:val="000E25F1"/>
  </w:style>
  <w:style w:type="numbering" w:customStyle="1" w:styleId="135">
    <w:name w:val="목록 없음13"/>
    <w:next w:val="NoList"/>
    <w:semiHidden/>
    <w:unhideWhenUsed/>
    <w:rsid w:val="000E25F1"/>
  </w:style>
  <w:style w:type="numbering" w:customStyle="1" w:styleId="235">
    <w:name w:val="목록 없음23"/>
    <w:next w:val="NoList"/>
    <w:semiHidden/>
    <w:rsid w:val="000E25F1"/>
  </w:style>
  <w:style w:type="numbering" w:customStyle="1" w:styleId="NoList54">
    <w:name w:val="No List54"/>
    <w:next w:val="NoList"/>
    <w:uiPriority w:val="99"/>
    <w:semiHidden/>
    <w:rsid w:val="000E25F1"/>
  </w:style>
  <w:style w:type="numbering" w:customStyle="1" w:styleId="NoList63">
    <w:name w:val="No List63"/>
    <w:next w:val="NoList"/>
    <w:uiPriority w:val="99"/>
    <w:semiHidden/>
    <w:rsid w:val="000E25F1"/>
  </w:style>
  <w:style w:type="numbering" w:customStyle="1" w:styleId="NoList73">
    <w:name w:val="No List73"/>
    <w:next w:val="NoList"/>
    <w:uiPriority w:val="99"/>
    <w:semiHidden/>
    <w:rsid w:val="000E25F1"/>
  </w:style>
  <w:style w:type="numbering" w:customStyle="1" w:styleId="NoList213">
    <w:name w:val="No List213"/>
    <w:next w:val="NoList"/>
    <w:semiHidden/>
    <w:rsid w:val="000E25F1"/>
  </w:style>
  <w:style w:type="numbering" w:customStyle="1" w:styleId="NoList83">
    <w:name w:val="No List83"/>
    <w:next w:val="NoList"/>
    <w:uiPriority w:val="99"/>
    <w:semiHidden/>
    <w:rsid w:val="000E25F1"/>
  </w:style>
  <w:style w:type="numbering" w:customStyle="1" w:styleId="NoList223">
    <w:name w:val="No List223"/>
    <w:next w:val="NoList"/>
    <w:semiHidden/>
    <w:rsid w:val="000E25F1"/>
  </w:style>
  <w:style w:type="numbering" w:customStyle="1" w:styleId="NoList93">
    <w:name w:val="No List93"/>
    <w:next w:val="NoList"/>
    <w:semiHidden/>
    <w:rsid w:val="000E25F1"/>
  </w:style>
  <w:style w:type="numbering" w:customStyle="1" w:styleId="NoList133">
    <w:name w:val="No List133"/>
    <w:next w:val="NoList"/>
    <w:uiPriority w:val="99"/>
    <w:semiHidden/>
    <w:rsid w:val="000E25F1"/>
  </w:style>
  <w:style w:type="numbering" w:customStyle="1" w:styleId="NoList233">
    <w:name w:val="No List233"/>
    <w:next w:val="NoList"/>
    <w:semiHidden/>
    <w:rsid w:val="000E25F1"/>
  </w:style>
  <w:style w:type="numbering" w:customStyle="1" w:styleId="NoList103">
    <w:name w:val="No List103"/>
    <w:next w:val="NoList"/>
    <w:semiHidden/>
    <w:rsid w:val="000E25F1"/>
  </w:style>
  <w:style w:type="numbering" w:customStyle="1" w:styleId="NoList143">
    <w:name w:val="No List143"/>
    <w:next w:val="NoList"/>
    <w:uiPriority w:val="99"/>
    <w:semiHidden/>
    <w:rsid w:val="000E25F1"/>
  </w:style>
  <w:style w:type="numbering" w:customStyle="1" w:styleId="NoList243">
    <w:name w:val="No List243"/>
    <w:next w:val="NoList"/>
    <w:semiHidden/>
    <w:rsid w:val="000E25F1"/>
  </w:style>
  <w:style w:type="numbering" w:customStyle="1" w:styleId="NoList313">
    <w:name w:val="No List313"/>
    <w:next w:val="NoList"/>
    <w:uiPriority w:val="99"/>
    <w:semiHidden/>
    <w:rsid w:val="000E25F1"/>
  </w:style>
  <w:style w:type="numbering" w:customStyle="1" w:styleId="NoList413">
    <w:name w:val="No List413"/>
    <w:next w:val="NoList"/>
    <w:uiPriority w:val="99"/>
    <w:semiHidden/>
    <w:rsid w:val="000E25F1"/>
  </w:style>
  <w:style w:type="numbering" w:customStyle="1" w:styleId="NoList513">
    <w:name w:val="No List513"/>
    <w:next w:val="NoList"/>
    <w:uiPriority w:val="99"/>
    <w:semiHidden/>
    <w:rsid w:val="000E25F1"/>
  </w:style>
  <w:style w:type="numbering" w:customStyle="1" w:styleId="NoList153">
    <w:name w:val="No List153"/>
    <w:next w:val="NoList"/>
    <w:uiPriority w:val="99"/>
    <w:semiHidden/>
    <w:rsid w:val="000E25F1"/>
  </w:style>
  <w:style w:type="numbering" w:customStyle="1" w:styleId="NoList163">
    <w:name w:val="No List163"/>
    <w:next w:val="NoList"/>
    <w:uiPriority w:val="99"/>
    <w:semiHidden/>
    <w:rsid w:val="000E25F1"/>
  </w:style>
  <w:style w:type="numbering" w:customStyle="1" w:styleId="NoList1113">
    <w:name w:val="No List1113"/>
    <w:next w:val="NoList"/>
    <w:uiPriority w:val="99"/>
    <w:semiHidden/>
    <w:rsid w:val="000E25F1"/>
  </w:style>
  <w:style w:type="numbering" w:customStyle="1" w:styleId="1115">
    <w:name w:val="목록 없음111"/>
    <w:next w:val="NoList"/>
    <w:semiHidden/>
    <w:unhideWhenUsed/>
    <w:rsid w:val="000E25F1"/>
  </w:style>
  <w:style w:type="numbering" w:customStyle="1" w:styleId="2110">
    <w:name w:val="목록 없음211"/>
    <w:next w:val="NoList"/>
    <w:semiHidden/>
    <w:rsid w:val="000E25F1"/>
  </w:style>
  <w:style w:type="numbering" w:customStyle="1" w:styleId="NoList611">
    <w:name w:val="No List611"/>
    <w:next w:val="NoList"/>
    <w:uiPriority w:val="99"/>
    <w:semiHidden/>
    <w:rsid w:val="000E25F1"/>
  </w:style>
  <w:style w:type="numbering" w:customStyle="1" w:styleId="NoList711">
    <w:name w:val="No List711"/>
    <w:next w:val="NoList"/>
    <w:uiPriority w:val="99"/>
    <w:semiHidden/>
    <w:rsid w:val="000E25F1"/>
  </w:style>
  <w:style w:type="numbering" w:customStyle="1" w:styleId="NoList2111">
    <w:name w:val="No List2111"/>
    <w:next w:val="NoList"/>
    <w:semiHidden/>
    <w:rsid w:val="000E25F1"/>
  </w:style>
  <w:style w:type="numbering" w:customStyle="1" w:styleId="NoList811">
    <w:name w:val="No List811"/>
    <w:next w:val="NoList"/>
    <w:semiHidden/>
    <w:rsid w:val="000E25F1"/>
  </w:style>
  <w:style w:type="numbering" w:customStyle="1" w:styleId="NoList2211">
    <w:name w:val="No List2211"/>
    <w:next w:val="NoList"/>
    <w:semiHidden/>
    <w:rsid w:val="000E25F1"/>
  </w:style>
  <w:style w:type="numbering" w:customStyle="1" w:styleId="NoList911">
    <w:name w:val="No List911"/>
    <w:next w:val="NoList"/>
    <w:semiHidden/>
    <w:rsid w:val="000E25F1"/>
  </w:style>
  <w:style w:type="numbering" w:customStyle="1" w:styleId="NoList1311">
    <w:name w:val="No List1311"/>
    <w:next w:val="NoList"/>
    <w:uiPriority w:val="99"/>
    <w:semiHidden/>
    <w:rsid w:val="000E25F1"/>
  </w:style>
  <w:style w:type="numbering" w:customStyle="1" w:styleId="NoList2311">
    <w:name w:val="No List2311"/>
    <w:next w:val="NoList"/>
    <w:semiHidden/>
    <w:rsid w:val="000E25F1"/>
  </w:style>
  <w:style w:type="numbering" w:customStyle="1" w:styleId="NoList1011">
    <w:name w:val="No List1011"/>
    <w:next w:val="NoList"/>
    <w:semiHidden/>
    <w:rsid w:val="000E25F1"/>
  </w:style>
  <w:style w:type="numbering" w:customStyle="1" w:styleId="NoList1411">
    <w:name w:val="No List1411"/>
    <w:next w:val="NoList"/>
    <w:uiPriority w:val="99"/>
    <w:semiHidden/>
    <w:rsid w:val="000E25F1"/>
  </w:style>
  <w:style w:type="numbering" w:customStyle="1" w:styleId="NoList2411">
    <w:name w:val="No List2411"/>
    <w:next w:val="NoList"/>
    <w:semiHidden/>
    <w:rsid w:val="000E25F1"/>
  </w:style>
  <w:style w:type="numbering" w:customStyle="1" w:styleId="NoList3111">
    <w:name w:val="No List3111"/>
    <w:next w:val="NoList"/>
    <w:uiPriority w:val="99"/>
    <w:semiHidden/>
    <w:rsid w:val="000E25F1"/>
  </w:style>
  <w:style w:type="numbering" w:customStyle="1" w:styleId="NoList4111">
    <w:name w:val="No List4111"/>
    <w:next w:val="NoList"/>
    <w:uiPriority w:val="99"/>
    <w:semiHidden/>
    <w:rsid w:val="000E25F1"/>
  </w:style>
  <w:style w:type="numbering" w:customStyle="1" w:styleId="NoList5111">
    <w:name w:val="No List5111"/>
    <w:next w:val="NoList"/>
    <w:uiPriority w:val="99"/>
    <w:semiHidden/>
    <w:rsid w:val="000E25F1"/>
  </w:style>
  <w:style w:type="numbering" w:customStyle="1" w:styleId="NoList1511">
    <w:name w:val="No List1511"/>
    <w:next w:val="NoList"/>
    <w:uiPriority w:val="99"/>
    <w:semiHidden/>
    <w:rsid w:val="000E25F1"/>
  </w:style>
  <w:style w:type="numbering" w:customStyle="1" w:styleId="NoList1611">
    <w:name w:val="No List1611"/>
    <w:next w:val="NoList"/>
    <w:semiHidden/>
    <w:rsid w:val="000E25F1"/>
  </w:style>
  <w:style w:type="numbering" w:customStyle="1" w:styleId="NoList11111">
    <w:name w:val="No List11111"/>
    <w:next w:val="NoList"/>
    <w:uiPriority w:val="99"/>
    <w:semiHidden/>
    <w:rsid w:val="000E25F1"/>
  </w:style>
  <w:style w:type="numbering" w:customStyle="1" w:styleId="NoList1101">
    <w:name w:val="No List1101"/>
    <w:next w:val="NoList"/>
    <w:uiPriority w:val="99"/>
    <w:semiHidden/>
    <w:rsid w:val="000E25F1"/>
  </w:style>
  <w:style w:type="numbering" w:customStyle="1" w:styleId="NoList261">
    <w:name w:val="No List261"/>
    <w:next w:val="NoList"/>
    <w:semiHidden/>
    <w:rsid w:val="000E25F1"/>
  </w:style>
  <w:style w:type="numbering" w:customStyle="1" w:styleId="NoList331">
    <w:name w:val="No List331"/>
    <w:next w:val="NoList"/>
    <w:uiPriority w:val="99"/>
    <w:semiHidden/>
    <w:unhideWhenUsed/>
    <w:rsid w:val="000E25F1"/>
  </w:style>
  <w:style w:type="numbering" w:customStyle="1" w:styleId="1213">
    <w:name w:val="목록 없음121"/>
    <w:next w:val="NoList"/>
    <w:semiHidden/>
    <w:unhideWhenUsed/>
    <w:rsid w:val="000E25F1"/>
  </w:style>
  <w:style w:type="numbering" w:customStyle="1" w:styleId="2210">
    <w:name w:val="목록 없음221"/>
    <w:next w:val="NoList"/>
    <w:semiHidden/>
    <w:rsid w:val="000E25F1"/>
  </w:style>
  <w:style w:type="numbering" w:customStyle="1" w:styleId="NoList431">
    <w:name w:val="No List431"/>
    <w:next w:val="NoList"/>
    <w:uiPriority w:val="99"/>
    <w:semiHidden/>
    <w:unhideWhenUsed/>
    <w:rsid w:val="000E25F1"/>
  </w:style>
  <w:style w:type="numbering" w:customStyle="1" w:styleId="NoList531">
    <w:name w:val="No List531"/>
    <w:next w:val="NoList"/>
    <w:uiPriority w:val="99"/>
    <w:semiHidden/>
    <w:rsid w:val="000E25F1"/>
  </w:style>
  <w:style w:type="numbering" w:customStyle="1" w:styleId="NoList621">
    <w:name w:val="No List621"/>
    <w:next w:val="NoList"/>
    <w:uiPriority w:val="99"/>
    <w:semiHidden/>
    <w:rsid w:val="000E25F1"/>
  </w:style>
  <w:style w:type="numbering" w:customStyle="1" w:styleId="NoList721">
    <w:name w:val="No List721"/>
    <w:next w:val="NoList"/>
    <w:semiHidden/>
    <w:rsid w:val="000E25F1"/>
  </w:style>
  <w:style w:type="numbering" w:customStyle="1" w:styleId="NoList1131">
    <w:name w:val="No List1131"/>
    <w:next w:val="NoList"/>
    <w:uiPriority w:val="99"/>
    <w:semiHidden/>
    <w:rsid w:val="000E25F1"/>
  </w:style>
  <w:style w:type="numbering" w:customStyle="1" w:styleId="NoList2121">
    <w:name w:val="No List2121"/>
    <w:next w:val="NoList"/>
    <w:semiHidden/>
    <w:rsid w:val="000E25F1"/>
  </w:style>
  <w:style w:type="numbering" w:customStyle="1" w:styleId="NoList821">
    <w:name w:val="No List821"/>
    <w:next w:val="NoList"/>
    <w:semiHidden/>
    <w:rsid w:val="000E25F1"/>
  </w:style>
  <w:style w:type="numbering" w:customStyle="1" w:styleId="NoList1221">
    <w:name w:val="No List1221"/>
    <w:next w:val="NoList"/>
    <w:uiPriority w:val="99"/>
    <w:semiHidden/>
    <w:rsid w:val="000E25F1"/>
  </w:style>
  <w:style w:type="numbering" w:customStyle="1" w:styleId="NoList2221">
    <w:name w:val="No List2221"/>
    <w:next w:val="NoList"/>
    <w:semiHidden/>
    <w:rsid w:val="000E25F1"/>
  </w:style>
  <w:style w:type="numbering" w:customStyle="1" w:styleId="NoList921">
    <w:name w:val="No List921"/>
    <w:next w:val="NoList"/>
    <w:semiHidden/>
    <w:rsid w:val="000E25F1"/>
  </w:style>
  <w:style w:type="numbering" w:customStyle="1" w:styleId="NoList1321">
    <w:name w:val="No List1321"/>
    <w:next w:val="NoList"/>
    <w:uiPriority w:val="99"/>
    <w:semiHidden/>
    <w:rsid w:val="000E25F1"/>
  </w:style>
  <w:style w:type="numbering" w:customStyle="1" w:styleId="NoList2321">
    <w:name w:val="No List2321"/>
    <w:next w:val="NoList"/>
    <w:semiHidden/>
    <w:rsid w:val="000E25F1"/>
  </w:style>
  <w:style w:type="numbering" w:customStyle="1" w:styleId="NoList1021">
    <w:name w:val="No List1021"/>
    <w:next w:val="NoList"/>
    <w:semiHidden/>
    <w:rsid w:val="000E25F1"/>
  </w:style>
  <w:style w:type="numbering" w:customStyle="1" w:styleId="NoList1421">
    <w:name w:val="No List1421"/>
    <w:next w:val="NoList"/>
    <w:uiPriority w:val="99"/>
    <w:semiHidden/>
    <w:rsid w:val="000E25F1"/>
  </w:style>
  <w:style w:type="numbering" w:customStyle="1" w:styleId="NoList2421">
    <w:name w:val="No List2421"/>
    <w:next w:val="NoList"/>
    <w:semiHidden/>
    <w:rsid w:val="000E25F1"/>
  </w:style>
  <w:style w:type="numbering" w:customStyle="1" w:styleId="NoList3121">
    <w:name w:val="No List3121"/>
    <w:next w:val="NoList"/>
    <w:uiPriority w:val="99"/>
    <w:semiHidden/>
    <w:rsid w:val="000E25F1"/>
  </w:style>
  <w:style w:type="numbering" w:customStyle="1" w:styleId="NoList4121">
    <w:name w:val="No List4121"/>
    <w:next w:val="NoList"/>
    <w:uiPriority w:val="99"/>
    <w:semiHidden/>
    <w:rsid w:val="000E25F1"/>
  </w:style>
  <w:style w:type="numbering" w:customStyle="1" w:styleId="NoList5121">
    <w:name w:val="No List5121"/>
    <w:next w:val="NoList"/>
    <w:uiPriority w:val="99"/>
    <w:semiHidden/>
    <w:rsid w:val="000E25F1"/>
  </w:style>
  <w:style w:type="numbering" w:customStyle="1" w:styleId="NoList1521">
    <w:name w:val="No List1521"/>
    <w:next w:val="NoList"/>
    <w:semiHidden/>
    <w:rsid w:val="000E25F1"/>
  </w:style>
  <w:style w:type="numbering" w:customStyle="1" w:styleId="NoList1621">
    <w:name w:val="No List1621"/>
    <w:next w:val="NoList"/>
    <w:semiHidden/>
    <w:rsid w:val="000E25F1"/>
  </w:style>
  <w:style w:type="numbering" w:customStyle="1" w:styleId="NoList11121">
    <w:name w:val="No List11121"/>
    <w:next w:val="NoList"/>
    <w:uiPriority w:val="99"/>
    <w:semiHidden/>
    <w:rsid w:val="000E25F1"/>
  </w:style>
  <w:style w:type="numbering" w:customStyle="1" w:styleId="219">
    <w:name w:val="无列表21"/>
    <w:next w:val="NoList"/>
    <w:uiPriority w:val="99"/>
    <w:semiHidden/>
    <w:unhideWhenUsed/>
    <w:rsid w:val="000E25F1"/>
  </w:style>
  <w:style w:type="numbering" w:customStyle="1" w:styleId="317">
    <w:name w:val="无列表31"/>
    <w:next w:val="NoList"/>
    <w:uiPriority w:val="99"/>
    <w:semiHidden/>
    <w:unhideWhenUsed/>
    <w:rsid w:val="000E25F1"/>
  </w:style>
  <w:style w:type="numbering" w:customStyle="1" w:styleId="NoList201">
    <w:name w:val="No List201"/>
    <w:next w:val="NoList"/>
    <w:semiHidden/>
    <w:rsid w:val="000E25F1"/>
  </w:style>
  <w:style w:type="numbering" w:customStyle="1" w:styleId="NoList271">
    <w:name w:val="No List271"/>
    <w:next w:val="NoList"/>
    <w:uiPriority w:val="99"/>
    <w:semiHidden/>
    <w:unhideWhenUsed/>
    <w:rsid w:val="000E25F1"/>
  </w:style>
  <w:style w:type="numbering" w:customStyle="1" w:styleId="NoList281">
    <w:name w:val="No List281"/>
    <w:next w:val="NoList"/>
    <w:uiPriority w:val="99"/>
    <w:semiHidden/>
    <w:unhideWhenUsed/>
    <w:rsid w:val="000E25F1"/>
  </w:style>
  <w:style w:type="numbering" w:customStyle="1" w:styleId="Style12">
    <w:name w:val="Style12"/>
    <w:uiPriority w:val="99"/>
    <w:rsid w:val="000E25F1"/>
  </w:style>
  <w:style w:type="numbering" w:customStyle="1" w:styleId="126">
    <w:name w:val="無清單12"/>
    <w:next w:val="NoList"/>
    <w:uiPriority w:val="99"/>
    <w:semiHidden/>
    <w:unhideWhenUsed/>
    <w:rsid w:val="00AD60C2"/>
  </w:style>
  <w:style w:type="numbering" w:customStyle="1" w:styleId="1116">
    <w:name w:val="無清單111"/>
    <w:next w:val="NoList"/>
    <w:uiPriority w:val="99"/>
    <w:semiHidden/>
    <w:unhideWhenUsed/>
    <w:rsid w:val="00AD60C2"/>
  </w:style>
  <w:style w:type="table" w:customStyle="1" w:styleId="117">
    <w:name w:val="表格格線1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AD60C2"/>
  </w:style>
  <w:style w:type="numbering" w:customStyle="1" w:styleId="11112">
    <w:name w:val="無清單1111"/>
    <w:next w:val="NoList"/>
    <w:uiPriority w:val="99"/>
    <w:semiHidden/>
    <w:unhideWhenUsed/>
    <w:rsid w:val="00AD60C2"/>
  </w:style>
  <w:style w:type="numbering" w:customStyle="1" w:styleId="136">
    <w:name w:val="無清單13"/>
    <w:next w:val="NoList"/>
    <w:uiPriority w:val="99"/>
    <w:semiHidden/>
    <w:unhideWhenUsed/>
    <w:rsid w:val="00AD60C2"/>
  </w:style>
  <w:style w:type="numbering" w:customStyle="1" w:styleId="1124">
    <w:name w:val="無清單112"/>
    <w:next w:val="NoList"/>
    <w:uiPriority w:val="99"/>
    <w:semiHidden/>
    <w:unhideWhenUsed/>
    <w:rsid w:val="00AD60C2"/>
  </w:style>
  <w:style w:type="table" w:customStyle="1" w:styleId="127">
    <w:name w:val="表格格線12"/>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AD60C2"/>
  </w:style>
  <w:style w:type="numbering" w:customStyle="1" w:styleId="11121">
    <w:name w:val="無清單1112"/>
    <w:next w:val="NoList"/>
    <w:uiPriority w:val="99"/>
    <w:semiHidden/>
    <w:unhideWhenUsed/>
    <w:rsid w:val="00AD60C2"/>
  </w:style>
  <w:style w:type="paragraph" w:customStyle="1" w:styleId="Subtitle1">
    <w:name w:val="Subtitle1"/>
    <w:basedOn w:val="Normal"/>
    <w:next w:val="Normal"/>
    <w:uiPriority w:val="11"/>
    <w:qFormat/>
    <w:rsid w:val="00AD60C2"/>
    <w:pPr>
      <w:spacing w:before="240" w:after="60" w:line="312" w:lineRule="auto"/>
      <w:jc w:val="center"/>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AD60C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AD60C2"/>
  </w:style>
  <w:style w:type="numbering" w:customStyle="1" w:styleId="1132">
    <w:name w:val="無清單113"/>
    <w:next w:val="NoList"/>
    <w:uiPriority w:val="99"/>
    <w:semiHidden/>
    <w:unhideWhenUsed/>
    <w:rsid w:val="00AD60C2"/>
  </w:style>
  <w:style w:type="table" w:customStyle="1" w:styleId="137">
    <w:name w:val="表格格線13"/>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AD60C2"/>
  </w:style>
  <w:style w:type="numbering" w:customStyle="1" w:styleId="1232">
    <w:name w:val="無清單123"/>
    <w:next w:val="NoList"/>
    <w:uiPriority w:val="99"/>
    <w:semiHidden/>
    <w:unhideWhenUsed/>
    <w:rsid w:val="00AD60C2"/>
  </w:style>
  <w:style w:type="numbering" w:customStyle="1" w:styleId="11131">
    <w:name w:val="無清單1113"/>
    <w:next w:val="NoList"/>
    <w:uiPriority w:val="99"/>
    <w:semiHidden/>
    <w:unhideWhenUsed/>
    <w:rsid w:val="00AD60C2"/>
  </w:style>
  <w:style w:type="table" w:customStyle="1" w:styleId="1117">
    <w:name w:val="表格格線11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AD60C2"/>
  </w:style>
  <w:style w:type="numbering" w:customStyle="1" w:styleId="111112">
    <w:name w:val="無清單11111"/>
    <w:next w:val="NoList"/>
    <w:uiPriority w:val="99"/>
    <w:semiHidden/>
    <w:unhideWhenUsed/>
    <w:rsid w:val="00AD60C2"/>
  </w:style>
  <w:style w:type="table" w:customStyle="1" w:styleId="TableGrid121">
    <w:name w:val="Table Grid121"/>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AD60C2"/>
  </w:style>
  <w:style w:type="numbering" w:customStyle="1" w:styleId="11212">
    <w:name w:val="無清單1121"/>
    <w:next w:val="NoList"/>
    <w:uiPriority w:val="99"/>
    <w:semiHidden/>
    <w:unhideWhenUsed/>
    <w:rsid w:val="00AD60C2"/>
  </w:style>
  <w:style w:type="table" w:customStyle="1" w:styleId="1215">
    <w:name w:val="表格格線12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AD60C2"/>
  </w:style>
  <w:style w:type="numbering" w:customStyle="1" w:styleId="12210">
    <w:name w:val="無清單1221"/>
    <w:next w:val="NoList"/>
    <w:uiPriority w:val="99"/>
    <w:semiHidden/>
    <w:unhideWhenUsed/>
    <w:rsid w:val="00AD60C2"/>
  </w:style>
  <w:style w:type="numbering" w:customStyle="1" w:styleId="111210">
    <w:name w:val="無清單11121"/>
    <w:next w:val="NoList"/>
    <w:uiPriority w:val="99"/>
    <w:semiHidden/>
    <w:unhideWhenUsed/>
    <w:rsid w:val="00AD60C2"/>
  </w:style>
  <w:style w:type="paragraph" w:customStyle="1" w:styleId="1ffb">
    <w:name w:val="副标题1"/>
    <w:basedOn w:val="Normal"/>
    <w:next w:val="Normal"/>
    <w:uiPriority w:val="11"/>
    <w:qFormat/>
    <w:rsid w:val="00AD60C2"/>
    <w:pPr>
      <w:spacing w:before="240" w:after="60" w:line="312" w:lineRule="auto"/>
      <w:jc w:val="center"/>
      <w:outlineLvl w:val="1"/>
    </w:pPr>
    <w:rPr>
      <w:rFonts w:ascii="Calibri Light" w:hAnsi="Calibri Light"/>
      <w:b/>
      <w:bCs/>
      <w:kern w:val="28"/>
      <w:sz w:val="32"/>
      <w:szCs w:val="32"/>
      <w:lang w:eastAsia="en-GB"/>
    </w:rPr>
  </w:style>
  <w:style w:type="character" w:customStyle="1" w:styleId="Char1f5">
    <w:name w:val="副标题 Char1"/>
    <w:basedOn w:val="DefaultParagraphFont"/>
    <w:rsid w:val="00AD60C2"/>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AD60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AD60C2"/>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6">
    <w:name w:val="明显引用 Char1"/>
    <w:basedOn w:val="DefaultParagraphFont"/>
    <w:uiPriority w:val="30"/>
    <w:rsid w:val="00AD60C2"/>
    <w:rPr>
      <w:rFonts w:ascii="Times New Roman" w:hAnsi="Times New Roman"/>
      <w:i/>
      <w:iCs/>
      <w:color w:val="4F81BD" w:themeColor="accent1"/>
      <w:lang w:val="en-GB" w:eastAsia="en-US"/>
    </w:rPr>
  </w:style>
  <w:style w:type="table" w:customStyle="1" w:styleId="2fc">
    <w:name w:val="网格型2"/>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AD60C2"/>
  </w:style>
  <w:style w:type="numbering" w:customStyle="1" w:styleId="NoList12111">
    <w:name w:val="No List12111"/>
    <w:next w:val="NoList"/>
    <w:uiPriority w:val="99"/>
    <w:semiHidden/>
    <w:unhideWhenUsed/>
    <w:rsid w:val="00AD60C2"/>
  </w:style>
  <w:style w:type="numbering" w:customStyle="1" w:styleId="NoList21111">
    <w:name w:val="No List21111"/>
    <w:next w:val="NoList"/>
    <w:semiHidden/>
    <w:rsid w:val="00AD60C2"/>
  </w:style>
  <w:style w:type="numbering" w:customStyle="1" w:styleId="NoList31111">
    <w:name w:val="No List31111"/>
    <w:next w:val="NoList"/>
    <w:uiPriority w:val="99"/>
    <w:semiHidden/>
    <w:rsid w:val="00AD60C2"/>
  </w:style>
  <w:style w:type="numbering" w:customStyle="1" w:styleId="NoList111111">
    <w:name w:val="No List111111"/>
    <w:next w:val="NoList"/>
    <w:uiPriority w:val="99"/>
    <w:semiHidden/>
    <w:unhideWhenUsed/>
    <w:rsid w:val="00AD60C2"/>
  </w:style>
  <w:style w:type="numbering" w:customStyle="1" w:styleId="12111">
    <w:name w:val="無清單12111"/>
    <w:next w:val="NoList"/>
    <w:uiPriority w:val="99"/>
    <w:semiHidden/>
    <w:unhideWhenUsed/>
    <w:rsid w:val="00AD60C2"/>
  </w:style>
  <w:style w:type="numbering" w:customStyle="1" w:styleId="1111110">
    <w:name w:val="無清單111111"/>
    <w:next w:val="NoList"/>
    <w:uiPriority w:val="99"/>
    <w:semiHidden/>
    <w:unhideWhenUsed/>
    <w:rsid w:val="00AD60C2"/>
  </w:style>
  <w:style w:type="numbering" w:customStyle="1" w:styleId="12112">
    <w:name w:val="リストなし1211"/>
    <w:next w:val="NoList"/>
    <w:uiPriority w:val="99"/>
    <w:semiHidden/>
    <w:unhideWhenUsed/>
    <w:rsid w:val="00AD60C2"/>
  </w:style>
  <w:style w:type="numbering" w:customStyle="1" w:styleId="NoList3211">
    <w:name w:val="No List3211"/>
    <w:next w:val="NoList"/>
    <w:uiPriority w:val="99"/>
    <w:semiHidden/>
    <w:rsid w:val="00AD60C2"/>
  </w:style>
  <w:style w:type="numbering" w:customStyle="1" w:styleId="NoList11211">
    <w:name w:val="No List11211"/>
    <w:next w:val="NoList"/>
    <w:uiPriority w:val="99"/>
    <w:semiHidden/>
    <w:unhideWhenUsed/>
    <w:rsid w:val="00AD60C2"/>
  </w:style>
  <w:style w:type="numbering" w:customStyle="1" w:styleId="13110">
    <w:name w:val="無清單1311"/>
    <w:next w:val="NoList"/>
    <w:uiPriority w:val="99"/>
    <w:semiHidden/>
    <w:unhideWhenUsed/>
    <w:rsid w:val="00AD60C2"/>
  </w:style>
  <w:style w:type="numbering" w:customStyle="1" w:styleId="112110">
    <w:name w:val="無清單11211"/>
    <w:next w:val="NoList"/>
    <w:uiPriority w:val="99"/>
    <w:semiHidden/>
    <w:unhideWhenUsed/>
    <w:rsid w:val="00AD60C2"/>
  </w:style>
  <w:style w:type="numbering" w:customStyle="1" w:styleId="21110">
    <w:name w:val="无列表2111"/>
    <w:next w:val="NoList"/>
    <w:uiPriority w:val="99"/>
    <w:semiHidden/>
    <w:unhideWhenUsed/>
    <w:rsid w:val="00AD60C2"/>
  </w:style>
  <w:style w:type="numbering" w:customStyle="1" w:styleId="NoList12211">
    <w:name w:val="No List12211"/>
    <w:next w:val="NoList"/>
    <w:uiPriority w:val="99"/>
    <w:semiHidden/>
    <w:unhideWhenUsed/>
    <w:rsid w:val="00AD60C2"/>
  </w:style>
  <w:style w:type="numbering" w:customStyle="1" w:styleId="112111">
    <w:name w:val="リストなし11211"/>
    <w:next w:val="NoList"/>
    <w:uiPriority w:val="99"/>
    <w:semiHidden/>
    <w:unhideWhenUsed/>
    <w:rsid w:val="00AD60C2"/>
  </w:style>
  <w:style w:type="numbering" w:customStyle="1" w:styleId="112112">
    <w:name w:val="无列表11211"/>
    <w:next w:val="NoList"/>
    <w:semiHidden/>
    <w:rsid w:val="00AD60C2"/>
  </w:style>
  <w:style w:type="numbering" w:customStyle="1" w:styleId="NoList21211">
    <w:name w:val="No List21211"/>
    <w:next w:val="NoList"/>
    <w:semiHidden/>
    <w:rsid w:val="00AD60C2"/>
  </w:style>
  <w:style w:type="numbering" w:customStyle="1" w:styleId="NoList31211">
    <w:name w:val="No List31211"/>
    <w:next w:val="NoList"/>
    <w:uiPriority w:val="99"/>
    <w:semiHidden/>
    <w:rsid w:val="00AD60C2"/>
  </w:style>
  <w:style w:type="numbering" w:customStyle="1" w:styleId="NoList111211">
    <w:name w:val="No List111211"/>
    <w:next w:val="NoList"/>
    <w:uiPriority w:val="99"/>
    <w:semiHidden/>
    <w:unhideWhenUsed/>
    <w:rsid w:val="00AD60C2"/>
  </w:style>
  <w:style w:type="numbering" w:customStyle="1" w:styleId="12211">
    <w:name w:val="無清單12211"/>
    <w:next w:val="NoList"/>
    <w:uiPriority w:val="99"/>
    <w:semiHidden/>
    <w:unhideWhenUsed/>
    <w:rsid w:val="00AD60C2"/>
  </w:style>
  <w:style w:type="numbering" w:customStyle="1" w:styleId="111211">
    <w:name w:val="無清單111211"/>
    <w:next w:val="NoList"/>
    <w:uiPriority w:val="99"/>
    <w:semiHidden/>
    <w:unhideWhenUsed/>
    <w:rsid w:val="00AD60C2"/>
  </w:style>
  <w:style w:type="paragraph" w:customStyle="1" w:styleId="IntenseQuote1">
    <w:name w:val="Intense Quote1"/>
    <w:basedOn w:val="Normal"/>
    <w:next w:val="Normal"/>
    <w:uiPriority w:val="30"/>
    <w:qFormat/>
    <w:rsid w:val="00AD60C2"/>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rsid w:val="00AD60C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D60C2"/>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AD60C2"/>
  </w:style>
  <w:style w:type="numbering" w:customStyle="1" w:styleId="11310">
    <w:name w:val="無清單1131"/>
    <w:next w:val="NoList"/>
    <w:uiPriority w:val="99"/>
    <w:semiHidden/>
    <w:unhideWhenUsed/>
    <w:rsid w:val="00AD60C2"/>
  </w:style>
  <w:style w:type="numbering" w:customStyle="1" w:styleId="NoList1231">
    <w:name w:val="No List1231"/>
    <w:next w:val="NoList"/>
    <w:uiPriority w:val="99"/>
    <w:semiHidden/>
    <w:unhideWhenUsed/>
    <w:rsid w:val="00AD60C2"/>
  </w:style>
  <w:style w:type="numbering" w:customStyle="1" w:styleId="11311">
    <w:name w:val="リストなし1131"/>
    <w:next w:val="NoList"/>
    <w:uiPriority w:val="99"/>
    <w:semiHidden/>
    <w:unhideWhenUsed/>
    <w:rsid w:val="00AD60C2"/>
  </w:style>
  <w:style w:type="numbering" w:customStyle="1" w:styleId="11312">
    <w:name w:val="无列表1131"/>
    <w:next w:val="NoList"/>
    <w:semiHidden/>
    <w:rsid w:val="00AD60C2"/>
  </w:style>
  <w:style w:type="numbering" w:customStyle="1" w:styleId="NoList2131">
    <w:name w:val="No List2131"/>
    <w:next w:val="NoList"/>
    <w:semiHidden/>
    <w:rsid w:val="00AD60C2"/>
  </w:style>
  <w:style w:type="numbering" w:customStyle="1" w:styleId="NoList3131">
    <w:name w:val="No List3131"/>
    <w:next w:val="NoList"/>
    <w:uiPriority w:val="99"/>
    <w:semiHidden/>
    <w:rsid w:val="00AD60C2"/>
  </w:style>
  <w:style w:type="numbering" w:customStyle="1" w:styleId="NoList11131">
    <w:name w:val="No List11131"/>
    <w:next w:val="NoList"/>
    <w:uiPriority w:val="99"/>
    <w:semiHidden/>
    <w:unhideWhenUsed/>
    <w:rsid w:val="00AD60C2"/>
  </w:style>
  <w:style w:type="numbering" w:customStyle="1" w:styleId="12310">
    <w:name w:val="無清單1231"/>
    <w:next w:val="NoList"/>
    <w:uiPriority w:val="99"/>
    <w:semiHidden/>
    <w:unhideWhenUsed/>
    <w:rsid w:val="00AD60C2"/>
  </w:style>
  <w:style w:type="numbering" w:customStyle="1" w:styleId="111310">
    <w:name w:val="無清單11131"/>
    <w:next w:val="NoList"/>
    <w:uiPriority w:val="99"/>
    <w:semiHidden/>
    <w:unhideWhenUsed/>
    <w:rsid w:val="00AD60C2"/>
  </w:style>
  <w:style w:type="numbering" w:customStyle="1" w:styleId="NoList1212">
    <w:name w:val="No List1212"/>
    <w:next w:val="NoList"/>
    <w:uiPriority w:val="99"/>
    <w:semiHidden/>
    <w:unhideWhenUsed/>
    <w:rsid w:val="00AD60C2"/>
  </w:style>
  <w:style w:type="numbering" w:customStyle="1" w:styleId="NoList2112">
    <w:name w:val="No List2112"/>
    <w:next w:val="NoList"/>
    <w:semiHidden/>
    <w:rsid w:val="00AD60C2"/>
  </w:style>
  <w:style w:type="numbering" w:customStyle="1" w:styleId="NoList3112">
    <w:name w:val="No List3112"/>
    <w:next w:val="NoList"/>
    <w:uiPriority w:val="99"/>
    <w:semiHidden/>
    <w:rsid w:val="00AD60C2"/>
  </w:style>
  <w:style w:type="numbering" w:customStyle="1" w:styleId="NoList11112">
    <w:name w:val="No List11112"/>
    <w:next w:val="NoList"/>
    <w:uiPriority w:val="99"/>
    <w:semiHidden/>
    <w:unhideWhenUsed/>
    <w:rsid w:val="00AD60C2"/>
  </w:style>
  <w:style w:type="numbering" w:customStyle="1" w:styleId="12120">
    <w:name w:val="無清單1212"/>
    <w:next w:val="NoList"/>
    <w:uiPriority w:val="99"/>
    <w:semiHidden/>
    <w:unhideWhenUsed/>
    <w:rsid w:val="00AD60C2"/>
  </w:style>
  <w:style w:type="numbering" w:customStyle="1" w:styleId="111120">
    <w:name w:val="無清單11112"/>
    <w:next w:val="NoList"/>
    <w:uiPriority w:val="99"/>
    <w:semiHidden/>
    <w:unhideWhenUsed/>
    <w:rsid w:val="00AD60C2"/>
  </w:style>
  <w:style w:type="numbering" w:customStyle="1" w:styleId="NoList322">
    <w:name w:val="No List322"/>
    <w:next w:val="NoList"/>
    <w:uiPriority w:val="99"/>
    <w:semiHidden/>
    <w:rsid w:val="00AD60C2"/>
  </w:style>
  <w:style w:type="numbering" w:customStyle="1" w:styleId="NoList1122">
    <w:name w:val="No List1122"/>
    <w:next w:val="NoList"/>
    <w:uiPriority w:val="99"/>
    <w:semiHidden/>
    <w:unhideWhenUsed/>
    <w:rsid w:val="00AD60C2"/>
  </w:style>
  <w:style w:type="numbering" w:customStyle="1" w:styleId="1322">
    <w:name w:val="無清單132"/>
    <w:next w:val="NoList"/>
    <w:uiPriority w:val="99"/>
    <w:semiHidden/>
    <w:unhideWhenUsed/>
    <w:rsid w:val="00AD60C2"/>
  </w:style>
  <w:style w:type="numbering" w:customStyle="1" w:styleId="11221">
    <w:name w:val="無清單1122"/>
    <w:next w:val="NoList"/>
    <w:uiPriority w:val="99"/>
    <w:semiHidden/>
    <w:unhideWhenUsed/>
    <w:rsid w:val="00AD60C2"/>
  </w:style>
  <w:style w:type="numbering" w:customStyle="1" w:styleId="2120">
    <w:name w:val="无列表212"/>
    <w:next w:val="NoList"/>
    <w:uiPriority w:val="99"/>
    <w:semiHidden/>
    <w:unhideWhenUsed/>
    <w:rsid w:val="00AD60C2"/>
  </w:style>
  <w:style w:type="numbering" w:customStyle="1" w:styleId="NoList11122">
    <w:name w:val="No List11122"/>
    <w:next w:val="NoList"/>
    <w:uiPriority w:val="99"/>
    <w:semiHidden/>
    <w:unhideWhenUsed/>
    <w:rsid w:val="00AD60C2"/>
  </w:style>
  <w:style w:type="table" w:customStyle="1" w:styleId="TableGrid8">
    <w:name w:val="Table Grid8"/>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AD60C2"/>
  </w:style>
  <w:style w:type="numbering" w:customStyle="1" w:styleId="1142">
    <w:name w:val="無清單114"/>
    <w:next w:val="NoList"/>
    <w:uiPriority w:val="99"/>
    <w:semiHidden/>
    <w:unhideWhenUsed/>
    <w:rsid w:val="00AD60C2"/>
  </w:style>
  <w:style w:type="table" w:customStyle="1" w:styleId="143">
    <w:name w:val="表格格線14"/>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AD60C2"/>
  </w:style>
  <w:style w:type="numbering" w:customStyle="1" w:styleId="NoList314">
    <w:name w:val="No List314"/>
    <w:next w:val="NoList"/>
    <w:uiPriority w:val="99"/>
    <w:semiHidden/>
    <w:rsid w:val="00AD60C2"/>
  </w:style>
  <w:style w:type="numbering" w:customStyle="1" w:styleId="NoList1114">
    <w:name w:val="No List1114"/>
    <w:next w:val="NoList"/>
    <w:uiPriority w:val="99"/>
    <w:semiHidden/>
    <w:unhideWhenUsed/>
    <w:rsid w:val="00AD60C2"/>
  </w:style>
  <w:style w:type="numbering" w:customStyle="1" w:styleId="1242">
    <w:name w:val="無清單124"/>
    <w:next w:val="NoList"/>
    <w:uiPriority w:val="99"/>
    <w:semiHidden/>
    <w:unhideWhenUsed/>
    <w:rsid w:val="00AD60C2"/>
  </w:style>
  <w:style w:type="numbering" w:customStyle="1" w:styleId="11141">
    <w:name w:val="無清單1114"/>
    <w:next w:val="NoList"/>
    <w:uiPriority w:val="99"/>
    <w:semiHidden/>
    <w:unhideWhenUsed/>
    <w:rsid w:val="00AD60C2"/>
  </w:style>
  <w:style w:type="table" w:customStyle="1" w:styleId="1125">
    <w:name w:val="表格格線112"/>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AD60C2"/>
  </w:style>
  <w:style w:type="numbering" w:customStyle="1" w:styleId="NoList1213">
    <w:name w:val="No List1213"/>
    <w:next w:val="NoList"/>
    <w:uiPriority w:val="99"/>
    <w:semiHidden/>
    <w:unhideWhenUsed/>
    <w:rsid w:val="00AD60C2"/>
  </w:style>
  <w:style w:type="numbering" w:customStyle="1" w:styleId="NoList2113">
    <w:name w:val="No List2113"/>
    <w:next w:val="NoList"/>
    <w:semiHidden/>
    <w:rsid w:val="00AD60C2"/>
  </w:style>
  <w:style w:type="numbering" w:customStyle="1" w:styleId="NoList3113">
    <w:name w:val="No List3113"/>
    <w:next w:val="NoList"/>
    <w:uiPriority w:val="99"/>
    <w:semiHidden/>
    <w:rsid w:val="00AD60C2"/>
  </w:style>
  <w:style w:type="numbering" w:customStyle="1" w:styleId="NoList11113">
    <w:name w:val="No List11113"/>
    <w:next w:val="NoList"/>
    <w:uiPriority w:val="99"/>
    <w:semiHidden/>
    <w:unhideWhenUsed/>
    <w:rsid w:val="00AD60C2"/>
  </w:style>
  <w:style w:type="numbering" w:customStyle="1" w:styleId="12130">
    <w:name w:val="無清單1213"/>
    <w:next w:val="NoList"/>
    <w:uiPriority w:val="99"/>
    <w:semiHidden/>
    <w:unhideWhenUsed/>
    <w:rsid w:val="00AD60C2"/>
  </w:style>
  <w:style w:type="numbering" w:customStyle="1" w:styleId="11113">
    <w:name w:val="無清單11113"/>
    <w:next w:val="NoList"/>
    <w:uiPriority w:val="99"/>
    <w:semiHidden/>
    <w:unhideWhenUsed/>
    <w:rsid w:val="00AD60C2"/>
  </w:style>
  <w:style w:type="table" w:customStyle="1" w:styleId="TableGrid122">
    <w:name w:val="Table Grid122"/>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AD60C2"/>
  </w:style>
  <w:style w:type="table" w:customStyle="1" w:styleId="TableGrid422">
    <w:name w:val="Table Grid422"/>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AD60C2"/>
  </w:style>
  <w:style w:type="numbering" w:customStyle="1" w:styleId="1331">
    <w:name w:val="無清單133"/>
    <w:next w:val="NoList"/>
    <w:uiPriority w:val="99"/>
    <w:semiHidden/>
    <w:unhideWhenUsed/>
    <w:rsid w:val="00AD60C2"/>
  </w:style>
  <w:style w:type="numbering" w:customStyle="1" w:styleId="11231">
    <w:name w:val="無清單1123"/>
    <w:next w:val="NoList"/>
    <w:uiPriority w:val="99"/>
    <w:semiHidden/>
    <w:unhideWhenUsed/>
    <w:rsid w:val="00AD60C2"/>
  </w:style>
  <w:style w:type="table" w:customStyle="1" w:styleId="1223">
    <w:name w:val="表格格線122"/>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AD60C2"/>
  </w:style>
  <w:style w:type="numbering" w:customStyle="1" w:styleId="NoList1222">
    <w:name w:val="No List1222"/>
    <w:next w:val="NoList"/>
    <w:uiPriority w:val="99"/>
    <w:semiHidden/>
    <w:unhideWhenUsed/>
    <w:rsid w:val="00AD60C2"/>
  </w:style>
  <w:style w:type="numbering" w:customStyle="1" w:styleId="NoList2122">
    <w:name w:val="No List2122"/>
    <w:next w:val="NoList"/>
    <w:semiHidden/>
    <w:rsid w:val="00AD60C2"/>
  </w:style>
  <w:style w:type="numbering" w:customStyle="1" w:styleId="NoList3122">
    <w:name w:val="No List3122"/>
    <w:next w:val="NoList"/>
    <w:uiPriority w:val="99"/>
    <w:semiHidden/>
    <w:rsid w:val="00AD60C2"/>
  </w:style>
  <w:style w:type="numbering" w:customStyle="1" w:styleId="NoList11123">
    <w:name w:val="No List11123"/>
    <w:next w:val="NoList"/>
    <w:uiPriority w:val="99"/>
    <w:semiHidden/>
    <w:unhideWhenUsed/>
    <w:rsid w:val="00AD60C2"/>
  </w:style>
  <w:style w:type="numbering" w:customStyle="1" w:styleId="12220">
    <w:name w:val="無清單1222"/>
    <w:next w:val="NoList"/>
    <w:uiPriority w:val="99"/>
    <w:semiHidden/>
    <w:unhideWhenUsed/>
    <w:rsid w:val="00AD60C2"/>
  </w:style>
  <w:style w:type="numbering" w:customStyle="1" w:styleId="11122">
    <w:name w:val="無清單11122"/>
    <w:next w:val="NoList"/>
    <w:uiPriority w:val="99"/>
    <w:semiHidden/>
    <w:unhideWhenUsed/>
    <w:rsid w:val="00AD60C2"/>
  </w:style>
  <w:style w:type="table" w:customStyle="1" w:styleId="TableGrid9">
    <w:name w:val="Table Grid9"/>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AD60C2"/>
  </w:style>
  <w:style w:type="numbering" w:customStyle="1" w:styleId="1152">
    <w:name w:val="無清單115"/>
    <w:next w:val="NoList"/>
    <w:uiPriority w:val="99"/>
    <w:semiHidden/>
    <w:unhideWhenUsed/>
    <w:rsid w:val="00AD60C2"/>
  </w:style>
  <w:style w:type="table" w:customStyle="1" w:styleId="153">
    <w:name w:val="表格格線15"/>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AD60C2"/>
  </w:style>
  <w:style w:type="table" w:customStyle="1" w:styleId="TableGrid114">
    <w:name w:val="Table Grid114"/>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AD60C2"/>
  </w:style>
  <w:style w:type="numbering" w:customStyle="1" w:styleId="NoList315">
    <w:name w:val="No List315"/>
    <w:next w:val="NoList"/>
    <w:uiPriority w:val="99"/>
    <w:semiHidden/>
    <w:rsid w:val="00AD60C2"/>
  </w:style>
  <w:style w:type="numbering" w:customStyle="1" w:styleId="NoList1115">
    <w:name w:val="No List1115"/>
    <w:next w:val="NoList"/>
    <w:uiPriority w:val="99"/>
    <w:semiHidden/>
    <w:unhideWhenUsed/>
    <w:rsid w:val="00AD60C2"/>
  </w:style>
  <w:style w:type="numbering" w:customStyle="1" w:styleId="1250">
    <w:name w:val="無清單125"/>
    <w:next w:val="NoList"/>
    <w:uiPriority w:val="99"/>
    <w:semiHidden/>
    <w:unhideWhenUsed/>
    <w:rsid w:val="00AD60C2"/>
  </w:style>
  <w:style w:type="numbering" w:customStyle="1" w:styleId="11150">
    <w:name w:val="無清單1115"/>
    <w:next w:val="NoList"/>
    <w:uiPriority w:val="99"/>
    <w:semiHidden/>
    <w:unhideWhenUsed/>
    <w:rsid w:val="00AD60C2"/>
  </w:style>
  <w:style w:type="table" w:customStyle="1" w:styleId="1133">
    <w:name w:val="表格格線113"/>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AD60C2"/>
  </w:style>
  <w:style w:type="numbering" w:customStyle="1" w:styleId="NoList1214">
    <w:name w:val="No List1214"/>
    <w:next w:val="NoList"/>
    <w:uiPriority w:val="99"/>
    <w:semiHidden/>
    <w:unhideWhenUsed/>
    <w:rsid w:val="00AD60C2"/>
  </w:style>
  <w:style w:type="numbering" w:customStyle="1" w:styleId="NoList2114">
    <w:name w:val="No List2114"/>
    <w:next w:val="NoList"/>
    <w:semiHidden/>
    <w:rsid w:val="00AD60C2"/>
  </w:style>
  <w:style w:type="numbering" w:customStyle="1" w:styleId="NoList3114">
    <w:name w:val="No List3114"/>
    <w:next w:val="NoList"/>
    <w:uiPriority w:val="99"/>
    <w:semiHidden/>
    <w:rsid w:val="00AD60C2"/>
  </w:style>
  <w:style w:type="numbering" w:customStyle="1" w:styleId="NoList11114">
    <w:name w:val="No List11114"/>
    <w:next w:val="NoList"/>
    <w:uiPriority w:val="99"/>
    <w:semiHidden/>
    <w:unhideWhenUsed/>
    <w:rsid w:val="00AD60C2"/>
  </w:style>
  <w:style w:type="numbering" w:customStyle="1" w:styleId="12140">
    <w:name w:val="無清單1214"/>
    <w:next w:val="NoList"/>
    <w:uiPriority w:val="99"/>
    <w:semiHidden/>
    <w:unhideWhenUsed/>
    <w:rsid w:val="00AD60C2"/>
  </w:style>
  <w:style w:type="numbering" w:customStyle="1" w:styleId="11114">
    <w:name w:val="無清單11114"/>
    <w:next w:val="NoList"/>
    <w:uiPriority w:val="99"/>
    <w:semiHidden/>
    <w:unhideWhenUsed/>
    <w:rsid w:val="00AD60C2"/>
  </w:style>
  <w:style w:type="numbering" w:customStyle="1" w:styleId="NoList134">
    <w:name w:val="No List134"/>
    <w:next w:val="NoList"/>
    <w:uiPriority w:val="99"/>
    <w:semiHidden/>
    <w:unhideWhenUsed/>
    <w:rsid w:val="00AD60C2"/>
  </w:style>
  <w:style w:type="table" w:customStyle="1" w:styleId="TableGrid123">
    <w:name w:val="Table Grid123"/>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D60C2"/>
  </w:style>
  <w:style w:type="numbering" w:customStyle="1" w:styleId="NoList324">
    <w:name w:val="No List324"/>
    <w:next w:val="NoList"/>
    <w:uiPriority w:val="99"/>
    <w:semiHidden/>
    <w:rsid w:val="00AD60C2"/>
  </w:style>
  <w:style w:type="table" w:customStyle="1" w:styleId="TableGrid423">
    <w:name w:val="Table Grid423"/>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AD60C2"/>
  </w:style>
  <w:style w:type="numbering" w:customStyle="1" w:styleId="1340">
    <w:name w:val="無清單134"/>
    <w:next w:val="NoList"/>
    <w:uiPriority w:val="99"/>
    <w:semiHidden/>
    <w:unhideWhenUsed/>
    <w:rsid w:val="00AD60C2"/>
  </w:style>
  <w:style w:type="numbering" w:customStyle="1" w:styleId="11240">
    <w:name w:val="無清單1124"/>
    <w:next w:val="NoList"/>
    <w:uiPriority w:val="99"/>
    <w:semiHidden/>
    <w:unhideWhenUsed/>
    <w:rsid w:val="00AD60C2"/>
  </w:style>
  <w:style w:type="table" w:customStyle="1" w:styleId="1233">
    <w:name w:val="表格格線123"/>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AD60C2"/>
  </w:style>
  <w:style w:type="numbering" w:customStyle="1" w:styleId="NoList1223">
    <w:name w:val="No List1223"/>
    <w:next w:val="NoList"/>
    <w:uiPriority w:val="99"/>
    <w:semiHidden/>
    <w:unhideWhenUsed/>
    <w:rsid w:val="00AD60C2"/>
  </w:style>
  <w:style w:type="numbering" w:customStyle="1" w:styleId="NoList2123">
    <w:name w:val="No List2123"/>
    <w:next w:val="NoList"/>
    <w:semiHidden/>
    <w:rsid w:val="00AD60C2"/>
  </w:style>
  <w:style w:type="numbering" w:customStyle="1" w:styleId="NoList3123">
    <w:name w:val="No List3123"/>
    <w:next w:val="NoList"/>
    <w:uiPriority w:val="99"/>
    <w:semiHidden/>
    <w:rsid w:val="00AD60C2"/>
  </w:style>
  <w:style w:type="numbering" w:customStyle="1" w:styleId="NoList11124">
    <w:name w:val="No List11124"/>
    <w:next w:val="NoList"/>
    <w:uiPriority w:val="99"/>
    <w:semiHidden/>
    <w:unhideWhenUsed/>
    <w:rsid w:val="00AD60C2"/>
  </w:style>
  <w:style w:type="numbering" w:customStyle="1" w:styleId="12230">
    <w:name w:val="無清單1223"/>
    <w:next w:val="NoList"/>
    <w:uiPriority w:val="99"/>
    <w:semiHidden/>
    <w:unhideWhenUsed/>
    <w:rsid w:val="00AD60C2"/>
  </w:style>
  <w:style w:type="numbering" w:customStyle="1" w:styleId="11123">
    <w:name w:val="無清單11123"/>
    <w:next w:val="NoList"/>
    <w:uiPriority w:val="99"/>
    <w:semiHidden/>
    <w:unhideWhenUsed/>
    <w:rsid w:val="00AD60C2"/>
  </w:style>
  <w:style w:type="table" w:customStyle="1" w:styleId="TableGrid71">
    <w:name w:val="Table Grid7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AD60C2"/>
  </w:style>
  <w:style w:type="table" w:customStyle="1" w:styleId="TableGrid431">
    <w:name w:val="Table Grid43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D60C2"/>
  </w:style>
  <w:style w:type="numbering" w:customStyle="1" w:styleId="1420">
    <w:name w:val="無清單142"/>
    <w:next w:val="NoList"/>
    <w:uiPriority w:val="99"/>
    <w:semiHidden/>
    <w:unhideWhenUsed/>
    <w:rsid w:val="00AD60C2"/>
  </w:style>
  <w:style w:type="numbering" w:customStyle="1" w:styleId="11320">
    <w:name w:val="無清單1132"/>
    <w:next w:val="NoList"/>
    <w:uiPriority w:val="99"/>
    <w:semiHidden/>
    <w:unhideWhenUsed/>
    <w:rsid w:val="00AD60C2"/>
  </w:style>
  <w:style w:type="table" w:customStyle="1" w:styleId="1312">
    <w:name w:val="表格格線13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AD60C2"/>
  </w:style>
  <w:style w:type="numbering" w:customStyle="1" w:styleId="NoList1232">
    <w:name w:val="No List1232"/>
    <w:next w:val="NoList"/>
    <w:uiPriority w:val="99"/>
    <w:semiHidden/>
    <w:unhideWhenUsed/>
    <w:rsid w:val="00AD60C2"/>
  </w:style>
  <w:style w:type="numbering" w:customStyle="1" w:styleId="11321">
    <w:name w:val="リストなし1132"/>
    <w:next w:val="NoList"/>
    <w:uiPriority w:val="99"/>
    <w:semiHidden/>
    <w:unhideWhenUsed/>
    <w:rsid w:val="00AD60C2"/>
  </w:style>
  <w:style w:type="numbering" w:customStyle="1" w:styleId="11322">
    <w:name w:val="无列表1132"/>
    <w:next w:val="NoList"/>
    <w:semiHidden/>
    <w:rsid w:val="00AD60C2"/>
  </w:style>
  <w:style w:type="numbering" w:customStyle="1" w:styleId="NoList2132">
    <w:name w:val="No List2132"/>
    <w:next w:val="NoList"/>
    <w:semiHidden/>
    <w:rsid w:val="00AD60C2"/>
  </w:style>
  <w:style w:type="numbering" w:customStyle="1" w:styleId="NoList3132">
    <w:name w:val="No List3132"/>
    <w:next w:val="NoList"/>
    <w:uiPriority w:val="99"/>
    <w:semiHidden/>
    <w:rsid w:val="00AD60C2"/>
  </w:style>
  <w:style w:type="numbering" w:customStyle="1" w:styleId="NoList11132">
    <w:name w:val="No List11132"/>
    <w:next w:val="NoList"/>
    <w:uiPriority w:val="99"/>
    <w:semiHidden/>
    <w:unhideWhenUsed/>
    <w:rsid w:val="00AD60C2"/>
  </w:style>
  <w:style w:type="numbering" w:customStyle="1" w:styleId="12320">
    <w:name w:val="無清單1232"/>
    <w:next w:val="NoList"/>
    <w:uiPriority w:val="99"/>
    <w:semiHidden/>
    <w:unhideWhenUsed/>
    <w:rsid w:val="00AD60C2"/>
  </w:style>
  <w:style w:type="numbering" w:customStyle="1" w:styleId="11132">
    <w:name w:val="無清單11132"/>
    <w:next w:val="NoList"/>
    <w:uiPriority w:val="99"/>
    <w:semiHidden/>
    <w:unhideWhenUsed/>
    <w:rsid w:val="00AD60C2"/>
  </w:style>
  <w:style w:type="table" w:customStyle="1" w:styleId="TableGrid511">
    <w:name w:val="Table Grid51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AD60C2"/>
  </w:style>
  <w:style w:type="numbering" w:customStyle="1" w:styleId="111121">
    <w:name w:val="リストなし11112"/>
    <w:next w:val="NoList"/>
    <w:uiPriority w:val="99"/>
    <w:semiHidden/>
    <w:unhideWhenUsed/>
    <w:rsid w:val="00AD60C2"/>
  </w:style>
  <w:style w:type="numbering" w:customStyle="1" w:styleId="111122">
    <w:name w:val="无列表11112"/>
    <w:next w:val="NoList"/>
    <w:semiHidden/>
    <w:rsid w:val="00AD60C2"/>
  </w:style>
  <w:style w:type="numbering" w:customStyle="1" w:styleId="NoList21112">
    <w:name w:val="No List21112"/>
    <w:next w:val="NoList"/>
    <w:semiHidden/>
    <w:rsid w:val="00AD60C2"/>
  </w:style>
  <w:style w:type="numbering" w:customStyle="1" w:styleId="NoList31112">
    <w:name w:val="No List31112"/>
    <w:next w:val="NoList"/>
    <w:uiPriority w:val="99"/>
    <w:semiHidden/>
    <w:rsid w:val="00AD60C2"/>
  </w:style>
  <w:style w:type="numbering" w:customStyle="1" w:styleId="NoList111112">
    <w:name w:val="No List111112"/>
    <w:next w:val="NoList"/>
    <w:uiPriority w:val="99"/>
    <w:semiHidden/>
    <w:unhideWhenUsed/>
    <w:rsid w:val="00AD60C2"/>
  </w:style>
  <w:style w:type="numbering" w:customStyle="1" w:styleId="121120">
    <w:name w:val="無清單12112"/>
    <w:next w:val="NoList"/>
    <w:uiPriority w:val="99"/>
    <w:semiHidden/>
    <w:unhideWhenUsed/>
    <w:rsid w:val="00AD60C2"/>
  </w:style>
  <w:style w:type="numbering" w:customStyle="1" w:styleId="1111120">
    <w:name w:val="無清單111112"/>
    <w:next w:val="NoList"/>
    <w:uiPriority w:val="99"/>
    <w:semiHidden/>
    <w:unhideWhenUsed/>
    <w:rsid w:val="00AD60C2"/>
  </w:style>
  <w:style w:type="table" w:customStyle="1" w:styleId="TableGrid611">
    <w:name w:val="Table Grid61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D60C2"/>
  </w:style>
  <w:style w:type="numbering" w:customStyle="1" w:styleId="12121">
    <w:name w:val="リストなし1212"/>
    <w:next w:val="NoList"/>
    <w:uiPriority w:val="99"/>
    <w:semiHidden/>
    <w:unhideWhenUsed/>
    <w:rsid w:val="00AD60C2"/>
  </w:style>
  <w:style w:type="table" w:customStyle="1" w:styleId="TableGrid1211">
    <w:name w:val="Table Grid1211"/>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AD60C2"/>
  </w:style>
  <w:style w:type="table" w:customStyle="1" w:styleId="3211">
    <w:name w:val="网格型32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AD60C2"/>
  </w:style>
  <w:style w:type="numbering" w:customStyle="1" w:styleId="NoList3212">
    <w:name w:val="No List3212"/>
    <w:next w:val="NoList"/>
    <w:uiPriority w:val="99"/>
    <w:semiHidden/>
    <w:rsid w:val="00AD60C2"/>
  </w:style>
  <w:style w:type="table" w:customStyle="1" w:styleId="TableGrid4211">
    <w:name w:val="Table Grid421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D60C2"/>
  </w:style>
  <w:style w:type="numbering" w:customStyle="1" w:styleId="13120">
    <w:name w:val="無清單1312"/>
    <w:next w:val="NoList"/>
    <w:uiPriority w:val="99"/>
    <w:semiHidden/>
    <w:unhideWhenUsed/>
    <w:rsid w:val="00AD60C2"/>
  </w:style>
  <w:style w:type="numbering" w:customStyle="1" w:styleId="112120">
    <w:name w:val="無清單11212"/>
    <w:next w:val="NoList"/>
    <w:uiPriority w:val="99"/>
    <w:semiHidden/>
    <w:unhideWhenUsed/>
    <w:rsid w:val="00AD60C2"/>
  </w:style>
  <w:style w:type="table" w:customStyle="1" w:styleId="12113">
    <w:name w:val="表格格線121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AD60C2"/>
  </w:style>
  <w:style w:type="numbering" w:customStyle="1" w:styleId="NoList12212">
    <w:name w:val="No List12212"/>
    <w:next w:val="NoList"/>
    <w:uiPriority w:val="99"/>
    <w:semiHidden/>
    <w:unhideWhenUsed/>
    <w:rsid w:val="00AD60C2"/>
  </w:style>
  <w:style w:type="numbering" w:customStyle="1" w:styleId="112121">
    <w:name w:val="リストなし11212"/>
    <w:next w:val="NoList"/>
    <w:uiPriority w:val="99"/>
    <w:semiHidden/>
    <w:unhideWhenUsed/>
    <w:rsid w:val="00AD60C2"/>
  </w:style>
  <w:style w:type="numbering" w:customStyle="1" w:styleId="112122">
    <w:name w:val="无列表11212"/>
    <w:next w:val="NoList"/>
    <w:semiHidden/>
    <w:rsid w:val="00AD60C2"/>
  </w:style>
  <w:style w:type="numbering" w:customStyle="1" w:styleId="NoList21212">
    <w:name w:val="No List21212"/>
    <w:next w:val="NoList"/>
    <w:semiHidden/>
    <w:rsid w:val="00AD60C2"/>
  </w:style>
  <w:style w:type="numbering" w:customStyle="1" w:styleId="NoList31212">
    <w:name w:val="No List31212"/>
    <w:next w:val="NoList"/>
    <w:uiPriority w:val="99"/>
    <w:semiHidden/>
    <w:rsid w:val="00AD60C2"/>
  </w:style>
  <w:style w:type="numbering" w:customStyle="1" w:styleId="NoList111212">
    <w:name w:val="No List111212"/>
    <w:next w:val="NoList"/>
    <w:uiPriority w:val="99"/>
    <w:semiHidden/>
    <w:unhideWhenUsed/>
    <w:rsid w:val="00AD60C2"/>
  </w:style>
  <w:style w:type="numbering" w:customStyle="1" w:styleId="12212">
    <w:name w:val="無清單12212"/>
    <w:next w:val="NoList"/>
    <w:uiPriority w:val="99"/>
    <w:semiHidden/>
    <w:unhideWhenUsed/>
    <w:rsid w:val="00AD60C2"/>
  </w:style>
  <w:style w:type="numbering" w:customStyle="1" w:styleId="111212">
    <w:name w:val="無清單111212"/>
    <w:next w:val="NoList"/>
    <w:uiPriority w:val="99"/>
    <w:semiHidden/>
    <w:unhideWhenUsed/>
    <w:rsid w:val="00AD60C2"/>
  </w:style>
  <w:style w:type="table" w:customStyle="1" w:styleId="118">
    <w:name w:val="网格型1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D60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AD60C2"/>
  </w:style>
  <w:style w:type="numbering" w:customStyle="1" w:styleId="NoList11311">
    <w:name w:val="No List11311"/>
    <w:next w:val="NoList"/>
    <w:uiPriority w:val="99"/>
    <w:semiHidden/>
    <w:unhideWhenUsed/>
    <w:rsid w:val="00AD60C2"/>
  </w:style>
  <w:style w:type="table" w:customStyle="1" w:styleId="TableGrid1121">
    <w:name w:val="Table Grid1121"/>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AD60C2"/>
  </w:style>
  <w:style w:type="numbering" w:customStyle="1" w:styleId="NoList121111">
    <w:name w:val="No List121111"/>
    <w:next w:val="NoList"/>
    <w:uiPriority w:val="99"/>
    <w:semiHidden/>
    <w:unhideWhenUsed/>
    <w:rsid w:val="00AD60C2"/>
  </w:style>
  <w:style w:type="numbering" w:customStyle="1" w:styleId="1111111">
    <w:name w:val="リストなし111111"/>
    <w:next w:val="NoList"/>
    <w:uiPriority w:val="99"/>
    <w:semiHidden/>
    <w:unhideWhenUsed/>
    <w:rsid w:val="00AD60C2"/>
  </w:style>
  <w:style w:type="numbering" w:customStyle="1" w:styleId="1111112">
    <w:name w:val="无列表111111"/>
    <w:next w:val="NoList"/>
    <w:semiHidden/>
    <w:rsid w:val="00AD60C2"/>
  </w:style>
  <w:style w:type="numbering" w:customStyle="1" w:styleId="NoList211111">
    <w:name w:val="No List211111"/>
    <w:next w:val="NoList"/>
    <w:semiHidden/>
    <w:rsid w:val="00AD60C2"/>
  </w:style>
  <w:style w:type="numbering" w:customStyle="1" w:styleId="NoList311111">
    <w:name w:val="No List311111"/>
    <w:next w:val="NoList"/>
    <w:uiPriority w:val="99"/>
    <w:semiHidden/>
    <w:rsid w:val="00AD60C2"/>
  </w:style>
  <w:style w:type="numbering" w:customStyle="1" w:styleId="NoList1111111">
    <w:name w:val="No List1111111"/>
    <w:next w:val="NoList"/>
    <w:uiPriority w:val="99"/>
    <w:semiHidden/>
    <w:unhideWhenUsed/>
    <w:rsid w:val="00AD60C2"/>
  </w:style>
  <w:style w:type="numbering" w:customStyle="1" w:styleId="121111">
    <w:name w:val="無清單121111"/>
    <w:next w:val="NoList"/>
    <w:uiPriority w:val="99"/>
    <w:semiHidden/>
    <w:unhideWhenUsed/>
    <w:rsid w:val="00AD60C2"/>
  </w:style>
  <w:style w:type="numbering" w:customStyle="1" w:styleId="11111110">
    <w:name w:val="無清單1111111"/>
    <w:next w:val="NoList"/>
    <w:uiPriority w:val="99"/>
    <w:semiHidden/>
    <w:unhideWhenUsed/>
    <w:rsid w:val="00AD60C2"/>
  </w:style>
  <w:style w:type="numbering" w:customStyle="1" w:styleId="NoList13111">
    <w:name w:val="No List13111"/>
    <w:next w:val="NoList"/>
    <w:uiPriority w:val="99"/>
    <w:semiHidden/>
    <w:unhideWhenUsed/>
    <w:rsid w:val="00AD60C2"/>
  </w:style>
  <w:style w:type="numbering" w:customStyle="1" w:styleId="121110">
    <w:name w:val="リストなし12111"/>
    <w:next w:val="NoList"/>
    <w:uiPriority w:val="99"/>
    <w:semiHidden/>
    <w:unhideWhenUsed/>
    <w:rsid w:val="00AD60C2"/>
  </w:style>
  <w:style w:type="numbering" w:customStyle="1" w:styleId="121112">
    <w:name w:val="无列表12111"/>
    <w:next w:val="NoList"/>
    <w:semiHidden/>
    <w:rsid w:val="00AD60C2"/>
  </w:style>
  <w:style w:type="numbering" w:customStyle="1" w:styleId="NoList22111">
    <w:name w:val="No List22111"/>
    <w:next w:val="NoList"/>
    <w:semiHidden/>
    <w:rsid w:val="00AD60C2"/>
  </w:style>
  <w:style w:type="numbering" w:customStyle="1" w:styleId="NoList32111">
    <w:name w:val="No List32111"/>
    <w:next w:val="NoList"/>
    <w:uiPriority w:val="99"/>
    <w:semiHidden/>
    <w:rsid w:val="00AD60C2"/>
  </w:style>
  <w:style w:type="numbering" w:customStyle="1" w:styleId="NoList112111">
    <w:name w:val="No List112111"/>
    <w:next w:val="NoList"/>
    <w:uiPriority w:val="99"/>
    <w:semiHidden/>
    <w:unhideWhenUsed/>
    <w:rsid w:val="00AD60C2"/>
  </w:style>
  <w:style w:type="numbering" w:customStyle="1" w:styleId="131110">
    <w:name w:val="無清單13111"/>
    <w:next w:val="NoList"/>
    <w:uiPriority w:val="99"/>
    <w:semiHidden/>
    <w:unhideWhenUsed/>
    <w:rsid w:val="00AD60C2"/>
  </w:style>
  <w:style w:type="numbering" w:customStyle="1" w:styleId="1121110">
    <w:name w:val="無清單112111"/>
    <w:next w:val="NoList"/>
    <w:uiPriority w:val="99"/>
    <w:semiHidden/>
    <w:unhideWhenUsed/>
    <w:rsid w:val="00AD60C2"/>
  </w:style>
  <w:style w:type="numbering" w:customStyle="1" w:styleId="21111">
    <w:name w:val="无列表21111"/>
    <w:next w:val="NoList"/>
    <w:uiPriority w:val="99"/>
    <w:semiHidden/>
    <w:unhideWhenUsed/>
    <w:rsid w:val="00AD60C2"/>
  </w:style>
  <w:style w:type="numbering" w:customStyle="1" w:styleId="NoList122111">
    <w:name w:val="No List122111"/>
    <w:next w:val="NoList"/>
    <w:uiPriority w:val="99"/>
    <w:semiHidden/>
    <w:unhideWhenUsed/>
    <w:rsid w:val="00AD60C2"/>
  </w:style>
  <w:style w:type="numbering" w:customStyle="1" w:styleId="1121111">
    <w:name w:val="リストなし112111"/>
    <w:next w:val="NoList"/>
    <w:uiPriority w:val="99"/>
    <w:semiHidden/>
    <w:unhideWhenUsed/>
    <w:rsid w:val="00AD60C2"/>
  </w:style>
  <w:style w:type="numbering" w:customStyle="1" w:styleId="1121112">
    <w:name w:val="无列表112111"/>
    <w:next w:val="NoList"/>
    <w:semiHidden/>
    <w:rsid w:val="00AD60C2"/>
  </w:style>
  <w:style w:type="numbering" w:customStyle="1" w:styleId="NoList212111">
    <w:name w:val="No List212111"/>
    <w:next w:val="NoList"/>
    <w:semiHidden/>
    <w:rsid w:val="00AD60C2"/>
  </w:style>
  <w:style w:type="numbering" w:customStyle="1" w:styleId="NoList312111">
    <w:name w:val="No List312111"/>
    <w:next w:val="NoList"/>
    <w:uiPriority w:val="99"/>
    <w:semiHidden/>
    <w:rsid w:val="00AD60C2"/>
  </w:style>
  <w:style w:type="numbering" w:customStyle="1" w:styleId="NoList1112111">
    <w:name w:val="No List1112111"/>
    <w:next w:val="NoList"/>
    <w:uiPriority w:val="99"/>
    <w:semiHidden/>
    <w:unhideWhenUsed/>
    <w:rsid w:val="00AD60C2"/>
  </w:style>
  <w:style w:type="numbering" w:customStyle="1" w:styleId="122111">
    <w:name w:val="無清單122111"/>
    <w:next w:val="NoList"/>
    <w:uiPriority w:val="99"/>
    <w:semiHidden/>
    <w:unhideWhenUsed/>
    <w:rsid w:val="00AD60C2"/>
  </w:style>
  <w:style w:type="numbering" w:customStyle="1" w:styleId="1112111">
    <w:name w:val="無清單1112111"/>
    <w:next w:val="NoList"/>
    <w:uiPriority w:val="99"/>
    <w:semiHidden/>
    <w:unhideWhenUsed/>
    <w:rsid w:val="00AD60C2"/>
  </w:style>
  <w:style w:type="numbering" w:customStyle="1" w:styleId="13112">
    <w:name w:val="リストなし1311"/>
    <w:next w:val="NoList"/>
    <w:uiPriority w:val="99"/>
    <w:semiHidden/>
    <w:unhideWhenUsed/>
    <w:rsid w:val="00AD60C2"/>
  </w:style>
  <w:style w:type="numbering" w:customStyle="1" w:styleId="NoList3311">
    <w:name w:val="No List3311"/>
    <w:next w:val="NoList"/>
    <w:uiPriority w:val="99"/>
    <w:semiHidden/>
    <w:rsid w:val="00AD60C2"/>
  </w:style>
  <w:style w:type="numbering" w:customStyle="1" w:styleId="NoList1141">
    <w:name w:val="No List1141"/>
    <w:next w:val="NoList"/>
    <w:uiPriority w:val="99"/>
    <w:semiHidden/>
    <w:unhideWhenUsed/>
    <w:rsid w:val="00AD60C2"/>
  </w:style>
  <w:style w:type="numbering" w:customStyle="1" w:styleId="1411">
    <w:name w:val="無清單1411"/>
    <w:next w:val="NoList"/>
    <w:uiPriority w:val="99"/>
    <w:semiHidden/>
    <w:unhideWhenUsed/>
    <w:rsid w:val="00AD60C2"/>
  </w:style>
  <w:style w:type="numbering" w:customStyle="1" w:styleId="113110">
    <w:name w:val="無清單11311"/>
    <w:next w:val="NoList"/>
    <w:uiPriority w:val="99"/>
    <w:semiHidden/>
    <w:unhideWhenUsed/>
    <w:rsid w:val="00AD60C2"/>
  </w:style>
  <w:style w:type="numbering" w:customStyle="1" w:styleId="NoList12311">
    <w:name w:val="No List12311"/>
    <w:next w:val="NoList"/>
    <w:uiPriority w:val="99"/>
    <w:semiHidden/>
    <w:unhideWhenUsed/>
    <w:rsid w:val="00AD60C2"/>
  </w:style>
  <w:style w:type="numbering" w:customStyle="1" w:styleId="113111">
    <w:name w:val="リストなし11311"/>
    <w:next w:val="NoList"/>
    <w:uiPriority w:val="99"/>
    <w:semiHidden/>
    <w:unhideWhenUsed/>
    <w:rsid w:val="00AD60C2"/>
  </w:style>
  <w:style w:type="numbering" w:customStyle="1" w:styleId="113112">
    <w:name w:val="无列表11311"/>
    <w:next w:val="NoList"/>
    <w:semiHidden/>
    <w:rsid w:val="00AD60C2"/>
  </w:style>
  <w:style w:type="numbering" w:customStyle="1" w:styleId="NoList21311">
    <w:name w:val="No List21311"/>
    <w:next w:val="NoList"/>
    <w:semiHidden/>
    <w:rsid w:val="00AD60C2"/>
  </w:style>
  <w:style w:type="numbering" w:customStyle="1" w:styleId="NoList31311">
    <w:name w:val="No List31311"/>
    <w:next w:val="NoList"/>
    <w:uiPriority w:val="99"/>
    <w:semiHidden/>
    <w:rsid w:val="00AD60C2"/>
  </w:style>
  <w:style w:type="numbering" w:customStyle="1" w:styleId="NoList111311">
    <w:name w:val="No List111311"/>
    <w:next w:val="NoList"/>
    <w:uiPriority w:val="99"/>
    <w:semiHidden/>
    <w:unhideWhenUsed/>
    <w:rsid w:val="00AD60C2"/>
  </w:style>
  <w:style w:type="numbering" w:customStyle="1" w:styleId="12311">
    <w:name w:val="無清單12311"/>
    <w:next w:val="NoList"/>
    <w:uiPriority w:val="99"/>
    <w:semiHidden/>
    <w:unhideWhenUsed/>
    <w:rsid w:val="00AD60C2"/>
  </w:style>
  <w:style w:type="numbering" w:customStyle="1" w:styleId="111311">
    <w:name w:val="無清單111311"/>
    <w:next w:val="NoList"/>
    <w:uiPriority w:val="99"/>
    <w:semiHidden/>
    <w:unhideWhenUsed/>
    <w:rsid w:val="00AD60C2"/>
  </w:style>
  <w:style w:type="numbering" w:customStyle="1" w:styleId="NoList12121">
    <w:name w:val="No List12121"/>
    <w:next w:val="NoList"/>
    <w:uiPriority w:val="99"/>
    <w:semiHidden/>
    <w:unhideWhenUsed/>
    <w:rsid w:val="00AD60C2"/>
  </w:style>
  <w:style w:type="numbering" w:customStyle="1" w:styleId="111213">
    <w:name w:val="リストなし11121"/>
    <w:next w:val="NoList"/>
    <w:uiPriority w:val="99"/>
    <w:semiHidden/>
    <w:unhideWhenUsed/>
    <w:rsid w:val="00AD60C2"/>
  </w:style>
  <w:style w:type="numbering" w:customStyle="1" w:styleId="111214">
    <w:name w:val="无列表11121"/>
    <w:next w:val="NoList"/>
    <w:semiHidden/>
    <w:rsid w:val="00AD60C2"/>
  </w:style>
  <w:style w:type="numbering" w:customStyle="1" w:styleId="NoList21121">
    <w:name w:val="No List21121"/>
    <w:next w:val="NoList"/>
    <w:semiHidden/>
    <w:rsid w:val="00AD60C2"/>
  </w:style>
  <w:style w:type="numbering" w:customStyle="1" w:styleId="NoList31121">
    <w:name w:val="No List31121"/>
    <w:next w:val="NoList"/>
    <w:uiPriority w:val="99"/>
    <w:semiHidden/>
    <w:rsid w:val="00AD60C2"/>
  </w:style>
  <w:style w:type="numbering" w:customStyle="1" w:styleId="NoList111121">
    <w:name w:val="No List111121"/>
    <w:next w:val="NoList"/>
    <w:uiPriority w:val="99"/>
    <w:semiHidden/>
    <w:unhideWhenUsed/>
    <w:rsid w:val="00AD60C2"/>
  </w:style>
  <w:style w:type="numbering" w:customStyle="1" w:styleId="121210">
    <w:name w:val="無清單12121"/>
    <w:next w:val="NoList"/>
    <w:uiPriority w:val="99"/>
    <w:semiHidden/>
    <w:unhideWhenUsed/>
    <w:rsid w:val="00AD60C2"/>
  </w:style>
  <w:style w:type="numbering" w:customStyle="1" w:styleId="1111210">
    <w:name w:val="無清單111121"/>
    <w:next w:val="NoList"/>
    <w:uiPriority w:val="99"/>
    <w:semiHidden/>
    <w:unhideWhenUsed/>
    <w:rsid w:val="00AD60C2"/>
  </w:style>
  <w:style w:type="numbering" w:customStyle="1" w:styleId="12213">
    <w:name w:val="リストなし1221"/>
    <w:next w:val="NoList"/>
    <w:uiPriority w:val="99"/>
    <w:semiHidden/>
    <w:unhideWhenUsed/>
    <w:rsid w:val="00AD60C2"/>
  </w:style>
  <w:style w:type="numbering" w:customStyle="1" w:styleId="12214">
    <w:name w:val="无列表1221"/>
    <w:next w:val="NoList"/>
    <w:semiHidden/>
    <w:rsid w:val="00AD60C2"/>
  </w:style>
  <w:style w:type="numbering" w:customStyle="1" w:styleId="NoList3221">
    <w:name w:val="No List3221"/>
    <w:next w:val="NoList"/>
    <w:uiPriority w:val="99"/>
    <w:semiHidden/>
    <w:rsid w:val="00AD60C2"/>
  </w:style>
  <w:style w:type="numbering" w:customStyle="1" w:styleId="NoList11221">
    <w:name w:val="No List11221"/>
    <w:next w:val="NoList"/>
    <w:uiPriority w:val="99"/>
    <w:semiHidden/>
    <w:unhideWhenUsed/>
    <w:rsid w:val="00AD60C2"/>
  </w:style>
  <w:style w:type="numbering" w:customStyle="1" w:styleId="13210">
    <w:name w:val="無清單1321"/>
    <w:next w:val="NoList"/>
    <w:uiPriority w:val="99"/>
    <w:semiHidden/>
    <w:unhideWhenUsed/>
    <w:rsid w:val="00AD60C2"/>
  </w:style>
  <w:style w:type="numbering" w:customStyle="1" w:styleId="112210">
    <w:name w:val="無清單11221"/>
    <w:next w:val="NoList"/>
    <w:uiPriority w:val="99"/>
    <w:semiHidden/>
    <w:unhideWhenUsed/>
    <w:rsid w:val="00AD60C2"/>
  </w:style>
  <w:style w:type="numbering" w:customStyle="1" w:styleId="2121">
    <w:name w:val="无列表2121"/>
    <w:next w:val="NoList"/>
    <w:uiPriority w:val="99"/>
    <w:semiHidden/>
    <w:unhideWhenUsed/>
    <w:rsid w:val="00AD60C2"/>
  </w:style>
  <w:style w:type="numbering" w:customStyle="1" w:styleId="NoList111221">
    <w:name w:val="No List111221"/>
    <w:next w:val="NoList"/>
    <w:uiPriority w:val="99"/>
    <w:semiHidden/>
    <w:unhideWhenUsed/>
    <w:rsid w:val="00AD60C2"/>
  </w:style>
  <w:style w:type="table" w:customStyle="1" w:styleId="TableGrid81">
    <w:name w:val="Table Grid8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AD60C2"/>
  </w:style>
  <w:style w:type="table" w:customStyle="1" w:styleId="TableGrid141">
    <w:name w:val="Table Grid141"/>
    <w:basedOn w:val="TableNormal"/>
    <w:next w:val="TableGrid"/>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AD60C2"/>
  </w:style>
  <w:style w:type="table" w:customStyle="1" w:styleId="3410">
    <w:name w:val="网格型34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AD60C2"/>
  </w:style>
  <w:style w:type="table" w:customStyle="1" w:styleId="TableGrid441">
    <w:name w:val="Table Grid44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D60C2"/>
  </w:style>
  <w:style w:type="numbering" w:customStyle="1" w:styleId="1510">
    <w:name w:val="無清單151"/>
    <w:next w:val="NoList"/>
    <w:uiPriority w:val="99"/>
    <w:semiHidden/>
    <w:unhideWhenUsed/>
    <w:rsid w:val="00AD60C2"/>
  </w:style>
  <w:style w:type="numbering" w:customStyle="1" w:styleId="11410">
    <w:name w:val="無清單1141"/>
    <w:next w:val="NoList"/>
    <w:uiPriority w:val="99"/>
    <w:semiHidden/>
    <w:unhideWhenUsed/>
    <w:rsid w:val="00AD60C2"/>
  </w:style>
  <w:style w:type="table" w:customStyle="1" w:styleId="1414">
    <w:name w:val="表格格線14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D60C2"/>
  </w:style>
  <w:style w:type="numbering" w:customStyle="1" w:styleId="11411">
    <w:name w:val="リストなし1141"/>
    <w:next w:val="NoList"/>
    <w:uiPriority w:val="99"/>
    <w:semiHidden/>
    <w:unhideWhenUsed/>
    <w:rsid w:val="00AD60C2"/>
  </w:style>
  <w:style w:type="table" w:customStyle="1" w:styleId="TableGrid1131">
    <w:name w:val="Table Grid1131"/>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D60C2"/>
  </w:style>
  <w:style w:type="table" w:customStyle="1" w:styleId="3121">
    <w:name w:val="网格型312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D60C2"/>
  </w:style>
  <w:style w:type="numbering" w:customStyle="1" w:styleId="NoList3141">
    <w:name w:val="No List3141"/>
    <w:next w:val="NoList"/>
    <w:uiPriority w:val="99"/>
    <w:semiHidden/>
    <w:rsid w:val="00AD60C2"/>
  </w:style>
  <w:style w:type="table" w:customStyle="1" w:styleId="TableGrid4121">
    <w:name w:val="Table Grid412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D60C2"/>
  </w:style>
  <w:style w:type="numbering" w:customStyle="1" w:styleId="12410">
    <w:name w:val="無清單1241"/>
    <w:next w:val="NoList"/>
    <w:uiPriority w:val="99"/>
    <w:semiHidden/>
    <w:unhideWhenUsed/>
    <w:rsid w:val="00AD60C2"/>
  </w:style>
  <w:style w:type="numbering" w:customStyle="1" w:styleId="111410">
    <w:name w:val="無清單11141"/>
    <w:next w:val="NoList"/>
    <w:uiPriority w:val="99"/>
    <w:semiHidden/>
    <w:unhideWhenUsed/>
    <w:rsid w:val="00AD60C2"/>
  </w:style>
  <w:style w:type="table" w:customStyle="1" w:styleId="11213">
    <w:name w:val="表格格線112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AD60C2"/>
  </w:style>
  <w:style w:type="numbering" w:customStyle="1" w:styleId="NoList12131">
    <w:name w:val="No List12131"/>
    <w:next w:val="NoList"/>
    <w:uiPriority w:val="99"/>
    <w:semiHidden/>
    <w:unhideWhenUsed/>
    <w:rsid w:val="00AD60C2"/>
  </w:style>
  <w:style w:type="numbering" w:customStyle="1" w:styleId="111312">
    <w:name w:val="リストなし11131"/>
    <w:next w:val="NoList"/>
    <w:uiPriority w:val="99"/>
    <w:semiHidden/>
    <w:unhideWhenUsed/>
    <w:rsid w:val="00AD60C2"/>
  </w:style>
  <w:style w:type="numbering" w:customStyle="1" w:styleId="111313">
    <w:name w:val="无列表11131"/>
    <w:next w:val="NoList"/>
    <w:semiHidden/>
    <w:rsid w:val="00AD60C2"/>
  </w:style>
  <w:style w:type="numbering" w:customStyle="1" w:styleId="NoList21131">
    <w:name w:val="No List21131"/>
    <w:next w:val="NoList"/>
    <w:semiHidden/>
    <w:rsid w:val="00AD60C2"/>
  </w:style>
  <w:style w:type="numbering" w:customStyle="1" w:styleId="NoList31131">
    <w:name w:val="No List31131"/>
    <w:next w:val="NoList"/>
    <w:uiPriority w:val="99"/>
    <w:semiHidden/>
    <w:rsid w:val="00AD60C2"/>
  </w:style>
  <w:style w:type="numbering" w:customStyle="1" w:styleId="NoList111131">
    <w:name w:val="No List111131"/>
    <w:next w:val="NoList"/>
    <w:uiPriority w:val="99"/>
    <w:semiHidden/>
    <w:unhideWhenUsed/>
    <w:rsid w:val="00AD60C2"/>
  </w:style>
  <w:style w:type="numbering" w:customStyle="1" w:styleId="12131">
    <w:name w:val="無清單12131"/>
    <w:next w:val="NoList"/>
    <w:uiPriority w:val="99"/>
    <w:semiHidden/>
    <w:unhideWhenUsed/>
    <w:rsid w:val="00AD60C2"/>
  </w:style>
  <w:style w:type="numbering" w:customStyle="1" w:styleId="111131">
    <w:name w:val="無清單111131"/>
    <w:next w:val="NoList"/>
    <w:uiPriority w:val="99"/>
    <w:semiHidden/>
    <w:unhideWhenUsed/>
    <w:rsid w:val="00AD60C2"/>
  </w:style>
  <w:style w:type="table" w:customStyle="1" w:styleId="TableGrid621">
    <w:name w:val="Table Grid62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D60C2"/>
  </w:style>
  <w:style w:type="numbering" w:customStyle="1" w:styleId="12312">
    <w:name w:val="リストなし1231"/>
    <w:next w:val="NoList"/>
    <w:uiPriority w:val="99"/>
    <w:semiHidden/>
    <w:unhideWhenUsed/>
    <w:rsid w:val="00AD60C2"/>
  </w:style>
  <w:style w:type="table" w:customStyle="1" w:styleId="TableGrid1221">
    <w:name w:val="Table Grid1221"/>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AD60C2"/>
  </w:style>
  <w:style w:type="table" w:customStyle="1" w:styleId="3221">
    <w:name w:val="网格型322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D60C2"/>
  </w:style>
  <w:style w:type="numbering" w:customStyle="1" w:styleId="NoList3231">
    <w:name w:val="No List3231"/>
    <w:next w:val="NoList"/>
    <w:uiPriority w:val="99"/>
    <w:semiHidden/>
    <w:rsid w:val="00AD60C2"/>
  </w:style>
  <w:style w:type="table" w:customStyle="1" w:styleId="TableGrid4221">
    <w:name w:val="Table Grid422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D60C2"/>
  </w:style>
  <w:style w:type="numbering" w:customStyle="1" w:styleId="13310">
    <w:name w:val="無清單1331"/>
    <w:next w:val="NoList"/>
    <w:uiPriority w:val="99"/>
    <w:semiHidden/>
    <w:unhideWhenUsed/>
    <w:rsid w:val="00AD60C2"/>
  </w:style>
  <w:style w:type="numbering" w:customStyle="1" w:styleId="112310">
    <w:name w:val="無清單11231"/>
    <w:next w:val="NoList"/>
    <w:uiPriority w:val="99"/>
    <w:semiHidden/>
    <w:unhideWhenUsed/>
    <w:rsid w:val="00AD60C2"/>
  </w:style>
  <w:style w:type="table" w:customStyle="1" w:styleId="12215">
    <w:name w:val="表格格線122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D60C2"/>
  </w:style>
  <w:style w:type="numbering" w:customStyle="1" w:styleId="NoList12221">
    <w:name w:val="No List12221"/>
    <w:next w:val="NoList"/>
    <w:uiPriority w:val="99"/>
    <w:semiHidden/>
    <w:unhideWhenUsed/>
    <w:rsid w:val="00AD60C2"/>
  </w:style>
  <w:style w:type="numbering" w:customStyle="1" w:styleId="112211">
    <w:name w:val="リストなし11221"/>
    <w:next w:val="NoList"/>
    <w:uiPriority w:val="99"/>
    <w:semiHidden/>
    <w:unhideWhenUsed/>
    <w:rsid w:val="00AD60C2"/>
  </w:style>
  <w:style w:type="numbering" w:customStyle="1" w:styleId="112212">
    <w:name w:val="无列表11221"/>
    <w:next w:val="NoList"/>
    <w:semiHidden/>
    <w:rsid w:val="00AD60C2"/>
  </w:style>
  <w:style w:type="numbering" w:customStyle="1" w:styleId="NoList21221">
    <w:name w:val="No List21221"/>
    <w:next w:val="NoList"/>
    <w:semiHidden/>
    <w:rsid w:val="00AD60C2"/>
  </w:style>
  <w:style w:type="numbering" w:customStyle="1" w:styleId="NoList31221">
    <w:name w:val="No List31221"/>
    <w:next w:val="NoList"/>
    <w:uiPriority w:val="99"/>
    <w:semiHidden/>
    <w:rsid w:val="00AD60C2"/>
  </w:style>
  <w:style w:type="numbering" w:customStyle="1" w:styleId="NoList111231">
    <w:name w:val="No List111231"/>
    <w:next w:val="NoList"/>
    <w:uiPriority w:val="99"/>
    <w:semiHidden/>
    <w:unhideWhenUsed/>
    <w:rsid w:val="00AD60C2"/>
  </w:style>
  <w:style w:type="numbering" w:customStyle="1" w:styleId="12221">
    <w:name w:val="無清單12221"/>
    <w:next w:val="NoList"/>
    <w:uiPriority w:val="99"/>
    <w:semiHidden/>
    <w:unhideWhenUsed/>
    <w:rsid w:val="00AD60C2"/>
  </w:style>
  <w:style w:type="numbering" w:customStyle="1" w:styleId="111221">
    <w:name w:val="無清單111221"/>
    <w:next w:val="NoList"/>
    <w:uiPriority w:val="99"/>
    <w:semiHidden/>
    <w:unhideWhenUsed/>
    <w:rsid w:val="00AD60C2"/>
  </w:style>
  <w:style w:type="character" w:customStyle="1" w:styleId="NumberedListChar">
    <w:name w:val="Numbered List Char"/>
    <w:basedOn w:val="DefaultParagraphFont"/>
    <w:link w:val="NumberedList"/>
    <w:uiPriority w:val="99"/>
    <w:rsid w:val="00AD60C2"/>
    <w:rPr>
      <w:rFonts w:ascii="Times New Roman" w:hAnsi="Times New Roman"/>
      <w:lang w:val="en-GB" w:eastAsia="en-GB"/>
    </w:rPr>
  </w:style>
  <w:style w:type="paragraph" w:customStyle="1" w:styleId="Doc-text2">
    <w:name w:val="Doc-text2"/>
    <w:basedOn w:val="Normal"/>
    <w:link w:val="Doc-text2Char"/>
    <w:qFormat/>
    <w:rsid w:val="00AD60C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AD60C2"/>
    <w:rPr>
      <w:rFonts w:ascii="Arial" w:eastAsia="MS Mincho" w:hAnsi="Arial" w:cs="Arial"/>
      <w:lang w:val="en-GB" w:eastAsia="ja-JP"/>
    </w:rPr>
  </w:style>
  <w:style w:type="paragraph" w:customStyle="1" w:styleId="119">
    <w:name w:val="1.1"/>
    <w:basedOn w:val="Heading3"/>
    <w:link w:val="11Char"/>
    <w:qFormat/>
    <w:rsid w:val="00AD60C2"/>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9"/>
    <w:rsid w:val="00AD60C2"/>
    <w:rPr>
      <w:rFonts w:ascii="Arial" w:eastAsia="MS Mincho" w:hAnsi="Arial"/>
      <w:b/>
      <w:bCs/>
      <w:sz w:val="24"/>
      <w:szCs w:val="26"/>
      <w:lang w:val="en-US" w:eastAsia="en-GB"/>
    </w:rPr>
  </w:style>
  <w:style w:type="character" w:customStyle="1" w:styleId="1ffd">
    <w:name w:val="明显强调1"/>
    <w:uiPriority w:val="21"/>
    <w:qFormat/>
    <w:rsid w:val="00AD60C2"/>
    <w:rPr>
      <w:b/>
      <w:bCs/>
      <w:i/>
      <w:iCs/>
      <w:color w:val="4F81BD"/>
    </w:rPr>
  </w:style>
  <w:style w:type="paragraph" w:customStyle="1" w:styleId="Paragraphedeliste">
    <w:name w:val="Paragraphe de liste"/>
    <w:basedOn w:val="Normal"/>
    <w:uiPriority w:val="34"/>
    <w:qFormat/>
    <w:rsid w:val="00AD60C2"/>
    <w:pPr>
      <w:spacing w:before="120" w:after="120"/>
      <w:ind w:left="720"/>
      <w:jc w:val="both"/>
    </w:pPr>
    <w:rPr>
      <w:sz w:val="24"/>
      <w:lang w:val="fr-FR" w:eastAsia="en-GB"/>
    </w:rPr>
  </w:style>
  <w:style w:type="paragraph" w:customStyle="1" w:styleId="Observation">
    <w:name w:val="Observation"/>
    <w:basedOn w:val="Normal"/>
    <w:uiPriority w:val="99"/>
    <w:qFormat/>
    <w:rsid w:val="00AD60C2"/>
    <w:pPr>
      <w:numPr>
        <w:numId w:val="50"/>
      </w:numPr>
      <w:tabs>
        <w:tab w:val="num" w:pos="720"/>
        <w:tab w:val="left" w:pos="1701"/>
      </w:tabs>
      <w:spacing w:before="120" w:after="120"/>
      <w:ind w:left="720"/>
      <w:jc w:val="both"/>
    </w:pPr>
    <w:rPr>
      <w:rFonts w:ascii="Arial" w:hAnsi="Arial"/>
      <w:b/>
      <w:bCs/>
      <w:lang w:eastAsia="en-GB"/>
    </w:rPr>
  </w:style>
  <w:style w:type="paragraph" w:customStyle="1" w:styleId="Header-3gppTdoc">
    <w:name w:val="Header-3gpp Tdoc"/>
    <w:basedOn w:val="Header"/>
    <w:link w:val="Header-3gppTdocChar"/>
    <w:qFormat/>
    <w:rsid w:val="00AD60C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AD60C2"/>
    <w:rPr>
      <w:rFonts w:ascii="Arial" w:eastAsia="MS Mincho" w:hAnsi="Arial" w:cs="Arial"/>
      <w:b/>
      <w:sz w:val="24"/>
      <w:szCs w:val="24"/>
      <w:lang w:val="en-US" w:eastAsia="en-GB"/>
    </w:rPr>
  </w:style>
  <w:style w:type="character" w:customStyle="1" w:styleId="Char28">
    <w:name w:val="明显引用 Char2"/>
    <w:basedOn w:val="DefaultParagraphFont"/>
    <w:uiPriority w:val="30"/>
    <w:rsid w:val="00AD60C2"/>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AD60C2"/>
  </w:style>
  <w:style w:type="table" w:customStyle="1" w:styleId="5f3">
    <w:name w:val="网格型5"/>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AD60C2"/>
  </w:style>
  <w:style w:type="numbering" w:customStyle="1" w:styleId="13121">
    <w:name w:val="无列表1312"/>
    <w:next w:val="NoList"/>
    <w:semiHidden/>
    <w:rsid w:val="00AD60C2"/>
  </w:style>
  <w:style w:type="numbering" w:customStyle="1" w:styleId="NoList4112">
    <w:name w:val="No List4112"/>
    <w:next w:val="NoList"/>
    <w:uiPriority w:val="99"/>
    <w:semiHidden/>
    <w:unhideWhenUsed/>
    <w:rsid w:val="00AD60C2"/>
  </w:style>
  <w:style w:type="numbering" w:customStyle="1" w:styleId="2212">
    <w:name w:val="无列表2212"/>
    <w:next w:val="NoList"/>
    <w:uiPriority w:val="99"/>
    <w:semiHidden/>
    <w:unhideWhenUsed/>
    <w:rsid w:val="00AD60C2"/>
  </w:style>
  <w:style w:type="numbering" w:customStyle="1" w:styleId="NoList121112">
    <w:name w:val="No List121112"/>
    <w:next w:val="NoList"/>
    <w:uiPriority w:val="99"/>
    <w:semiHidden/>
    <w:unhideWhenUsed/>
    <w:rsid w:val="00AD60C2"/>
  </w:style>
  <w:style w:type="numbering" w:customStyle="1" w:styleId="1111121">
    <w:name w:val="リストなし111112"/>
    <w:next w:val="NoList"/>
    <w:uiPriority w:val="99"/>
    <w:semiHidden/>
    <w:unhideWhenUsed/>
    <w:rsid w:val="00AD60C2"/>
  </w:style>
  <w:style w:type="numbering" w:customStyle="1" w:styleId="1111122">
    <w:name w:val="无列表111112"/>
    <w:next w:val="NoList"/>
    <w:semiHidden/>
    <w:rsid w:val="00AD60C2"/>
  </w:style>
  <w:style w:type="numbering" w:customStyle="1" w:styleId="NoList211112">
    <w:name w:val="No List211112"/>
    <w:next w:val="NoList"/>
    <w:semiHidden/>
    <w:rsid w:val="00AD60C2"/>
  </w:style>
  <w:style w:type="numbering" w:customStyle="1" w:styleId="NoList311112">
    <w:name w:val="No List311112"/>
    <w:next w:val="NoList"/>
    <w:uiPriority w:val="99"/>
    <w:semiHidden/>
    <w:rsid w:val="00AD60C2"/>
  </w:style>
  <w:style w:type="numbering" w:customStyle="1" w:styleId="NoList1111112">
    <w:name w:val="No List1111112"/>
    <w:next w:val="NoList"/>
    <w:uiPriority w:val="99"/>
    <w:semiHidden/>
    <w:unhideWhenUsed/>
    <w:rsid w:val="00AD60C2"/>
  </w:style>
  <w:style w:type="numbering" w:customStyle="1" w:styleId="1211120">
    <w:name w:val="無清單121112"/>
    <w:next w:val="NoList"/>
    <w:uiPriority w:val="99"/>
    <w:semiHidden/>
    <w:unhideWhenUsed/>
    <w:rsid w:val="00AD60C2"/>
  </w:style>
  <w:style w:type="numbering" w:customStyle="1" w:styleId="11111120">
    <w:name w:val="無清單1111112"/>
    <w:next w:val="NoList"/>
    <w:uiPriority w:val="99"/>
    <w:semiHidden/>
    <w:unhideWhenUsed/>
    <w:rsid w:val="00AD60C2"/>
  </w:style>
  <w:style w:type="numbering" w:customStyle="1" w:styleId="NoList13112">
    <w:name w:val="No List13112"/>
    <w:next w:val="NoList"/>
    <w:uiPriority w:val="99"/>
    <w:semiHidden/>
    <w:unhideWhenUsed/>
    <w:rsid w:val="00AD60C2"/>
  </w:style>
  <w:style w:type="numbering" w:customStyle="1" w:styleId="121121">
    <w:name w:val="リストなし12112"/>
    <w:next w:val="NoList"/>
    <w:uiPriority w:val="99"/>
    <w:semiHidden/>
    <w:unhideWhenUsed/>
    <w:rsid w:val="00AD60C2"/>
  </w:style>
  <w:style w:type="numbering" w:customStyle="1" w:styleId="121122">
    <w:name w:val="无列表12112"/>
    <w:next w:val="NoList"/>
    <w:semiHidden/>
    <w:rsid w:val="00AD60C2"/>
  </w:style>
  <w:style w:type="numbering" w:customStyle="1" w:styleId="NoList22112">
    <w:name w:val="No List22112"/>
    <w:next w:val="NoList"/>
    <w:semiHidden/>
    <w:rsid w:val="00AD60C2"/>
  </w:style>
  <w:style w:type="numbering" w:customStyle="1" w:styleId="NoList32112">
    <w:name w:val="No List32112"/>
    <w:next w:val="NoList"/>
    <w:uiPriority w:val="99"/>
    <w:semiHidden/>
    <w:rsid w:val="00AD60C2"/>
  </w:style>
  <w:style w:type="numbering" w:customStyle="1" w:styleId="NoList112112">
    <w:name w:val="No List112112"/>
    <w:next w:val="NoList"/>
    <w:uiPriority w:val="99"/>
    <w:semiHidden/>
    <w:unhideWhenUsed/>
    <w:rsid w:val="00AD60C2"/>
  </w:style>
  <w:style w:type="numbering" w:customStyle="1" w:styleId="131120">
    <w:name w:val="無清單13112"/>
    <w:next w:val="NoList"/>
    <w:uiPriority w:val="99"/>
    <w:semiHidden/>
    <w:unhideWhenUsed/>
    <w:rsid w:val="00AD60C2"/>
  </w:style>
  <w:style w:type="numbering" w:customStyle="1" w:styleId="1121120">
    <w:name w:val="無清單112112"/>
    <w:next w:val="NoList"/>
    <w:uiPriority w:val="99"/>
    <w:semiHidden/>
    <w:unhideWhenUsed/>
    <w:rsid w:val="00AD60C2"/>
  </w:style>
  <w:style w:type="numbering" w:customStyle="1" w:styleId="21112">
    <w:name w:val="无列表21112"/>
    <w:next w:val="NoList"/>
    <w:uiPriority w:val="99"/>
    <w:semiHidden/>
    <w:unhideWhenUsed/>
    <w:rsid w:val="00AD60C2"/>
  </w:style>
  <w:style w:type="numbering" w:customStyle="1" w:styleId="NoList122112">
    <w:name w:val="No List122112"/>
    <w:next w:val="NoList"/>
    <w:uiPriority w:val="99"/>
    <w:semiHidden/>
    <w:unhideWhenUsed/>
    <w:rsid w:val="00AD60C2"/>
  </w:style>
  <w:style w:type="numbering" w:customStyle="1" w:styleId="1121121">
    <w:name w:val="リストなし112112"/>
    <w:next w:val="NoList"/>
    <w:uiPriority w:val="99"/>
    <w:semiHidden/>
    <w:unhideWhenUsed/>
    <w:rsid w:val="00AD60C2"/>
  </w:style>
  <w:style w:type="numbering" w:customStyle="1" w:styleId="1121122">
    <w:name w:val="无列表112112"/>
    <w:next w:val="NoList"/>
    <w:semiHidden/>
    <w:rsid w:val="00AD60C2"/>
  </w:style>
  <w:style w:type="numbering" w:customStyle="1" w:styleId="NoList212112">
    <w:name w:val="No List212112"/>
    <w:next w:val="NoList"/>
    <w:semiHidden/>
    <w:rsid w:val="00AD60C2"/>
  </w:style>
  <w:style w:type="numbering" w:customStyle="1" w:styleId="NoList312112">
    <w:name w:val="No List312112"/>
    <w:next w:val="NoList"/>
    <w:uiPriority w:val="99"/>
    <w:semiHidden/>
    <w:rsid w:val="00AD60C2"/>
  </w:style>
  <w:style w:type="numbering" w:customStyle="1" w:styleId="NoList1112112">
    <w:name w:val="No List1112112"/>
    <w:next w:val="NoList"/>
    <w:uiPriority w:val="99"/>
    <w:semiHidden/>
    <w:unhideWhenUsed/>
    <w:rsid w:val="00AD60C2"/>
  </w:style>
  <w:style w:type="numbering" w:customStyle="1" w:styleId="122112">
    <w:name w:val="無清單122112"/>
    <w:next w:val="NoList"/>
    <w:uiPriority w:val="99"/>
    <w:semiHidden/>
    <w:unhideWhenUsed/>
    <w:rsid w:val="00AD60C2"/>
  </w:style>
  <w:style w:type="numbering" w:customStyle="1" w:styleId="1112112">
    <w:name w:val="無清單1112112"/>
    <w:next w:val="NoList"/>
    <w:uiPriority w:val="99"/>
    <w:semiHidden/>
    <w:unhideWhenUsed/>
    <w:rsid w:val="00AD60C2"/>
  </w:style>
  <w:style w:type="numbering" w:customStyle="1" w:styleId="12222">
    <w:name w:val="无列表1222"/>
    <w:next w:val="NoList"/>
    <w:semiHidden/>
    <w:rsid w:val="00AD60C2"/>
  </w:style>
  <w:style w:type="table" w:customStyle="1" w:styleId="TableGrid1122">
    <w:name w:val="Table Grid1122"/>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AD60C2"/>
  </w:style>
  <w:style w:type="numbering" w:customStyle="1" w:styleId="11111111">
    <w:name w:val="リストなし1111111"/>
    <w:next w:val="NoList"/>
    <w:uiPriority w:val="99"/>
    <w:semiHidden/>
    <w:unhideWhenUsed/>
    <w:rsid w:val="00AD60C2"/>
  </w:style>
  <w:style w:type="numbering" w:customStyle="1" w:styleId="11111112">
    <w:name w:val="无列表1111111"/>
    <w:next w:val="NoList"/>
    <w:semiHidden/>
    <w:rsid w:val="00AD60C2"/>
  </w:style>
  <w:style w:type="numbering" w:customStyle="1" w:styleId="NoList2111111">
    <w:name w:val="No List2111111"/>
    <w:next w:val="NoList"/>
    <w:semiHidden/>
    <w:rsid w:val="00AD60C2"/>
  </w:style>
  <w:style w:type="numbering" w:customStyle="1" w:styleId="NoList3111111">
    <w:name w:val="No List3111111"/>
    <w:next w:val="NoList"/>
    <w:uiPriority w:val="99"/>
    <w:semiHidden/>
    <w:rsid w:val="00AD60C2"/>
  </w:style>
  <w:style w:type="numbering" w:customStyle="1" w:styleId="NoList11111111">
    <w:name w:val="No List11111111"/>
    <w:next w:val="NoList"/>
    <w:uiPriority w:val="99"/>
    <w:semiHidden/>
    <w:unhideWhenUsed/>
    <w:rsid w:val="00AD60C2"/>
  </w:style>
  <w:style w:type="numbering" w:customStyle="1" w:styleId="1211111">
    <w:name w:val="無清單1211111"/>
    <w:next w:val="NoList"/>
    <w:uiPriority w:val="99"/>
    <w:semiHidden/>
    <w:unhideWhenUsed/>
    <w:rsid w:val="00AD60C2"/>
  </w:style>
  <w:style w:type="numbering" w:customStyle="1" w:styleId="111111110">
    <w:name w:val="無清單11111111"/>
    <w:next w:val="NoList"/>
    <w:uiPriority w:val="99"/>
    <w:semiHidden/>
    <w:unhideWhenUsed/>
    <w:rsid w:val="00AD60C2"/>
  </w:style>
  <w:style w:type="numbering" w:customStyle="1" w:styleId="1211110">
    <w:name w:val="无列表121111"/>
    <w:next w:val="NoList"/>
    <w:semiHidden/>
    <w:rsid w:val="00AD60C2"/>
  </w:style>
  <w:style w:type="numbering" w:customStyle="1" w:styleId="211111">
    <w:name w:val="无列表211111"/>
    <w:next w:val="NoList"/>
    <w:uiPriority w:val="99"/>
    <w:semiHidden/>
    <w:unhideWhenUsed/>
    <w:rsid w:val="00AD60C2"/>
  </w:style>
  <w:style w:type="character" w:customStyle="1" w:styleId="Char34">
    <w:name w:val="明显引用 Char3"/>
    <w:basedOn w:val="DefaultParagraphFont"/>
    <w:uiPriority w:val="30"/>
    <w:rsid w:val="00AD60C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AD60C2"/>
  </w:style>
  <w:style w:type="table" w:customStyle="1" w:styleId="TableGrid46">
    <w:name w:val="Table Grid46"/>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AD60C2"/>
  </w:style>
  <w:style w:type="numbering" w:customStyle="1" w:styleId="1160">
    <w:name w:val="無清單116"/>
    <w:next w:val="NoList"/>
    <w:uiPriority w:val="99"/>
    <w:semiHidden/>
    <w:unhideWhenUsed/>
    <w:rsid w:val="00AD60C2"/>
  </w:style>
  <w:style w:type="table" w:customStyle="1" w:styleId="164">
    <w:name w:val="表格格線16"/>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AD60C2"/>
  </w:style>
  <w:style w:type="numbering" w:customStyle="1" w:styleId="255">
    <w:name w:val="无列表25"/>
    <w:next w:val="NoList"/>
    <w:uiPriority w:val="99"/>
    <w:semiHidden/>
    <w:unhideWhenUsed/>
    <w:rsid w:val="00AD60C2"/>
  </w:style>
  <w:style w:type="numbering" w:customStyle="1" w:styleId="NoList126">
    <w:name w:val="No List126"/>
    <w:next w:val="NoList"/>
    <w:uiPriority w:val="99"/>
    <w:semiHidden/>
    <w:unhideWhenUsed/>
    <w:rsid w:val="00AD60C2"/>
  </w:style>
  <w:style w:type="numbering" w:customStyle="1" w:styleId="1161">
    <w:name w:val="リストなし116"/>
    <w:next w:val="NoList"/>
    <w:uiPriority w:val="99"/>
    <w:semiHidden/>
    <w:unhideWhenUsed/>
    <w:rsid w:val="00AD60C2"/>
  </w:style>
  <w:style w:type="numbering" w:customStyle="1" w:styleId="1162">
    <w:name w:val="无列表116"/>
    <w:next w:val="NoList"/>
    <w:semiHidden/>
    <w:rsid w:val="00AD60C2"/>
  </w:style>
  <w:style w:type="numbering" w:customStyle="1" w:styleId="NoList216">
    <w:name w:val="No List216"/>
    <w:next w:val="NoList"/>
    <w:semiHidden/>
    <w:rsid w:val="00AD60C2"/>
  </w:style>
  <w:style w:type="numbering" w:customStyle="1" w:styleId="NoList316">
    <w:name w:val="No List316"/>
    <w:next w:val="NoList"/>
    <w:uiPriority w:val="99"/>
    <w:semiHidden/>
    <w:rsid w:val="00AD60C2"/>
  </w:style>
  <w:style w:type="numbering" w:customStyle="1" w:styleId="1260">
    <w:name w:val="無清單126"/>
    <w:next w:val="NoList"/>
    <w:uiPriority w:val="99"/>
    <w:semiHidden/>
    <w:unhideWhenUsed/>
    <w:rsid w:val="00AD60C2"/>
  </w:style>
  <w:style w:type="numbering" w:customStyle="1" w:styleId="11160">
    <w:name w:val="無清單1116"/>
    <w:next w:val="NoList"/>
    <w:uiPriority w:val="99"/>
    <w:semiHidden/>
    <w:unhideWhenUsed/>
    <w:rsid w:val="00AD60C2"/>
  </w:style>
  <w:style w:type="table" w:customStyle="1" w:styleId="TableGrid115">
    <w:name w:val="Table Grid115"/>
    <w:basedOn w:val="TableNormal"/>
    <w:next w:val="TableGrid"/>
    <w:uiPriority w:val="39"/>
    <w:rsid w:val="00AD60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AD60C2"/>
  </w:style>
  <w:style w:type="table" w:customStyle="1" w:styleId="Tabellengitternetz114">
    <w:name w:val="Tabellengitternetz1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D60C2"/>
  </w:style>
  <w:style w:type="numbering" w:customStyle="1" w:styleId="11151">
    <w:name w:val="リストなし1115"/>
    <w:next w:val="NoList"/>
    <w:uiPriority w:val="99"/>
    <w:semiHidden/>
    <w:unhideWhenUsed/>
    <w:rsid w:val="00AD60C2"/>
  </w:style>
  <w:style w:type="numbering" w:customStyle="1" w:styleId="11152">
    <w:name w:val="无列表1115"/>
    <w:next w:val="NoList"/>
    <w:semiHidden/>
    <w:rsid w:val="00AD60C2"/>
  </w:style>
  <w:style w:type="numbering" w:customStyle="1" w:styleId="NoList2115">
    <w:name w:val="No List2115"/>
    <w:next w:val="NoList"/>
    <w:semiHidden/>
    <w:rsid w:val="00AD60C2"/>
  </w:style>
  <w:style w:type="numbering" w:customStyle="1" w:styleId="NoList3115">
    <w:name w:val="No List3115"/>
    <w:next w:val="NoList"/>
    <w:uiPriority w:val="99"/>
    <w:semiHidden/>
    <w:rsid w:val="00AD60C2"/>
  </w:style>
  <w:style w:type="numbering" w:customStyle="1" w:styleId="NoList11115">
    <w:name w:val="No List11115"/>
    <w:next w:val="NoList"/>
    <w:uiPriority w:val="99"/>
    <w:semiHidden/>
    <w:unhideWhenUsed/>
    <w:rsid w:val="00AD60C2"/>
  </w:style>
  <w:style w:type="numbering" w:customStyle="1" w:styleId="12150">
    <w:name w:val="無清單1215"/>
    <w:next w:val="NoList"/>
    <w:uiPriority w:val="99"/>
    <w:semiHidden/>
    <w:unhideWhenUsed/>
    <w:rsid w:val="00AD60C2"/>
  </w:style>
  <w:style w:type="numbering" w:customStyle="1" w:styleId="111150">
    <w:name w:val="無清單11115"/>
    <w:next w:val="NoList"/>
    <w:uiPriority w:val="99"/>
    <w:semiHidden/>
    <w:unhideWhenUsed/>
    <w:rsid w:val="00AD60C2"/>
  </w:style>
  <w:style w:type="numbering" w:customStyle="1" w:styleId="NoList55">
    <w:name w:val="No List55"/>
    <w:next w:val="NoList"/>
    <w:uiPriority w:val="99"/>
    <w:semiHidden/>
    <w:unhideWhenUsed/>
    <w:rsid w:val="00AD60C2"/>
  </w:style>
  <w:style w:type="numbering" w:customStyle="1" w:styleId="NoList135">
    <w:name w:val="No List135"/>
    <w:next w:val="NoList"/>
    <w:uiPriority w:val="99"/>
    <w:semiHidden/>
    <w:unhideWhenUsed/>
    <w:rsid w:val="00AD60C2"/>
  </w:style>
  <w:style w:type="numbering" w:customStyle="1" w:styleId="1251">
    <w:name w:val="リストなし125"/>
    <w:next w:val="NoList"/>
    <w:uiPriority w:val="99"/>
    <w:semiHidden/>
    <w:unhideWhenUsed/>
    <w:rsid w:val="00AD60C2"/>
  </w:style>
  <w:style w:type="table" w:customStyle="1" w:styleId="TableGrid124">
    <w:name w:val="Table Grid124"/>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AD60C2"/>
  </w:style>
  <w:style w:type="table" w:customStyle="1" w:styleId="3240">
    <w:name w:val="网格型324"/>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AD60C2"/>
  </w:style>
  <w:style w:type="numbering" w:customStyle="1" w:styleId="NoList325">
    <w:name w:val="No List325"/>
    <w:next w:val="NoList"/>
    <w:uiPriority w:val="99"/>
    <w:semiHidden/>
    <w:rsid w:val="00AD60C2"/>
  </w:style>
  <w:style w:type="table" w:customStyle="1" w:styleId="TableGrid424">
    <w:name w:val="Table Grid424"/>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AD60C2"/>
  </w:style>
  <w:style w:type="numbering" w:customStyle="1" w:styleId="11250">
    <w:name w:val="無清單1125"/>
    <w:next w:val="NoList"/>
    <w:uiPriority w:val="99"/>
    <w:semiHidden/>
    <w:unhideWhenUsed/>
    <w:rsid w:val="00AD60C2"/>
  </w:style>
  <w:style w:type="table" w:customStyle="1" w:styleId="1243">
    <w:name w:val="表格格線124"/>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AD60C2"/>
  </w:style>
  <w:style w:type="numbering" w:customStyle="1" w:styleId="NoList1224">
    <w:name w:val="No List1224"/>
    <w:next w:val="NoList"/>
    <w:uiPriority w:val="99"/>
    <w:semiHidden/>
    <w:unhideWhenUsed/>
    <w:rsid w:val="00AD60C2"/>
  </w:style>
  <w:style w:type="numbering" w:customStyle="1" w:styleId="11241">
    <w:name w:val="リストなし1124"/>
    <w:next w:val="NoList"/>
    <w:uiPriority w:val="99"/>
    <w:semiHidden/>
    <w:unhideWhenUsed/>
    <w:rsid w:val="00AD60C2"/>
  </w:style>
  <w:style w:type="numbering" w:customStyle="1" w:styleId="11242">
    <w:name w:val="无列表1124"/>
    <w:next w:val="NoList"/>
    <w:semiHidden/>
    <w:rsid w:val="00AD60C2"/>
  </w:style>
  <w:style w:type="numbering" w:customStyle="1" w:styleId="NoList2124">
    <w:name w:val="No List2124"/>
    <w:next w:val="NoList"/>
    <w:semiHidden/>
    <w:rsid w:val="00AD60C2"/>
  </w:style>
  <w:style w:type="numbering" w:customStyle="1" w:styleId="NoList3124">
    <w:name w:val="No List3124"/>
    <w:next w:val="NoList"/>
    <w:uiPriority w:val="99"/>
    <w:semiHidden/>
    <w:rsid w:val="00AD60C2"/>
  </w:style>
  <w:style w:type="numbering" w:customStyle="1" w:styleId="NoList11125">
    <w:name w:val="No List11125"/>
    <w:next w:val="NoList"/>
    <w:uiPriority w:val="99"/>
    <w:semiHidden/>
    <w:unhideWhenUsed/>
    <w:rsid w:val="00AD60C2"/>
  </w:style>
  <w:style w:type="numbering" w:customStyle="1" w:styleId="1224">
    <w:name w:val="無清單1224"/>
    <w:next w:val="NoList"/>
    <w:uiPriority w:val="99"/>
    <w:semiHidden/>
    <w:unhideWhenUsed/>
    <w:rsid w:val="00AD60C2"/>
  </w:style>
  <w:style w:type="numbering" w:customStyle="1" w:styleId="111240">
    <w:name w:val="無清單11124"/>
    <w:next w:val="NoList"/>
    <w:uiPriority w:val="99"/>
    <w:semiHidden/>
    <w:unhideWhenUsed/>
    <w:rsid w:val="00AD60C2"/>
  </w:style>
  <w:style w:type="table" w:customStyle="1" w:styleId="TableGrid1113">
    <w:name w:val="Table Grid1113"/>
    <w:basedOn w:val="TableNormal"/>
    <w:next w:val="TableGrid"/>
    <w:uiPriority w:val="39"/>
    <w:rsid w:val="00AD60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AD60C2"/>
  </w:style>
  <w:style w:type="table" w:customStyle="1" w:styleId="TableGrid1123">
    <w:name w:val="Table Grid1123"/>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AD60C2"/>
  </w:style>
  <w:style w:type="numbering" w:customStyle="1" w:styleId="NoList12113">
    <w:name w:val="No List12113"/>
    <w:next w:val="NoList"/>
    <w:uiPriority w:val="99"/>
    <w:semiHidden/>
    <w:unhideWhenUsed/>
    <w:rsid w:val="00AD60C2"/>
  </w:style>
  <w:style w:type="numbering" w:customStyle="1" w:styleId="111130">
    <w:name w:val="リストなし11113"/>
    <w:next w:val="NoList"/>
    <w:uiPriority w:val="99"/>
    <w:semiHidden/>
    <w:unhideWhenUsed/>
    <w:rsid w:val="00AD60C2"/>
  </w:style>
  <w:style w:type="numbering" w:customStyle="1" w:styleId="111132">
    <w:name w:val="无列表11113"/>
    <w:next w:val="NoList"/>
    <w:semiHidden/>
    <w:rsid w:val="00AD60C2"/>
  </w:style>
  <w:style w:type="numbering" w:customStyle="1" w:styleId="NoList21113">
    <w:name w:val="No List21113"/>
    <w:next w:val="NoList"/>
    <w:semiHidden/>
    <w:rsid w:val="00AD60C2"/>
  </w:style>
  <w:style w:type="numbering" w:customStyle="1" w:styleId="NoList31113">
    <w:name w:val="No List31113"/>
    <w:next w:val="NoList"/>
    <w:uiPriority w:val="99"/>
    <w:semiHidden/>
    <w:rsid w:val="00AD60C2"/>
  </w:style>
  <w:style w:type="numbering" w:customStyle="1" w:styleId="NoList111113">
    <w:name w:val="No List111113"/>
    <w:next w:val="NoList"/>
    <w:uiPriority w:val="99"/>
    <w:semiHidden/>
    <w:unhideWhenUsed/>
    <w:rsid w:val="00AD60C2"/>
  </w:style>
  <w:style w:type="numbering" w:customStyle="1" w:styleId="121130">
    <w:name w:val="無清單12113"/>
    <w:next w:val="NoList"/>
    <w:uiPriority w:val="99"/>
    <w:semiHidden/>
    <w:unhideWhenUsed/>
    <w:rsid w:val="00AD60C2"/>
  </w:style>
  <w:style w:type="numbering" w:customStyle="1" w:styleId="111113">
    <w:name w:val="無清單111113"/>
    <w:next w:val="NoList"/>
    <w:uiPriority w:val="99"/>
    <w:semiHidden/>
    <w:unhideWhenUsed/>
    <w:rsid w:val="00AD60C2"/>
  </w:style>
  <w:style w:type="numbering" w:customStyle="1" w:styleId="NoList1313">
    <w:name w:val="No List1313"/>
    <w:next w:val="NoList"/>
    <w:uiPriority w:val="99"/>
    <w:semiHidden/>
    <w:unhideWhenUsed/>
    <w:rsid w:val="00AD60C2"/>
  </w:style>
  <w:style w:type="numbering" w:customStyle="1" w:styleId="12132">
    <w:name w:val="リストなし1213"/>
    <w:next w:val="NoList"/>
    <w:uiPriority w:val="99"/>
    <w:semiHidden/>
    <w:unhideWhenUsed/>
    <w:rsid w:val="00AD60C2"/>
  </w:style>
  <w:style w:type="numbering" w:customStyle="1" w:styleId="12133">
    <w:name w:val="无列表1213"/>
    <w:next w:val="NoList"/>
    <w:semiHidden/>
    <w:rsid w:val="00AD60C2"/>
  </w:style>
  <w:style w:type="numbering" w:customStyle="1" w:styleId="NoList2213">
    <w:name w:val="No List2213"/>
    <w:next w:val="NoList"/>
    <w:semiHidden/>
    <w:rsid w:val="00AD60C2"/>
  </w:style>
  <w:style w:type="numbering" w:customStyle="1" w:styleId="NoList3213">
    <w:name w:val="No List3213"/>
    <w:next w:val="NoList"/>
    <w:uiPriority w:val="99"/>
    <w:semiHidden/>
    <w:rsid w:val="00AD60C2"/>
  </w:style>
  <w:style w:type="numbering" w:customStyle="1" w:styleId="NoList11213">
    <w:name w:val="No List11213"/>
    <w:next w:val="NoList"/>
    <w:uiPriority w:val="99"/>
    <w:semiHidden/>
    <w:unhideWhenUsed/>
    <w:rsid w:val="00AD60C2"/>
  </w:style>
  <w:style w:type="numbering" w:customStyle="1" w:styleId="1313">
    <w:name w:val="無清單1313"/>
    <w:next w:val="NoList"/>
    <w:uiPriority w:val="99"/>
    <w:semiHidden/>
    <w:unhideWhenUsed/>
    <w:rsid w:val="00AD60C2"/>
  </w:style>
  <w:style w:type="numbering" w:customStyle="1" w:styleId="112130">
    <w:name w:val="無清單11213"/>
    <w:next w:val="NoList"/>
    <w:uiPriority w:val="99"/>
    <w:semiHidden/>
    <w:unhideWhenUsed/>
    <w:rsid w:val="00AD60C2"/>
  </w:style>
  <w:style w:type="numbering" w:customStyle="1" w:styleId="2113">
    <w:name w:val="无列表2113"/>
    <w:next w:val="NoList"/>
    <w:uiPriority w:val="99"/>
    <w:semiHidden/>
    <w:unhideWhenUsed/>
    <w:rsid w:val="00AD60C2"/>
  </w:style>
  <w:style w:type="numbering" w:customStyle="1" w:styleId="NoList12213">
    <w:name w:val="No List12213"/>
    <w:next w:val="NoList"/>
    <w:uiPriority w:val="99"/>
    <w:semiHidden/>
    <w:unhideWhenUsed/>
    <w:rsid w:val="00AD60C2"/>
  </w:style>
  <w:style w:type="numbering" w:customStyle="1" w:styleId="112131">
    <w:name w:val="リストなし11213"/>
    <w:next w:val="NoList"/>
    <w:uiPriority w:val="99"/>
    <w:semiHidden/>
    <w:unhideWhenUsed/>
    <w:rsid w:val="00AD60C2"/>
  </w:style>
  <w:style w:type="numbering" w:customStyle="1" w:styleId="112132">
    <w:name w:val="无列表11213"/>
    <w:next w:val="NoList"/>
    <w:semiHidden/>
    <w:rsid w:val="00AD60C2"/>
  </w:style>
  <w:style w:type="numbering" w:customStyle="1" w:styleId="NoList21213">
    <w:name w:val="No List21213"/>
    <w:next w:val="NoList"/>
    <w:semiHidden/>
    <w:rsid w:val="00AD60C2"/>
  </w:style>
  <w:style w:type="numbering" w:customStyle="1" w:styleId="NoList31213">
    <w:name w:val="No List31213"/>
    <w:next w:val="NoList"/>
    <w:uiPriority w:val="99"/>
    <w:semiHidden/>
    <w:rsid w:val="00AD60C2"/>
  </w:style>
  <w:style w:type="numbering" w:customStyle="1" w:styleId="NoList111213">
    <w:name w:val="No List111213"/>
    <w:next w:val="NoList"/>
    <w:uiPriority w:val="99"/>
    <w:semiHidden/>
    <w:unhideWhenUsed/>
    <w:rsid w:val="00AD60C2"/>
  </w:style>
  <w:style w:type="numbering" w:customStyle="1" w:styleId="122130">
    <w:name w:val="無清單12213"/>
    <w:next w:val="NoList"/>
    <w:uiPriority w:val="99"/>
    <w:semiHidden/>
    <w:unhideWhenUsed/>
    <w:rsid w:val="00AD60C2"/>
  </w:style>
  <w:style w:type="numbering" w:customStyle="1" w:styleId="1112130">
    <w:name w:val="無清單111213"/>
    <w:next w:val="NoList"/>
    <w:uiPriority w:val="99"/>
    <w:semiHidden/>
    <w:unhideWhenUsed/>
    <w:rsid w:val="00AD60C2"/>
  </w:style>
  <w:style w:type="table" w:customStyle="1" w:styleId="TableGrid11211">
    <w:name w:val="Table Grid11211"/>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AD60C2"/>
  </w:style>
  <w:style w:type="table" w:customStyle="1" w:styleId="TableGrid151">
    <w:name w:val="Table Grid151"/>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AD60C2"/>
  </w:style>
  <w:style w:type="table" w:customStyle="1" w:styleId="3510">
    <w:name w:val="网格型35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AD60C2"/>
  </w:style>
  <w:style w:type="table" w:customStyle="1" w:styleId="TableGrid451">
    <w:name w:val="Table Grid45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AD60C2"/>
  </w:style>
  <w:style w:type="numbering" w:customStyle="1" w:styleId="1610">
    <w:name w:val="無清單161"/>
    <w:next w:val="NoList"/>
    <w:uiPriority w:val="99"/>
    <w:semiHidden/>
    <w:unhideWhenUsed/>
    <w:rsid w:val="00AD60C2"/>
  </w:style>
  <w:style w:type="numbering" w:customStyle="1" w:styleId="11510">
    <w:name w:val="無清單1151"/>
    <w:next w:val="NoList"/>
    <w:uiPriority w:val="99"/>
    <w:semiHidden/>
    <w:unhideWhenUsed/>
    <w:rsid w:val="00AD60C2"/>
  </w:style>
  <w:style w:type="table" w:customStyle="1" w:styleId="1513">
    <w:name w:val="表格格線15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AD60C2"/>
  </w:style>
  <w:style w:type="numbering" w:customStyle="1" w:styleId="2410">
    <w:name w:val="无列表241"/>
    <w:next w:val="NoList"/>
    <w:uiPriority w:val="99"/>
    <w:semiHidden/>
    <w:unhideWhenUsed/>
    <w:rsid w:val="00AD60C2"/>
  </w:style>
  <w:style w:type="numbering" w:customStyle="1" w:styleId="NoList1251">
    <w:name w:val="No List1251"/>
    <w:next w:val="NoList"/>
    <w:uiPriority w:val="99"/>
    <w:semiHidden/>
    <w:unhideWhenUsed/>
    <w:rsid w:val="00AD60C2"/>
  </w:style>
  <w:style w:type="numbering" w:customStyle="1" w:styleId="11511">
    <w:name w:val="リストなし1151"/>
    <w:next w:val="NoList"/>
    <w:uiPriority w:val="99"/>
    <w:semiHidden/>
    <w:unhideWhenUsed/>
    <w:rsid w:val="00AD60C2"/>
  </w:style>
  <w:style w:type="numbering" w:customStyle="1" w:styleId="11512">
    <w:name w:val="无列表1151"/>
    <w:next w:val="NoList"/>
    <w:semiHidden/>
    <w:rsid w:val="00AD60C2"/>
  </w:style>
  <w:style w:type="numbering" w:customStyle="1" w:styleId="NoList2151">
    <w:name w:val="No List2151"/>
    <w:next w:val="NoList"/>
    <w:semiHidden/>
    <w:rsid w:val="00AD60C2"/>
  </w:style>
  <w:style w:type="numbering" w:customStyle="1" w:styleId="NoList3151">
    <w:name w:val="No List3151"/>
    <w:next w:val="NoList"/>
    <w:uiPriority w:val="99"/>
    <w:semiHidden/>
    <w:rsid w:val="00AD60C2"/>
  </w:style>
  <w:style w:type="numbering" w:customStyle="1" w:styleId="12510">
    <w:name w:val="無清單1251"/>
    <w:next w:val="NoList"/>
    <w:uiPriority w:val="99"/>
    <w:semiHidden/>
    <w:unhideWhenUsed/>
    <w:rsid w:val="00AD60C2"/>
  </w:style>
  <w:style w:type="numbering" w:customStyle="1" w:styleId="111510">
    <w:name w:val="無清單11151"/>
    <w:next w:val="NoList"/>
    <w:uiPriority w:val="99"/>
    <w:semiHidden/>
    <w:unhideWhenUsed/>
    <w:rsid w:val="00AD60C2"/>
  </w:style>
  <w:style w:type="table" w:customStyle="1" w:styleId="TableGrid1141">
    <w:name w:val="Table Grid1141"/>
    <w:basedOn w:val="TableNormal"/>
    <w:next w:val="TableGrid"/>
    <w:uiPriority w:val="39"/>
    <w:rsid w:val="00AD60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AD60C2"/>
  </w:style>
  <w:style w:type="numbering" w:customStyle="1" w:styleId="NoList11241">
    <w:name w:val="No List11241"/>
    <w:next w:val="NoList"/>
    <w:uiPriority w:val="99"/>
    <w:semiHidden/>
    <w:unhideWhenUsed/>
    <w:rsid w:val="00AD60C2"/>
  </w:style>
  <w:style w:type="table" w:customStyle="1" w:styleId="TableGrid531">
    <w:name w:val="Table Grid53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AD60C2"/>
  </w:style>
  <w:style w:type="numbering" w:customStyle="1" w:styleId="111411">
    <w:name w:val="リストなし11141"/>
    <w:next w:val="NoList"/>
    <w:uiPriority w:val="99"/>
    <w:semiHidden/>
    <w:unhideWhenUsed/>
    <w:rsid w:val="00AD60C2"/>
  </w:style>
  <w:style w:type="numbering" w:customStyle="1" w:styleId="111412">
    <w:name w:val="无列表11141"/>
    <w:next w:val="NoList"/>
    <w:semiHidden/>
    <w:rsid w:val="00AD60C2"/>
  </w:style>
  <w:style w:type="numbering" w:customStyle="1" w:styleId="NoList21141">
    <w:name w:val="No List21141"/>
    <w:next w:val="NoList"/>
    <w:semiHidden/>
    <w:rsid w:val="00AD60C2"/>
  </w:style>
  <w:style w:type="numbering" w:customStyle="1" w:styleId="NoList31141">
    <w:name w:val="No List31141"/>
    <w:next w:val="NoList"/>
    <w:uiPriority w:val="99"/>
    <w:semiHidden/>
    <w:rsid w:val="00AD60C2"/>
  </w:style>
  <w:style w:type="numbering" w:customStyle="1" w:styleId="NoList111141">
    <w:name w:val="No List111141"/>
    <w:next w:val="NoList"/>
    <w:uiPriority w:val="99"/>
    <w:semiHidden/>
    <w:unhideWhenUsed/>
    <w:rsid w:val="00AD60C2"/>
  </w:style>
  <w:style w:type="numbering" w:customStyle="1" w:styleId="12141">
    <w:name w:val="無清單12141"/>
    <w:next w:val="NoList"/>
    <w:uiPriority w:val="99"/>
    <w:semiHidden/>
    <w:unhideWhenUsed/>
    <w:rsid w:val="00AD60C2"/>
  </w:style>
  <w:style w:type="numbering" w:customStyle="1" w:styleId="111141">
    <w:name w:val="無清單111141"/>
    <w:next w:val="NoList"/>
    <w:uiPriority w:val="99"/>
    <w:semiHidden/>
    <w:unhideWhenUsed/>
    <w:rsid w:val="00AD60C2"/>
  </w:style>
  <w:style w:type="numbering" w:customStyle="1" w:styleId="NoList541">
    <w:name w:val="No List541"/>
    <w:next w:val="NoList"/>
    <w:uiPriority w:val="99"/>
    <w:semiHidden/>
    <w:unhideWhenUsed/>
    <w:rsid w:val="00AD60C2"/>
  </w:style>
  <w:style w:type="table" w:customStyle="1" w:styleId="TableGrid631">
    <w:name w:val="Table Grid63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AD60C2"/>
  </w:style>
  <w:style w:type="numbering" w:customStyle="1" w:styleId="12411">
    <w:name w:val="リストなし1241"/>
    <w:next w:val="NoList"/>
    <w:uiPriority w:val="99"/>
    <w:semiHidden/>
    <w:unhideWhenUsed/>
    <w:rsid w:val="00AD60C2"/>
  </w:style>
  <w:style w:type="table" w:customStyle="1" w:styleId="TableGrid1231">
    <w:name w:val="Table Grid1231"/>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AD60C2"/>
  </w:style>
  <w:style w:type="table" w:customStyle="1" w:styleId="3231">
    <w:name w:val="网格型323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AD60C2"/>
  </w:style>
  <w:style w:type="numbering" w:customStyle="1" w:styleId="NoList3241">
    <w:name w:val="No List3241"/>
    <w:next w:val="NoList"/>
    <w:uiPriority w:val="99"/>
    <w:semiHidden/>
    <w:rsid w:val="00AD60C2"/>
  </w:style>
  <w:style w:type="table" w:customStyle="1" w:styleId="TableGrid4231">
    <w:name w:val="Table Grid423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AD60C2"/>
  </w:style>
  <w:style w:type="numbering" w:customStyle="1" w:styleId="112410">
    <w:name w:val="無清單11241"/>
    <w:next w:val="NoList"/>
    <w:uiPriority w:val="99"/>
    <w:semiHidden/>
    <w:unhideWhenUsed/>
    <w:rsid w:val="00AD60C2"/>
  </w:style>
  <w:style w:type="table" w:customStyle="1" w:styleId="12314">
    <w:name w:val="表格格線123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AD60C2"/>
  </w:style>
  <w:style w:type="numbering" w:customStyle="1" w:styleId="NoList12231">
    <w:name w:val="No List12231"/>
    <w:next w:val="NoList"/>
    <w:uiPriority w:val="99"/>
    <w:semiHidden/>
    <w:unhideWhenUsed/>
    <w:rsid w:val="00AD60C2"/>
  </w:style>
  <w:style w:type="numbering" w:customStyle="1" w:styleId="112311">
    <w:name w:val="リストなし11231"/>
    <w:next w:val="NoList"/>
    <w:uiPriority w:val="99"/>
    <w:semiHidden/>
    <w:unhideWhenUsed/>
    <w:rsid w:val="00AD60C2"/>
  </w:style>
  <w:style w:type="numbering" w:customStyle="1" w:styleId="112312">
    <w:name w:val="无列表11231"/>
    <w:next w:val="NoList"/>
    <w:semiHidden/>
    <w:rsid w:val="00AD60C2"/>
  </w:style>
  <w:style w:type="numbering" w:customStyle="1" w:styleId="NoList21231">
    <w:name w:val="No List21231"/>
    <w:next w:val="NoList"/>
    <w:semiHidden/>
    <w:rsid w:val="00AD60C2"/>
  </w:style>
  <w:style w:type="numbering" w:customStyle="1" w:styleId="NoList31231">
    <w:name w:val="No List31231"/>
    <w:next w:val="NoList"/>
    <w:uiPriority w:val="99"/>
    <w:semiHidden/>
    <w:rsid w:val="00AD60C2"/>
  </w:style>
  <w:style w:type="numbering" w:customStyle="1" w:styleId="NoList111241">
    <w:name w:val="No List111241"/>
    <w:next w:val="NoList"/>
    <w:uiPriority w:val="99"/>
    <w:semiHidden/>
    <w:unhideWhenUsed/>
    <w:rsid w:val="00AD60C2"/>
  </w:style>
  <w:style w:type="numbering" w:customStyle="1" w:styleId="12231">
    <w:name w:val="無清單12231"/>
    <w:next w:val="NoList"/>
    <w:uiPriority w:val="99"/>
    <w:semiHidden/>
    <w:unhideWhenUsed/>
    <w:rsid w:val="00AD60C2"/>
  </w:style>
  <w:style w:type="numbering" w:customStyle="1" w:styleId="111231">
    <w:name w:val="無清單111231"/>
    <w:next w:val="NoList"/>
    <w:uiPriority w:val="99"/>
    <w:semiHidden/>
    <w:unhideWhenUsed/>
    <w:rsid w:val="00AD60C2"/>
  </w:style>
  <w:style w:type="table" w:customStyle="1" w:styleId="1118">
    <w:name w:val="网格型11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D60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AD60C2"/>
  </w:style>
  <w:style w:type="table" w:customStyle="1" w:styleId="2114">
    <w:name w:val="网格型21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AD60C2"/>
  </w:style>
  <w:style w:type="numbering" w:customStyle="1" w:styleId="NoList11321">
    <w:name w:val="No List11321"/>
    <w:next w:val="NoList"/>
    <w:uiPriority w:val="99"/>
    <w:semiHidden/>
    <w:unhideWhenUsed/>
    <w:rsid w:val="00AD60C2"/>
  </w:style>
  <w:style w:type="table" w:customStyle="1" w:styleId="TableGrid11221">
    <w:name w:val="Table Grid11221"/>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AD60C2"/>
  </w:style>
  <w:style w:type="numbering" w:customStyle="1" w:styleId="NoList121121">
    <w:name w:val="No List121121"/>
    <w:next w:val="NoList"/>
    <w:uiPriority w:val="99"/>
    <w:semiHidden/>
    <w:unhideWhenUsed/>
    <w:rsid w:val="00AD60C2"/>
  </w:style>
  <w:style w:type="numbering" w:customStyle="1" w:styleId="1111211">
    <w:name w:val="リストなし111121"/>
    <w:next w:val="NoList"/>
    <w:uiPriority w:val="99"/>
    <w:semiHidden/>
    <w:unhideWhenUsed/>
    <w:rsid w:val="00AD60C2"/>
  </w:style>
  <w:style w:type="numbering" w:customStyle="1" w:styleId="1111212">
    <w:name w:val="无列表111121"/>
    <w:next w:val="NoList"/>
    <w:semiHidden/>
    <w:rsid w:val="00AD60C2"/>
  </w:style>
  <w:style w:type="numbering" w:customStyle="1" w:styleId="NoList211121">
    <w:name w:val="No List211121"/>
    <w:next w:val="NoList"/>
    <w:semiHidden/>
    <w:rsid w:val="00AD60C2"/>
  </w:style>
  <w:style w:type="numbering" w:customStyle="1" w:styleId="NoList311121">
    <w:name w:val="No List311121"/>
    <w:next w:val="NoList"/>
    <w:uiPriority w:val="99"/>
    <w:semiHidden/>
    <w:rsid w:val="00AD60C2"/>
  </w:style>
  <w:style w:type="numbering" w:customStyle="1" w:styleId="NoList1111121">
    <w:name w:val="No List1111121"/>
    <w:next w:val="NoList"/>
    <w:uiPriority w:val="99"/>
    <w:semiHidden/>
    <w:unhideWhenUsed/>
    <w:rsid w:val="00AD60C2"/>
  </w:style>
  <w:style w:type="numbering" w:customStyle="1" w:styleId="1211210">
    <w:name w:val="無清單121121"/>
    <w:next w:val="NoList"/>
    <w:uiPriority w:val="99"/>
    <w:semiHidden/>
    <w:unhideWhenUsed/>
    <w:rsid w:val="00AD60C2"/>
  </w:style>
  <w:style w:type="numbering" w:customStyle="1" w:styleId="11111210">
    <w:name w:val="無清單1111121"/>
    <w:next w:val="NoList"/>
    <w:uiPriority w:val="99"/>
    <w:semiHidden/>
    <w:unhideWhenUsed/>
    <w:rsid w:val="00AD60C2"/>
  </w:style>
  <w:style w:type="numbering" w:customStyle="1" w:styleId="NoList13121">
    <w:name w:val="No List13121"/>
    <w:next w:val="NoList"/>
    <w:uiPriority w:val="99"/>
    <w:semiHidden/>
    <w:unhideWhenUsed/>
    <w:rsid w:val="00AD60C2"/>
  </w:style>
  <w:style w:type="numbering" w:customStyle="1" w:styleId="121211">
    <w:name w:val="リストなし12121"/>
    <w:next w:val="NoList"/>
    <w:uiPriority w:val="99"/>
    <w:semiHidden/>
    <w:unhideWhenUsed/>
    <w:rsid w:val="00AD60C2"/>
  </w:style>
  <w:style w:type="numbering" w:customStyle="1" w:styleId="121212">
    <w:name w:val="无列表12121"/>
    <w:next w:val="NoList"/>
    <w:semiHidden/>
    <w:rsid w:val="00AD60C2"/>
  </w:style>
  <w:style w:type="numbering" w:customStyle="1" w:styleId="NoList22121">
    <w:name w:val="No List22121"/>
    <w:next w:val="NoList"/>
    <w:semiHidden/>
    <w:rsid w:val="00AD60C2"/>
  </w:style>
  <w:style w:type="numbering" w:customStyle="1" w:styleId="NoList32121">
    <w:name w:val="No List32121"/>
    <w:next w:val="NoList"/>
    <w:uiPriority w:val="99"/>
    <w:semiHidden/>
    <w:rsid w:val="00AD60C2"/>
  </w:style>
  <w:style w:type="numbering" w:customStyle="1" w:styleId="NoList112121">
    <w:name w:val="No List112121"/>
    <w:next w:val="NoList"/>
    <w:uiPriority w:val="99"/>
    <w:semiHidden/>
    <w:unhideWhenUsed/>
    <w:rsid w:val="00AD60C2"/>
  </w:style>
  <w:style w:type="numbering" w:customStyle="1" w:styleId="131210">
    <w:name w:val="無清單13121"/>
    <w:next w:val="NoList"/>
    <w:uiPriority w:val="99"/>
    <w:semiHidden/>
    <w:unhideWhenUsed/>
    <w:rsid w:val="00AD60C2"/>
  </w:style>
  <w:style w:type="numbering" w:customStyle="1" w:styleId="1121210">
    <w:name w:val="無清單112121"/>
    <w:next w:val="NoList"/>
    <w:uiPriority w:val="99"/>
    <w:semiHidden/>
    <w:unhideWhenUsed/>
    <w:rsid w:val="00AD60C2"/>
  </w:style>
  <w:style w:type="numbering" w:customStyle="1" w:styleId="21121">
    <w:name w:val="无列表21121"/>
    <w:next w:val="NoList"/>
    <w:uiPriority w:val="99"/>
    <w:semiHidden/>
    <w:unhideWhenUsed/>
    <w:rsid w:val="00AD60C2"/>
  </w:style>
  <w:style w:type="numbering" w:customStyle="1" w:styleId="NoList122121">
    <w:name w:val="No List122121"/>
    <w:next w:val="NoList"/>
    <w:uiPriority w:val="99"/>
    <w:semiHidden/>
    <w:unhideWhenUsed/>
    <w:rsid w:val="00AD60C2"/>
  </w:style>
  <w:style w:type="numbering" w:customStyle="1" w:styleId="1121211">
    <w:name w:val="リストなし112121"/>
    <w:next w:val="NoList"/>
    <w:uiPriority w:val="99"/>
    <w:semiHidden/>
    <w:unhideWhenUsed/>
    <w:rsid w:val="00AD60C2"/>
  </w:style>
  <w:style w:type="numbering" w:customStyle="1" w:styleId="1121212">
    <w:name w:val="无列表112121"/>
    <w:next w:val="NoList"/>
    <w:semiHidden/>
    <w:rsid w:val="00AD60C2"/>
  </w:style>
  <w:style w:type="numbering" w:customStyle="1" w:styleId="NoList212121">
    <w:name w:val="No List212121"/>
    <w:next w:val="NoList"/>
    <w:semiHidden/>
    <w:rsid w:val="00AD60C2"/>
  </w:style>
  <w:style w:type="numbering" w:customStyle="1" w:styleId="NoList312121">
    <w:name w:val="No List312121"/>
    <w:next w:val="NoList"/>
    <w:uiPriority w:val="99"/>
    <w:semiHidden/>
    <w:rsid w:val="00AD60C2"/>
  </w:style>
  <w:style w:type="numbering" w:customStyle="1" w:styleId="NoList1112121">
    <w:name w:val="No List1112121"/>
    <w:next w:val="NoList"/>
    <w:uiPriority w:val="99"/>
    <w:semiHidden/>
    <w:unhideWhenUsed/>
    <w:rsid w:val="00AD60C2"/>
  </w:style>
  <w:style w:type="numbering" w:customStyle="1" w:styleId="122121">
    <w:name w:val="無清單122121"/>
    <w:next w:val="NoList"/>
    <w:uiPriority w:val="99"/>
    <w:semiHidden/>
    <w:unhideWhenUsed/>
    <w:rsid w:val="00AD60C2"/>
  </w:style>
  <w:style w:type="numbering" w:customStyle="1" w:styleId="1112121">
    <w:name w:val="無清單1112121"/>
    <w:next w:val="NoList"/>
    <w:uiPriority w:val="99"/>
    <w:semiHidden/>
    <w:unhideWhenUsed/>
    <w:rsid w:val="00AD60C2"/>
  </w:style>
  <w:style w:type="numbering" w:customStyle="1" w:styleId="131111">
    <w:name w:val="无列表13111"/>
    <w:next w:val="NoList"/>
    <w:semiHidden/>
    <w:rsid w:val="00AD60C2"/>
  </w:style>
  <w:style w:type="numbering" w:customStyle="1" w:styleId="NoList41111">
    <w:name w:val="No List41111"/>
    <w:next w:val="NoList"/>
    <w:uiPriority w:val="99"/>
    <w:semiHidden/>
    <w:unhideWhenUsed/>
    <w:rsid w:val="00AD60C2"/>
  </w:style>
  <w:style w:type="numbering" w:customStyle="1" w:styleId="22111">
    <w:name w:val="无列表22111"/>
    <w:next w:val="NoList"/>
    <w:uiPriority w:val="99"/>
    <w:semiHidden/>
    <w:unhideWhenUsed/>
    <w:rsid w:val="00AD60C2"/>
  </w:style>
  <w:style w:type="numbering" w:customStyle="1" w:styleId="NoList1211112">
    <w:name w:val="No List1211112"/>
    <w:next w:val="NoList"/>
    <w:uiPriority w:val="99"/>
    <w:semiHidden/>
    <w:unhideWhenUsed/>
    <w:rsid w:val="00AD60C2"/>
  </w:style>
  <w:style w:type="numbering" w:customStyle="1" w:styleId="11111121">
    <w:name w:val="リストなし1111112"/>
    <w:next w:val="NoList"/>
    <w:uiPriority w:val="99"/>
    <w:semiHidden/>
    <w:unhideWhenUsed/>
    <w:rsid w:val="00AD60C2"/>
  </w:style>
  <w:style w:type="numbering" w:customStyle="1" w:styleId="11111122">
    <w:name w:val="无列表1111112"/>
    <w:next w:val="NoList"/>
    <w:semiHidden/>
    <w:rsid w:val="00AD60C2"/>
  </w:style>
  <w:style w:type="numbering" w:customStyle="1" w:styleId="NoList2111112">
    <w:name w:val="No List2111112"/>
    <w:next w:val="NoList"/>
    <w:semiHidden/>
    <w:rsid w:val="00AD60C2"/>
  </w:style>
  <w:style w:type="numbering" w:customStyle="1" w:styleId="NoList3111112">
    <w:name w:val="No List3111112"/>
    <w:next w:val="NoList"/>
    <w:uiPriority w:val="99"/>
    <w:semiHidden/>
    <w:rsid w:val="00AD60C2"/>
  </w:style>
  <w:style w:type="numbering" w:customStyle="1" w:styleId="NoList11111112">
    <w:name w:val="No List11111112"/>
    <w:next w:val="NoList"/>
    <w:uiPriority w:val="99"/>
    <w:semiHidden/>
    <w:unhideWhenUsed/>
    <w:rsid w:val="00AD60C2"/>
  </w:style>
  <w:style w:type="numbering" w:customStyle="1" w:styleId="1211112">
    <w:name w:val="無清單1211112"/>
    <w:next w:val="NoList"/>
    <w:uiPriority w:val="99"/>
    <w:semiHidden/>
    <w:unhideWhenUsed/>
    <w:rsid w:val="00AD60C2"/>
  </w:style>
  <w:style w:type="numbering" w:customStyle="1" w:styleId="111111120">
    <w:name w:val="無清單11111112"/>
    <w:next w:val="NoList"/>
    <w:uiPriority w:val="99"/>
    <w:semiHidden/>
    <w:unhideWhenUsed/>
    <w:rsid w:val="00AD60C2"/>
  </w:style>
  <w:style w:type="numbering" w:customStyle="1" w:styleId="NoList131111">
    <w:name w:val="No List131111"/>
    <w:next w:val="NoList"/>
    <w:uiPriority w:val="99"/>
    <w:semiHidden/>
    <w:unhideWhenUsed/>
    <w:rsid w:val="00AD60C2"/>
  </w:style>
  <w:style w:type="numbering" w:customStyle="1" w:styleId="1211113">
    <w:name w:val="リストなし121111"/>
    <w:next w:val="NoList"/>
    <w:uiPriority w:val="99"/>
    <w:semiHidden/>
    <w:unhideWhenUsed/>
    <w:rsid w:val="00AD60C2"/>
  </w:style>
  <w:style w:type="numbering" w:customStyle="1" w:styleId="1211121">
    <w:name w:val="无列表121112"/>
    <w:next w:val="NoList"/>
    <w:semiHidden/>
    <w:rsid w:val="00AD60C2"/>
  </w:style>
  <w:style w:type="numbering" w:customStyle="1" w:styleId="NoList221111">
    <w:name w:val="No List221111"/>
    <w:next w:val="NoList"/>
    <w:semiHidden/>
    <w:rsid w:val="00AD60C2"/>
  </w:style>
  <w:style w:type="numbering" w:customStyle="1" w:styleId="NoList321111">
    <w:name w:val="No List321111"/>
    <w:next w:val="NoList"/>
    <w:uiPriority w:val="99"/>
    <w:semiHidden/>
    <w:rsid w:val="00AD60C2"/>
  </w:style>
  <w:style w:type="numbering" w:customStyle="1" w:styleId="NoList1121111">
    <w:name w:val="No List1121111"/>
    <w:next w:val="NoList"/>
    <w:uiPriority w:val="99"/>
    <w:semiHidden/>
    <w:unhideWhenUsed/>
    <w:rsid w:val="00AD60C2"/>
  </w:style>
  <w:style w:type="numbering" w:customStyle="1" w:styleId="1311110">
    <w:name w:val="無清單131111"/>
    <w:next w:val="NoList"/>
    <w:uiPriority w:val="99"/>
    <w:semiHidden/>
    <w:unhideWhenUsed/>
    <w:rsid w:val="00AD60C2"/>
  </w:style>
  <w:style w:type="numbering" w:customStyle="1" w:styleId="11211110">
    <w:name w:val="無清單1121111"/>
    <w:next w:val="NoList"/>
    <w:uiPriority w:val="99"/>
    <w:semiHidden/>
    <w:unhideWhenUsed/>
    <w:rsid w:val="00AD60C2"/>
  </w:style>
  <w:style w:type="numbering" w:customStyle="1" w:styleId="211112">
    <w:name w:val="无列表211112"/>
    <w:next w:val="NoList"/>
    <w:uiPriority w:val="99"/>
    <w:semiHidden/>
    <w:unhideWhenUsed/>
    <w:rsid w:val="00AD60C2"/>
  </w:style>
  <w:style w:type="numbering" w:customStyle="1" w:styleId="NoList1221111">
    <w:name w:val="No List1221111"/>
    <w:next w:val="NoList"/>
    <w:uiPriority w:val="99"/>
    <w:semiHidden/>
    <w:unhideWhenUsed/>
    <w:rsid w:val="00AD60C2"/>
  </w:style>
  <w:style w:type="numbering" w:customStyle="1" w:styleId="11211111">
    <w:name w:val="リストなし1121111"/>
    <w:next w:val="NoList"/>
    <w:uiPriority w:val="99"/>
    <w:semiHidden/>
    <w:unhideWhenUsed/>
    <w:rsid w:val="00AD60C2"/>
  </w:style>
  <w:style w:type="numbering" w:customStyle="1" w:styleId="11211112">
    <w:name w:val="无列表1121111"/>
    <w:next w:val="NoList"/>
    <w:semiHidden/>
    <w:rsid w:val="00AD60C2"/>
  </w:style>
  <w:style w:type="numbering" w:customStyle="1" w:styleId="NoList2121111">
    <w:name w:val="No List2121111"/>
    <w:next w:val="NoList"/>
    <w:semiHidden/>
    <w:rsid w:val="00AD60C2"/>
  </w:style>
  <w:style w:type="numbering" w:customStyle="1" w:styleId="NoList3121111">
    <w:name w:val="No List3121111"/>
    <w:next w:val="NoList"/>
    <w:uiPriority w:val="99"/>
    <w:semiHidden/>
    <w:rsid w:val="00AD60C2"/>
  </w:style>
  <w:style w:type="numbering" w:customStyle="1" w:styleId="NoList11121111">
    <w:name w:val="No List11121111"/>
    <w:next w:val="NoList"/>
    <w:uiPriority w:val="99"/>
    <w:semiHidden/>
    <w:unhideWhenUsed/>
    <w:rsid w:val="00AD60C2"/>
  </w:style>
  <w:style w:type="numbering" w:customStyle="1" w:styleId="1221111">
    <w:name w:val="無清單1221111"/>
    <w:next w:val="NoList"/>
    <w:uiPriority w:val="99"/>
    <w:semiHidden/>
    <w:unhideWhenUsed/>
    <w:rsid w:val="00AD60C2"/>
  </w:style>
  <w:style w:type="numbering" w:customStyle="1" w:styleId="11121111">
    <w:name w:val="無清單11121111"/>
    <w:next w:val="NoList"/>
    <w:uiPriority w:val="99"/>
    <w:semiHidden/>
    <w:unhideWhenUsed/>
    <w:rsid w:val="00AD60C2"/>
  </w:style>
  <w:style w:type="numbering" w:customStyle="1" w:styleId="122110">
    <w:name w:val="无列表12211"/>
    <w:next w:val="NoList"/>
    <w:semiHidden/>
    <w:rsid w:val="00AD60C2"/>
  </w:style>
  <w:style w:type="numbering" w:customStyle="1" w:styleId="5f4">
    <w:name w:val="无列表5"/>
    <w:next w:val="NoList"/>
    <w:uiPriority w:val="99"/>
    <w:semiHidden/>
    <w:unhideWhenUsed/>
    <w:rsid w:val="00AD60C2"/>
  </w:style>
  <w:style w:type="table" w:customStyle="1" w:styleId="64">
    <w:name w:val="网格型6"/>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AD60C2"/>
  </w:style>
  <w:style w:type="table" w:customStyle="1" w:styleId="TableGrid17">
    <w:name w:val="Table Grid17"/>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AD60C2"/>
  </w:style>
  <w:style w:type="table" w:customStyle="1" w:styleId="370">
    <w:name w:val="网格型37"/>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AD60C2"/>
  </w:style>
  <w:style w:type="table" w:customStyle="1" w:styleId="TableGrid47">
    <w:name w:val="Table Grid47"/>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AD60C2"/>
  </w:style>
  <w:style w:type="numbering" w:customStyle="1" w:styleId="1170">
    <w:name w:val="無清單117"/>
    <w:next w:val="NoList"/>
    <w:uiPriority w:val="99"/>
    <w:semiHidden/>
    <w:unhideWhenUsed/>
    <w:rsid w:val="00AD60C2"/>
  </w:style>
  <w:style w:type="table" w:customStyle="1" w:styleId="173">
    <w:name w:val="表格格線17"/>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AD60C2"/>
  </w:style>
  <w:style w:type="table" w:customStyle="1" w:styleId="TableGrid55">
    <w:name w:val="Table Grid55"/>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AD60C2"/>
  </w:style>
  <w:style w:type="numbering" w:customStyle="1" w:styleId="1171">
    <w:name w:val="リストなし117"/>
    <w:next w:val="NoList"/>
    <w:uiPriority w:val="99"/>
    <w:semiHidden/>
    <w:unhideWhenUsed/>
    <w:rsid w:val="00AD60C2"/>
  </w:style>
  <w:style w:type="table" w:customStyle="1" w:styleId="TableGrid116">
    <w:name w:val="Table Grid116"/>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AD60C2"/>
  </w:style>
  <w:style w:type="table" w:customStyle="1" w:styleId="3150">
    <w:name w:val="网格型315"/>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AD60C2"/>
  </w:style>
  <w:style w:type="numbering" w:customStyle="1" w:styleId="NoList317">
    <w:name w:val="No List317"/>
    <w:next w:val="NoList"/>
    <w:uiPriority w:val="99"/>
    <w:semiHidden/>
    <w:rsid w:val="00AD60C2"/>
  </w:style>
  <w:style w:type="table" w:customStyle="1" w:styleId="TableGrid415">
    <w:name w:val="Table Grid415"/>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AD60C2"/>
  </w:style>
  <w:style w:type="numbering" w:customStyle="1" w:styleId="1270">
    <w:name w:val="無清單127"/>
    <w:next w:val="NoList"/>
    <w:uiPriority w:val="99"/>
    <w:semiHidden/>
    <w:unhideWhenUsed/>
    <w:rsid w:val="00AD60C2"/>
  </w:style>
  <w:style w:type="numbering" w:customStyle="1" w:styleId="11170">
    <w:name w:val="無清單1117"/>
    <w:next w:val="NoList"/>
    <w:uiPriority w:val="99"/>
    <w:semiHidden/>
    <w:unhideWhenUsed/>
    <w:rsid w:val="00AD60C2"/>
  </w:style>
  <w:style w:type="table" w:customStyle="1" w:styleId="1153">
    <w:name w:val="表格格線115"/>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AD60C2"/>
  </w:style>
  <w:style w:type="numbering" w:customStyle="1" w:styleId="NoList1216">
    <w:name w:val="No List1216"/>
    <w:next w:val="NoList"/>
    <w:uiPriority w:val="99"/>
    <w:semiHidden/>
    <w:unhideWhenUsed/>
    <w:rsid w:val="00AD60C2"/>
  </w:style>
  <w:style w:type="numbering" w:customStyle="1" w:styleId="11161">
    <w:name w:val="リストなし1116"/>
    <w:next w:val="NoList"/>
    <w:uiPriority w:val="99"/>
    <w:semiHidden/>
    <w:unhideWhenUsed/>
    <w:rsid w:val="00AD60C2"/>
  </w:style>
  <w:style w:type="numbering" w:customStyle="1" w:styleId="11162">
    <w:name w:val="无列表1116"/>
    <w:next w:val="NoList"/>
    <w:semiHidden/>
    <w:rsid w:val="00AD60C2"/>
  </w:style>
  <w:style w:type="numbering" w:customStyle="1" w:styleId="NoList2116">
    <w:name w:val="No List2116"/>
    <w:next w:val="NoList"/>
    <w:semiHidden/>
    <w:rsid w:val="00AD60C2"/>
  </w:style>
  <w:style w:type="numbering" w:customStyle="1" w:styleId="NoList3116">
    <w:name w:val="No List3116"/>
    <w:next w:val="NoList"/>
    <w:uiPriority w:val="99"/>
    <w:semiHidden/>
    <w:rsid w:val="00AD60C2"/>
  </w:style>
  <w:style w:type="numbering" w:customStyle="1" w:styleId="NoList11116">
    <w:name w:val="No List11116"/>
    <w:next w:val="NoList"/>
    <w:uiPriority w:val="99"/>
    <w:semiHidden/>
    <w:unhideWhenUsed/>
    <w:rsid w:val="00AD60C2"/>
  </w:style>
  <w:style w:type="numbering" w:customStyle="1" w:styleId="1216">
    <w:name w:val="無清單1216"/>
    <w:next w:val="NoList"/>
    <w:uiPriority w:val="99"/>
    <w:semiHidden/>
    <w:unhideWhenUsed/>
    <w:rsid w:val="00AD60C2"/>
  </w:style>
  <w:style w:type="numbering" w:customStyle="1" w:styleId="11116">
    <w:name w:val="無清單11116"/>
    <w:next w:val="NoList"/>
    <w:uiPriority w:val="99"/>
    <w:semiHidden/>
    <w:unhideWhenUsed/>
    <w:rsid w:val="00AD60C2"/>
  </w:style>
  <w:style w:type="numbering" w:customStyle="1" w:styleId="NoList56">
    <w:name w:val="No List56"/>
    <w:next w:val="NoList"/>
    <w:uiPriority w:val="99"/>
    <w:semiHidden/>
    <w:unhideWhenUsed/>
    <w:rsid w:val="00AD60C2"/>
  </w:style>
  <w:style w:type="numbering" w:customStyle="1" w:styleId="NoList136">
    <w:name w:val="No List136"/>
    <w:next w:val="NoList"/>
    <w:uiPriority w:val="99"/>
    <w:semiHidden/>
    <w:unhideWhenUsed/>
    <w:rsid w:val="00AD60C2"/>
  </w:style>
  <w:style w:type="numbering" w:customStyle="1" w:styleId="1261">
    <w:name w:val="リストなし126"/>
    <w:next w:val="NoList"/>
    <w:uiPriority w:val="99"/>
    <w:semiHidden/>
    <w:unhideWhenUsed/>
    <w:rsid w:val="00AD60C2"/>
  </w:style>
  <w:style w:type="table" w:customStyle="1" w:styleId="TableGrid125">
    <w:name w:val="Table Grid125"/>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AD60C2"/>
  </w:style>
  <w:style w:type="table" w:customStyle="1" w:styleId="3250">
    <w:name w:val="网格型325"/>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AD60C2"/>
  </w:style>
  <w:style w:type="numbering" w:customStyle="1" w:styleId="NoList326">
    <w:name w:val="No List326"/>
    <w:next w:val="NoList"/>
    <w:uiPriority w:val="99"/>
    <w:semiHidden/>
    <w:rsid w:val="00AD60C2"/>
  </w:style>
  <w:style w:type="table" w:customStyle="1" w:styleId="TableGrid425">
    <w:name w:val="Table Grid425"/>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AD60C2"/>
  </w:style>
  <w:style w:type="numbering" w:customStyle="1" w:styleId="1360">
    <w:name w:val="無清單136"/>
    <w:next w:val="NoList"/>
    <w:uiPriority w:val="99"/>
    <w:semiHidden/>
    <w:unhideWhenUsed/>
    <w:rsid w:val="00AD60C2"/>
  </w:style>
  <w:style w:type="numbering" w:customStyle="1" w:styleId="1126">
    <w:name w:val="無清單1126"/>
    <w:next w:val="NoList"/>
    <w:uiPriority w:val="99"/>
    <w:semiHidden/>
    <w:unhideWhenUsed/>
    <w:rsid w:val="00AD60C2"/>
  </w:style>
  <w:style w:type="table" w:customStyle="1" w:styleId="1253">
    <w:name w:val="表格格線125"/>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AD60C2"/>
  </w:style>
  <w:style w:type="numbering" w:customStyle="1" w:styleId="NoList1225">
    <w:name w:val="No List1225"/>
    <w:next w:val="NoList"/>
    <w:uiPriority w:val="99"/>
    <w:semiHidden/>
    <w:unhideWhenUsed/>
    <w:rsid w:val="00AD60C2"/>
  </w:style>
  <w:style w:type="numbering" w:customStyle="1" w:styleId="11251">
    <w:name w:val="リストなし1125"/>
    <w:next w:val="NoList"/>
    <w:uiPriority w:val="99"/>
    <w:semiHidden/>
    <w:unhideWhenUsed/>
    <w:rsid w:val="00AD60C2"/>
  </w:style>
  <w:style w:type="numbering" w:customStyle="1" w:styleId="11252">
    <w:name w:val="无列表1125"/>
    <w:next w:val="NoList"/>
    <w:semiHidden/>
    <w:rsid w:val="00AD60C2"/>
  </w:style>
  <w:style w:type="numbering" w:customStyle="1" w:styleId="NoList2125">
    <w:name w:val="No List2125"/>
    <w:next w:val="NoList"/>
    <w:semiHidden/>
    <w:rsid w:val="00AD60C2"/>
  </w:style>
  <w:style w:type="numbering" w:customStyle="1" w:styleId="NoList3125">
    <w:name w:val="No List3125"/>
    <w:next w:val="NoList"/>
    <w:uiPriority w:val="99"/>
    <w:semiHidden/>
    <w:rsid w:val="00AD60C2"/>
  </w:style>
  <w:style w:type="numbering" w:customStyle="1" w:styleId="NoList11126">
    <w:name w:val="No List11126"/>
    <w:next w:val="NoList"/>
    <w:uiPriority w:val="99"/>
    <w:semiHidden/>
    <w:unhideWhenUsed/>
    <w:rsid w:val="00AD60C2"/>
  </w:style>
  <w:style w:type="numbering" w:customStyle="1" w:styleId="1225">
    <w:name w:val="無清單1225"/>
    <w:next w:val="NoList"/>
    <w:uiPriority w:val="99"/>
    <w:semiHidden/>
    <w:unhideWhenUsed/>
    <w:rsid w:val="00AD60C2"/>
  </w:style>
  <w:style w:type="numbering" w:customStyle="1" w:styleId="11125">
    <w:name w:val="無清單11125"/>
    <w:next w:val="NoList"/>
    <w:uiPriority w:val="99"/>
    <w:semiHidden/>
    <w:unhideWhenUsed/>
    <w:rsid w:val="00AD60C2"/>
  </w:style>
  <w:style w:type="table" w:customStyle="1" w:styleId="TableGrid72">
    <w:name w:val="Table Grid72"/>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AD60C2"/>
  </w:style>
  <w:style w:type="table" w:customStyle="1" w:styleId="TableGrid432">
    <w:name w:val="Table Grid432"/>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AD60C2"/>
  </w:style>
  <w:style w:type="numbering" w:customStyle="1" w:styleId="1430">
    <w:name w:val="無清單143"/>
    <w:next w:val="NoList"/>
    <w:uiPriority w:val="99"/>
    <w:semiHidden/>
    <w:unhideWhenUsed/>
    <w:rsid w:val="00AD60C2"/>
  </w:style>
  <w:style w:type="numbering" w:customStyle="1" w:styleId="11330">
    <w:name w:val="無清單1133"/>
    <w:next w:val="NoList"/>
    <w:uiPriority w:val="99"/>
    <w:semiHidden/>
    <w:unhideWhenUsed/>
    <w:rsid w:val="00AD60C2"/>
  </w:style>
  <w:style w:type="table" w:customStyle="1" w:styleId="1323">
    <w:name w:val="表格格線132"/>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AD60C2"/>
  </w:style>
  <w:style w:type="numbering" w:customStyle="1" w:styleId="NoList1233">
    <w:name w:val="No List1233"/>
    <w:next w:val="NoList"/>
    <w:uiPriority w:val="99"/>
    <w:semiHidden/>
    <w:unhideWhenUsed/>
    <w:rsid w:val="00AD60C2"/>
  </w:style>
  <w:style w:type="numbering" w:customStyle="1" w:styleId="11331">
    <w:name w:val="リストなし1133"/>
    <w:next w:val="NoList"/>
    <w:uiPriority w:val="99"/>
    <w:semiHidden/>
    <w:unhideWhenUsed/>
    <w:rsid w:val="00AD60C2"/>
  </w:style>
  <w:style w:type="numbering" w:customStyle="1" w:styleId="11332">
    <w:name w:val="无列表1133"/>
    <w:next w:val="NoList"/>
    <w:semiHidden/>
    <w:rsid w:val="00AD60C2"/>
  </w:style>
  <w:style w:type="numbering" w:customStyle="1" w:styleId="NoList2133">
    <w:name w:val="No List2133"/>
    <w:next w:val="NoList"/>
    <w:semiHidden/>
    <w:rsid w:val="00AD60C2"/>
  </w:style>
  <w:style w:type="numbering" w:customStyle="1" w:styleId="NoList3133">
    <w:name w:val="No List3133"/>
    <w:next w:val="NoList"/>
    <w:uiPriority w:val="99"/>
    <w:semiHidden/>
    <w:rsid w:val="00AD60C2"/>
  </w:style>
  <w:style w:type="numbering" w:customStyle="1" w:styleId="NoList11133">
    <w:name w:val="No List11133"/>
    <w:next w:val="NoList"/>
    <w:uiPriority w:val="99"/>
    <w:semiHidden/>
    <w:unhideWhenUsed/>
    <w:rsid w:val="00AD60C2"/>
  </w:style>
  <w:style w:type="numbering" w:customStyle="1" w:styleId="12330">
    <w:name w:val="無清單1233"/>
    <w:next w:val="NoList"/>
    <w:uiPriority w:val="99"/>
    <w:semiHidden/>
    <w:unhideWhenUsed/>
    <w:rsid w:val="00AD60C2"/>
  </w:style>
  <w:style w:type="numbering" w:customStyle="1" w:styleId="111330">
    <w:name w:val="無清單11133"/>
    <w:next w:val="NoList"/>
    <w:uiPriority w:val="99"/>
    <w:semiHidden/>
    <w:unhideWhenUsed/>
    <w:rsid w:val="00AD60C2"/>
  </w:style>
  <w:style w:type="numbering" w:customStyle="1" w:styleId="NoList414">
    <w:name w:val="No List414"/>
    <w:next w:val="NoList"/>
    <w:uiPriority w:val="99"/>
    <w:semiHidden/>
    <w:unhideWhenUsed/>
    <w:rsid w:val="00AD60C2"/>
  </w:style>
  <w:style w:type="table" w:customStyle="1" w:styleId="TableGrid512">
    <w:name w:val="Table Grid512"/>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AD60C2"/>
  </w:style>
  <w:style w:type="numbering" w:customStyle="1" w:styleId="111140">
    <w:name w:val="リストなし11114"/>
    <w:next w:val="NoList"/>
    <w:uiPriority w:val="99"/>
    <w:semiHidden/>
    <w:unhideWhenUsed/>
    <w:rsid w:val="00AD60C2"/>
  </w:style>
  <w:style w:type="numbering" w:customStyle="1" w:styleId="111142">
    <w:name w:val="无列表11114"/>
    <w:next w:val="NoList"/>
    <w:semiHidden/>
    <w:rsid w:val="00AD60C2"/>
  </w:style>
  <w:style w:type="numbering" w:customStyle="1" w:styleId="NoList21114">
    <w:name w:val="No List21114"/>
    <w:next w:val="NoList"/>
    <w:semiHidden/>
    <w:rsid w:val="00AD60C2"/>
  </w:style>
  <w:style w:type="numbering" w:customStyle="1" w:styleId="NoList31114">
    <w:name w:val="No List31114"/>
    <w:next w:val="NoList"/>
    <w:uiPriority w:val="99"/>
    <w:semiHidden/>
    <w:rsid w:val="00AD60C2"/>
  </w:style>
  <w:style w:type="numbering" w:customStyle="1" w:styleId="NoList111114">
    <w:name w:val="No List111114"/>
    <w:next w:val="NoList"/>
    <w:uiPriority w:val="99"/>
    <w:semiHidden/>
    <w:unhideWhenUsed/>
    <w:rsid w:val="00AD60C2"/>
  </w:style>
  <w:style w:type="numbering" w:customStyle="1" w:styleId="12114">
    <w:name w:val="無清單12114"/>
    <w:next w:val="NoList"/>
    <w:uiPriority w:val="99"/>
    <w:semiHidden/>
    <w:unhideWhenUsed/>
    <w:rsid w:val="00AD60C2"/>
  </w:style>
  <w:style w:type="numbering" w:customStyle="1" w:styleId="1111140">
    <w:name w:val="無清單111114"/>
    <w:next w:val="NoList"/>
    <w:uiPriority w:val="99"/>
    <w:semiHidden/>
    <w:unhideWhenUsed/>
    <w:rsid w:val="00AD60C2"/>
  </w:style>
  <w:style w:type="table" w:customStyle="1" w:styleId="TableGrid612">
    <w:name w:val="Table Grid612"/>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AD60C2"/>
  </w:style>
  <w:style w:type="numbering" w:customStyle="1" w:styleId="12142">
    <w:name w:val="リストなし1214"/>
    <w:next w:val="NoList"/>
    <w:uiPriority w:val="99"/>
    <w:semiHidden/>
    <w:unhideWhenUsed/>
    <w:rsid w:val="00AD60C2"/>
  </w:style>
  <w:style w:type="table" w:customStyle="1" w:styleId="TableGrid1212">
    <w:name w:val="Table Grid1212"/>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AD60C2"/>
  </w:style>
  <w:style w:type="table" w:customStyle="1" w:styleId="3212">
    <w:name w:val="网格型321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AD60C2"/>
  </w:style>
  <w:style w:type="numbering" w:customStyle="1" w:styleId="NoList3214">
    <w:name w:val="No List3214"/>
    <w:next w:val="NoList"/>
    <w:uiPriority w:val="99"/>
    <w:semiHidden/>
    <w:rsid w:val="00AD60C2"/>
  </w:style>
  <w:style w:type="table" w:customStyle="1" w:styleId="TableGrid4212">
    <w:name w:val="Table Grid4212"/>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AD60C2"/>
  </w:style>
  <w:style w:type="numbering" w:customStyle="1" w:styleId="1314">
    <w:name w:val="無清單1314"/>
    <w:next w:val="NoList"/>
    <w:uiPriority w:val="99"/>
    <w:semiHidden/>
    <w:unhideWhenUsed/>
    <w:rsid w:val="00AD60C2"/>
  </w:style>
  <w:style w:type="numbering" w:customStyle="1" w:styleId="11214">
    <w:name w:val="無清單11214"/>
    <w:next w:val="NoList"/>
    <w:uiPriority w:val="99"/>
    <w:semiHidden/>
    <w:unhideWhenUsed/>
    <w:rsid w:val="00AD60C2"/>
  </w:style>
  <w:style w:type="table" w:customStyle="1" w:styleId="12123">
    <w:name w:val="表格格線1212"/>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AD60C2"/>
  </w:style>
  <w:style w:type="numbering" w:customStyle="1" w:styleId="NoList12214">
    <w:name w:val="No List12214"/>
    <w:next w:val="NoList"/>
    <w:uiPriority w:val="99"/>
    <w:semiHidden/>
    <w:unhideWhenUsed/>
    <w:rsid w:val="00AD60C2"/>
  </w:style>
  <w:style w:type="numbering" w:customStyle="1" w:styleId="112140">
    <w:name w:val="リストなし11214"/>
    <w:next w:val="NoList"/>
    <w:uiPriority w:val="99"/>
    <w:semiHidden/>
    <w:unhideWhenUsed/>
    <w:rsid w:val="00AD60C2"/>
  </w:style>
  <w:style w:type="numbering" w:customStyle="1" w:styleId="112141">
    <w:name w:val="无列表11214"/>
    <w:next w:val="NoList"/>
    <w:semiHidden/>
    <w:rsid w:val="00AD60C2"/>
  </w:style>
  <w:style w:type="numbering" w:customStyle="1" w:styleId="NoList21214">
    <w:name w:val="No List21214"/>
    <w:next w:val="NoList"/>
    <w:semiHidden/>
    <w:rsid w:val="00AD60C2"/>
  </w:style>
  <w:style w:type="numbering" w:customStyle="1" w:styleId="NoList31214">
    <w:name w:val="No List31214"/>
    <w:next w:val="NoList"/>
    <w:uiPriority w:val="99"/>
    <w:semiHidden/>
    <w:rsid w:val="00AD60C2"/>
  </w:style>
  <w:style w:type="numbering" w:customStyle="1" w:styleId="NoList111214">
    <w:name w:val="No List111214"/>
    <w:next w:val="NoList"/>
    <w:uiPriority w:val="99"/>
    <w:semiHidden/>
    <w:unhideWhenUsed/>
    <w:rsid w:val="00AD60C2"/>
  </w:style>
  <w:style w:type="numbering" w:customStyle="1" w:styleId="122140">
    <w:name w:val="無清單12214"/>
    <w:next w:val="NoList"/>
    <w:uiPriority w:val="99"/>
    <w:semiHidden/>
    <w:unhideWhenUsed/>
    <w:rsid w:val="00AD60C2"/>
  </w:style>
  <w:style w:type="numbering" w:customStyle="1" w:styleId="1112140">
    <w:name w:val="無清單111214"/>
    <w:next w:val="NoList"/>
    <w:uiPriority w:val="99"/>
    <w:semiHidden/>
    <w:unhideWhenUsed/>
    <w:rsid w:val="00AD60C2"/>
  </w:style>
  <w:style w:type="table" w:customStyle="1" w:styleId="138">
    <w:name w:val="网格型13"/>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D60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AD60C2"/>
  </w:style>
  <w:style w:type="table" w:customStyle="1" w:styleId="237">
    <w:name w:val="网格型23"/>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AD60C2"/>
  </w:style>
  <w:style w:type="numbering" w:customStyle="1" w:styleId="NoList11312">
    <w:name w:val="No List11312"/>
    <w:next w:val="NoList"/>
    <w:uiPriority w:val="99"/>
    <w:semiHidden/>
    <w:unhideWhenUsed/>
    <w:rsid w:val="00AD60C2"/>
  </w:style>
  <w:style w:type="numbering" w:customStyle="1" w:styleId="NoList4113">
    <w:name w:val="No List4113"/>
    <w:next w:val="NoList"/>
    <w:uiPriority w:val="99"/>
    <w:semiHidden/>
    <w:unhideWhenUsed/>
    <w:rsid w:val="00AD60C2"/>
  </w:style>
  <w:style w:type="table" w:customStyle="1" w:styleId="TableGrid1124">
    <w:name w:val="Table Grid1124"/>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AD60C2"/>
  </w:style>
  <w:style w:type="numbering" w:customStyle="1" w:styleId="NoList121113">
    <w:name w:val="No List121113"/>
    <w:next w:val="NoList"/>
    <w:uiPriority w:val="99"/>
    <w:semiHidden/>
    <w:unhideWhenUsed/>
    <w:rsid w:val="00AD60C2"/>
  </w:style>
  <w:style w:type="numbering" w:customStyle="1" w:styleId="1111130">
    <w:name w:val="リストなし111113"/>
    <w:next w:val="NoList"/>
    <w:uiPriority w:val="99"/>
    <w:semiHidden/>
    <w:unhideWhenUsed/>
    <w:rsid w:val="00AD60C2"/>
  </w:style>
  <w:style w:type="numbering" w:customStyle="1" w:styleId="1111131">
    <w:name w:val="无列表111113"/>
    <w:next w:val="NoList"/>
    <w:semiHidden/>
    <w:rsid w:val="00AD60C2"/>
  </w:style>
  <w:style w:type="numbering" w:customStyle="1" w:styleId="NoList211113">
    <w:name w:val="No List211113"/>
    <w:next w:val="NoList"/>
    <w:semiHidden/>
    <w:rsid w:val="00AD60C2"/>
  </w:style>
  <w:style w:type="numbering" w:customStyle="1" w:styleId="NoList311113">
    <w:name w:val="No List311113"/>
    <w:next w:val="NoList"/>
    <w:uiPriority w:val="99"/>
    <w:semiHidden/>
    <w:rsid w:val="00AD60C2"/>
  </w:style>
  <w:style w:type="numbering" w:customStyle="1" w:styleId="NoList1111113">
    <w:name w:val="No List1111113"/>
    <w:next w:val="NoList"/>
    <w:uiPriority w:val="99"/>
    <w:semiHidden/>
    <w:unhideWhenUsed/>
    <w:rsid w:val="00AD60C2"/>
  </w:style>
  <w:style w:type="numbering" w:customStyle="1" w:styleId="121113">
    <w:name w:val="無清單121113"/>
    <w:next w:val="NoList"/>
    <w:uiPriority w:val="99"/>
    <w:semiHidden/>
    <w:unhideWhenUsed/>
    <w:rsid w:val="00AD60C2"/>
  </w:style>
  <w:style w:type="numbering" w:customStyle="1" w:styleId="1111113">
    <w:name w:val="無清單1111113"/>
    <w:next w:val="NoList"/>
    <w:uiPriority w:val="99"/>
    <w:semiHidden/>
    <w:unhideWhenUsed/>
    <w:rsid w:val="00AD60C2"/>
  </w:style>
  <w:style w:type="numbering" w:customStyle="1" w:styleId="NoList13113">
    <w:name w:val="No List13113"/>
    <w:next w:val="NoList"/>
    <w:uiPriority w:val="99"/>
    <w:semiHidden/>
    <w:unhideWhenUsed/>
    <w:rsid w:val="00AD60C2"/>
  </w:style>
  <w:style w:type="numbering" w:customStyle="1" w:styleId="121131">
    <w:name w:val="リストなし12113"/>
    <w:next w:val="NoList"/>
    <w:uiPriority w:val="99"/>
    <w:semiHidden/>
    <w:unhideWhenUsed/>
    <w:rsid w:val="00AD60C2"/>
  </w:style>
  <w:style w:type="numbering" w:customStyle="1" w:styleId="121132">
    <w:name w:val="无列表12113"/>
    <w:next w:val="NoList"/>
    <w:semiHidden/>
    <w:rsid w:val="00AD60C2"/>
  </w:style>
  <w:style w:type="numbering" w:customStyle="1" w:styleId="NoList22113">
    <w:name w:val="No List22113"/>
    <w:next w:val="NoList"/>
    <w:semiHidden/>
    <w:rsid w:val="00AD60C2"/>
  </w:style>
  <w:style w:type="numbering" w:customStyle="1" w:styleId="NoList32113">
    <w:name w:val="No List32113"/>
    <w:next w:val="NoList"/>
    <w:uiPriority w:val="99"/>
    <w:semiHidden/>
    <w:rsid w:val="00AD60C2"/>
  </w:style>
  <w:style w:type="numbering" w:customStyle="1" w:styleId="NoList112113">
    <w:name w:val="No List112113"/>
    <w:next w:val="NoList"/>
    <w:uiPriority w:val="99"/>
    <w:semiHidden/>
    <w:unhideWhenUsed/>
    <w:rsid w:val="00AD60C2"/>
  </w:style>
  <w:style w:type="numbering" w:customStyle="1" w:styleId="13113">
    <w:name w:val="無清單13113"/>
    <w:next w:val="NoList"/>
    <w:uiPriority w:val="99"/>
    <w:semiHidden/>
    <w:unhideWhenUsed/>
    <w:rsid w:val="00AD60C2"/>
  </w:style>
  <w:style w:type="numbering" w:customStyle="1" w:styleId="112113">
    <w:name w:val="無清單112113"/>
    <w:next w:val="NoList"/>
    <w:uiPriority w:val="99"/>
    <w:semiHidden/>
    <w:unhideWhenUsed/>
    <w:rsid w:val="00AD60C2"/>
  </w:style>
  <w:style w:type="numbering" w:customStyle="1" w:styleId="21113">
    <w:name w:val="无列表21113"/>
    <w:next w:val="NoList"/>
    <w:uiPriority w:val="99"/>
    <w:semiHidden/>
    <w:unhideWhenUsed/>
    <w:rsid w:val="00AD60C2"/>
  </w:style>
  <w:style w:type="numbering" w:customStyle="1" w:styleId="NoList122113">
    <w:name w:val="No List122113"/>
    <w:next w:val="NoList"/>
    <w:uiPriority w:val="99"/>
    <w:semiHidden/>
    <w:unhideWhenUsed/>
    <w:rsid w:val="00AD60C2"/>
  </w:style>
  <w:style w:type="numbering" w:customStyle="1" w:styleId="1121130">
    <w:name w:val="リストなし112113"/>
    <w:next w:val="NoList"/>
    <w:uiPriority w:val="99"/>
    <w:semiHidden/>
    <w:unhideWhenUsed/>
    <w:rsid w:val="00AD60C2"/>
  </w:style>
  <w:style w:type="numbering" w:customStyle="1" w:styleId="1121131">
    <w:name w:val="无列表112113"/>
    <w:next w:val="NoList"/>
    <w:semiHidden/>
    <w:rsid w:val="00AD60C2"/>
  </w:style>
  <w:style w:type="numbering" w:customStyle="1" w:styleId="NoList212113">
    <w:name w:val="No List212113"/>
    <w:next w:val="NoList"/>
    <w:semiHidden/>
    <w:rsid w:val="00AD60C2"/>
  </w:style>
  <w:style w:type="numbering" w:customStyle="1" w:styleId="NoList312113">
    <w:name w:val="No List312113"/>
    <w:next w:val="NoList"/>
    <w:uiPriority w:val="99"/>
    <w:semiHidden/>
    <w:rsid w:val="00AD60C2"/>
  </w:style>
  <w:style w:type="numbering" w:customStyle="1" w:styleId="NoList1112113">
    <w:name w:val="No List1112113"/>
    <w:next w:val="NoList"/>
    <w:uiPriority w:val="99"/>
    <w:semiHidden/>
    <w:unhideWhenUsed/>
    <w:rsid w:val="00AD60C2"/>
  </w:style>
  <w:style w:type="numbering" w:customStyle="1" w:styleId="122113">
    <w:name w:val="無清單122113"/>
    <w:next w:val="NoList"/>
    <w:uiPriority w:val="99"/>
    <w:semiHidden/>
    <w:unhideWhenUsed/>
    <w:rsid w:val="00AD60C2"/>
  </w:style>
  <w:style w:type="numbering" w:customStyle="1" w:styleId="1112113">
    <w:name w:val="無清單1112113"/>
    <w:next w:val="NoList"/>
    <w:uiPriority w:val="99"/>
    <w:semiHidden/>
    <w:unhideWhenUsed/>
    <w:rsid w:val="00AD60C2"/>
  </w:style>
  <w:style w:type="numbering" w:customStyle="1" w:styleId="NoList5112">
    <w:name w:val="No List5112"/>
    <w:next w:val="NoList"/>
    <w:uiPriority w:val="99"/>
    <w:semiHidden/>
    <w:unhideWhenUsed/>
    <w:rsid w:val="00AD60C2"/>
  </w:style>
  <w:style w:type="numbering" w:customStyle="1" w:styleId="NoList612">
    <w:name w:val="No List612"/>
    <w:next w:val="NoList"/>
    <w:uiPriority w:val="99"/>
    <w:semiHidden/>
    <w:unhideWhenUsed/>
    <w:rsid w:val="00AD60C2"/>
  </w:style>
  <w:style w:type="numbering" w:customStyle="1" w:styleId="NoList1412">
    <w:name w:val="No List1412"/>
    <w:next w:val="NoList"/>
    <w:uiPriority w:val="99"/>
    <w:semiHidden/>
    <w:unhideWhenUsed/>
    <w:rsid w:val="00AD60C2"/>
  </w:style>
  <w:style w:type="numbering" w:customStyle="1" w:styleId="13122">
    <w:name w:val="リストなし1312"/>
    <w:next w:val="NoList"/>
    <w:uiPriority w:val="99"/>
    <w:semiHidden/>
    <w:unhideWhenUsed/>
    <w:rsid w:val="00AD60C2"/>
  </w:style>
  <w:style w:type="numbering" w:customStyle="1" w:styleId="NoList2312">
    <w:name w:val="No List2312"/>
    <w:next w:val="NoList"/>
    <w:semiHidden/>
    <w:rsid w:val="00AD60C2"/>
  </w:style>
  <w:style w:type="numbering" w:customStyle="1" w:styleId="NoList3312">
    <w:name w:val="No List3312"/>
    <w:next w:val="NoList"/>
    <w:uiPriority w:val="99"/>
    <w:semiHidden/>
    <w:rsid w:val="00AD60C2"/>
  </w:style>
  <w:style w:type="numbering" w:customStyle="1" w:styleId="NoList1142">
    <w:name w:val="No List1142"/>
    <w:next w:val="NoList"/>
    <w:uiPriority w:val="99"/>
    <w:semiHidden/>
    <w:unhideWhenUsed/>
    <w:rsid w:val="00AD60C2"/>
  </w:style>
  <w:style w:type="numbering" w:customStyle="1" w:styleId="14120">
    <w:name w:val="無清單1412"/>
    <w:next w:val="NoList"/>
    <w:uiPriority w:val="99"/>
    <w:semiHidden/>
    <w:unhideWhenUsed/>
    <w:rsid w:val="00AD60C2"/>
  </w:style>
  <w:style w:type="numbering" w:customStyle="1" w:styleId="113120">
    <w:name w:val="無清單11312"/>
    <w:next w:val="NoList"/>
    <w:uiPriority w:val="99"/>
    <w:semiHidden/>
    <w:unhideWhenUsed/>
    <w:rsid w:val="00AD60C2"/>
  </w:style>
  <w:style w:type="numbering" w:customStyle="1" w:styleId="NoList422">
    <w:name w:val="No List422"/>
    <w:next w:val="NoList"/>
    <w:uiPriority w:val="99"/>
    <w:semiHidden/>
    <w:unhideWhenUsed/>
    <w:rsid w:val="00AD60C2"/>
  </w:style>
  <w:style w:type="numbering" w:customStyle="1" w:styleId="NoList12312">
    <w:name w:val="No List12312"/>
    <w:next w:val="NoList"/>
    <w:uiPriority w:val="99"/>
    <w:semiHidden/>
    <w:unhideWhenUsed/>
    <w:rsid w:val="00AD60C2"/>
  </w:style>
  <w:style w:type="numbering" w:customStyle="1" w:styleId="113121">
    <w:name w:val="リストなし11312"/>
    <w:next w:val="NoList"/>
    <w:uiPriority w:val="99"/>
    <w:semiHidden/>
    <w:unhideWhenUsed/>
    <w:rsid w:val="00AD60C2"/>
  </w:style>
  <w:style w:type="numbering" w:customStyle="1" w:styleId="113122">
    <w:name w:val="无列表11312"/>
    <w:next w:val="NoList"/>
    <w:semiHidden/>
    <w:rsid w:val="00AD60C2"/>
  </w:style>
  <w:style w:type="numbering" w:customStyle="1" w:styleId="NoList21312">
    <w:name w:val="No List21312"/>
    <w:next w:val="NoList"/>
    <w:semiHidden/>
    <w:rsid w:val="00AD60C2"/>
  </w:style>
  <w:style w:type="numbering" w:customStyle="1" w:styleId="NoList31312">
    <w:name w:val="No List31312"/>
    <w:next w:val="NoList"/>
    <w:uiPriority w:val="99"/>
    <w:semiHidden/>
    <w:rsid w:val="00AD60C2"/>
  </w:style>
  <w:style w:type="numbering" w:customStyle="1" w:styleId="NoList111312">
    <w:name w:val="No List111312"/>
    <w:next w:val="NoList"/>
    <w:uiPriority w:val="99"/>
    <w:semiHidden/>
    <w:unhideWhenUsed/>
    <w:rsid w:val="00AD60C2"/>
  </w:style>
  <w:style w:type="numbering" w:customStyle="1" w:styleId="123120">
    <w:name w:val="無清單12312"/>
    <w:next w:val="NoList"/>
    <w:uiPriority w:val="99"/>
    <w:semiHidden/>
    <w:unhideWhenUsed/>
    <w:rsid w:val="00AD60C2"/>
  </w:style>
  <w:style w:type="numbering" w:customStyle="1" w:styleId="1113120">
    <w:name w:val="無清單111312"/>
    <w:next w:val="NoList"/>
    <w:uiPriority w:val="99"/>
    <w:semiHidden/>
    <w:unhideWhenUsed/>
    <w:rsid w:val="00AD60C2"/>
  </w:style>
  <w:style w:type="numbering" w:customStyle="1" w:styleId="NoList12122">
    <w:name w:val="No List12122"/>
    <w:next w:val="NoList"/>
    <w:uiPriority w:val="99"/>
    <w:semiHidden/>
    <w:unhideWhenUsed/>
    <w:rsid w:val="00AD60C2"/>
  </w:style>
  <w:style w:type="numbering" w:customStyle="1" w:styleId="111220">
    <w:name w:val="リストなし11122"/>
    <w:next w:val="NoList"/>
    <w:uiPriority w:val="99"/>
    <w:semiHidden/>
    <w:unhideWhenUsed/>
    <w:rsid w:val="00AD60C2"/>
  </w:style>
  <w:style w:type="numbering" w:customStyle="1" w:styleId="111222">
    <w:name w:val="无列表11122"/>
    <w:next w:val="NoList"/>
    <w:semiHidden/>
    <w:rsid w:val="00AD60C2"/>
  </w:style>
  <w:style w:type="numbering" w:customStyle="1" w:styleId="NoList21122">
    <w:name w:val="No List21122"/>
    <w:next w:val="NoList"/>
    <w:semiHidden/>
    <w:rsid w:val="00AD60C2"/>
  </w:style>
  <w:style w:type="numbering" w:customStyle="1" w:styleId="NoList31122">
    <w:name w:val="No List31122"/>
    <w:next w:val="NoList"/>
    <w:uiPriority w:val="99"/>
    <w:semiHidden/>
    <w:rsid w:val="00AD60C2"/>
  </w:style>
  <w:style w:type="numbering" w:customStyle="1" w:styleId="NoList111122">
    <w:name w:val="No List111122"/>
    <w:next w:val="NoList"/>
    <w:uiPriority w:val="99"/>
    <w:semiHidden/>
    <w:unhideWhenUsed/>
    <w:rsid w:val="00AD60C2"/>
  </w:style>
  <w:style w:type="numbering" w:customStyle="1" w:styleId="121220">
    <w:name w:val="無清單12122"/>
    <w:next w:val="NoList"/>
    <w:uiPriority w:val="99"/>
    <w:semiHidden/>
    <w:unhideWhenUsed/>
    <w:rsid w:val="00AD60C2"/>
  </w:style>
  <w:style w:type="numbering" w:customStyle="1" w:styleId="1111220">
    <w:name w:val="無清單111122"/>
    <w:next w:val="NoList"/>
    <w:uiPriority w:val="99"/>
    <w:semiHidden/>
    <w:unhideWhenUsed/>
    <w:rsid w:val="00AD60C2"/>
  </w:style>
  <w:style w:type="numbering" w:customStyle="1" w:styleId="NoList522">
    <w:name w:val="No List522"/>
    <w:next w:val="NoList"/>
    <w:uiPriority w:val="99"/>
    <w:semiHidden/>
    <w:unhideWhenUsed/>
    <w:rsid w:val="00AD60C2"/>
  </w:style>
  <w:style w:type="numbering" w:customStyle="1" w:styleId="NoList1322">
    <w:name w:val="No List1322"/>
    <w:next w:val="NoList"/>
    <w:uiPriority w:val="99"/>
    <w:semiHidden/>
    <w:unhideWhenUsed/>
    <w:rsid w:val="00AD60C2"/>
  </w:style>
  <w:style w:type="numbering" w:customStyle="1" w:styleId="12223">
    <w:name w:val="リストなし1222"/>
    <w:next w:val="NoList"/>
    <w:uiPriority w:val="99"/>
    <w:semiHidden/>
    <w:unhideWhenUsed/>
    <w:rsid w:val="00AD60C2"/>
  </w:style>
  <w:style w:type="numbering" w:customStyle="1" w:styleId="12232">
    <w:name w:val="无列表1223"/>
    <w:next w:val="NoList"/>
    <w:semiHidden/>
    <w:rsid w:val="00AD60C2"/>
  </w:style>
  <w:style w:type="numbering" w:customStyle="1" w:styleId="NoList2222">
    <w:name w:val="No List2222"/>
    <w:next w:val="NoList"/>
    <w:semiHidden/>
    <w:rsid w:val="00AD60C2"/>
  </w:style>
  <w:style w:type="numbering" w:customStyle="1" w:styleId="NoList3222">
    <w:name w:val="No List3222"/>
    <w:next w:val="NoList"/>
    <w:uiPriority w:val="99"/>
    <w:semiHidden/>
    <w:rsid w:val="00AD60C2"/>
  </w:style>
  <w:style w:type="numbering" w:customStyle="1" w:styleId="NoList11222">
    <w:name w:val="No List11222"/>
    <w:next w:val="NoList"/>
    <w:uiPriority w:val="99"/>
    <w:semiHidden/>
    <w:unhideWhenUsed/>
    <w:rsid w:val="00AD60C2"/>
  </w:style>
  <w:style w:type="numbering" w:customStyle="1" w:styleId="13220">
    <w:name w:val="無清單1322"/>
    <w:next w:val="NoList"/>
    <w:uiPriority w:val="99"/>
    <w:semiHidden/>
    <w:unhideWhenUsed/>
    <w:rsid w:val="00AD60C2"/>
  </w:style>
  <w:style w:type="numbering" w:customStyle="1" w:styleId="11222">
    <w:name w:val="無清單11222"/>
    <w:next w:val="NoList"/>
    <w:uiPriority w:val="99"/>
    <w:semiHidden/>
    <w:unhideWhenUsed/>
    <w:rsid w:val="00AD60C2"/>
  </w:style>
  <w:style w:type="numbering" w:customStyle="1" w:styleId="2122">
    <w:name w:val="无列表2122"/>
    <w:next w:val="NoList"/>
    <w:uiPriority w:val="99"/>
    <w:semiHidden/>
    <w:unhideWhenUsed/>
    <w:rsid w:val="00AD60C2"/>
  </w:style>
  <w:style w:type="numbering" w:customStyle="1" w:styleId="NoList111222">
    <w:name w:val="No List111222"/>
    <w:next w:val="NoList"/>
    <w:uiPriority w:val="99"/>
    <w:semiHidden/>
    <w:unhideWhenUsed/>
    <w:rsid w:val="00AD60C2"/>
  </w:style>
  <w:style w:type="table" w:customStyle="1" w:styleId="TableGrid82">
    <w:name w:val="Table Grid82"/>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AD60C2"/>
  </w:style>
  <w:style w:type="table" w:customStyle="1" w:styleId="TableGrid142">
    <w:name w:val="Table Grid142"/>
    <w:basedOn w:val="TableNormal"/>
    <w:next w:val="TableGrid"/>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AD60C2"/>
  </w:style>
  <w:style w:type="table" w:customStyle="1" w:styleId="3420">
    <w:name w:val="网格型34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AD60C2"/>
  </w:style>
  <w:style w:type="table" w:customStyle="1" w:styleId="TableGrid442">
    <w:name w:val="Table Grid442"/>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AD60C2"/>
  </w:style>
  <w:style w:type="numbering" w:customStyle="1" w:styleId="1520">
    <w:name w:val="無清單152"/>
    <w:next w:val="NoList"/>
    <w:uiPriority w:val="99"/>
    <w:semiHidden/>
    <w:unhideWhenUsed/>
    <w:rsid w:val="00AD60C2"/>
  </w:style>
  <w:style w:type="numbering" w:customStyle="1" w:styleId="11420">
    <w:name w:val="無清單1142"/>
    <w:next w:val="NoList"/>
    <w:uiPriority w:val="99"/>
    <w:semiHidden/>
    <w:unhideWhenUsed/>
    <w:rsid w:val="00AD60C2"/>
  </w:style>
  <w:style w:type="table" w:customStyle="1" w:styleId="1423">
    <w:name w:val="表格格線142"/>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AD60C2"/>
  </w:style>
  <w:style w:type="table" w:customStyle="1" w:styleId="TableGrid522">
    <w:name w:val="Table Grid522"/>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AD60C2"/>
  </w:style>
  <w:style w:type="numbering" w:customStyle="1" w:styleId="11421">
    <w:name w:val="リストなし1142"/>
    <w:next w:val="NoList"/>
    <w:uiPriority w:val="99"/>
    <w:semiHidden/>
    <w:unhideWhenUsed/>
    <w:rsid w:val="00AD60C2"/>
  </w:style>
  <w:style w:type="table" w:customStyle="1" w:styleId="TableGrid1132">
    <w:name w:val="Table Grid1132"/>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AD60C2"/>
  </w:style>
  <w:style w:type="table" w:customStyle="1" w:styleId="3122">
    <w:name w:val="网格型312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AD60C2"/>
  </w:style>
  <w:style w:type="numbering" w:customStyle="1" w:styleId="NoList3142">
    <w:name w:val="No List3142"/>
    <w:next w:val="NoList"/>
    <w:uiPriority w:val="99"/>
    <w:semiHidden/>
    <w:rsid w:val="00AD60C2"/>
  </w:style>
  <w:style w:type="table" w:customStyle="1" w:styleId="TableGrid4122">
    <w:name w:val="Table Grid4122"/>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AD60C2"/>
  </w:style>
  <w:style w:type="numbering" w:customStyle="1" w:styleId="12420">
    <w:name w:val="無清單1242"/>
    <w:next w:val="NoList"/>
    <w:uiPriority w:val="99"/>
    <w:semiHidden/>
    <w:unhideWhenUsed/>
    <w:rsid w:val="00AD60C2"/>
  </w:style>
  <w:style w:type="numbering" w:customStyle="1" w:styleId="111420">
    <w:name w:val="無清單11142"/>
    <w:next w:val="NoList"/>
    <w:uiPriority w:val="99"/>
    <w:semiHidden/>
    <w:unhideWhenUsed/>
    <w:rsid w:val="00AD60C2"/>
  </w:style>
  <w:style w:type="table" w:customStyle="1" w:styleId="11223">
    <w:name w:val="表格格線1122"/>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AD60C2"/>
  </w:style>
  <w:style w:type="numbering" w:customStyle="1" w:styleId="NoList12132">
    <w:name w:val="No List12132"/>
    <w:next w:val="NoList"/>
    <w:uiPriority w:val="99"/>
    <w:semiHidden/>
    <w:unhideWhenUsed/>
    <w:rsid w:val="00AD60C2"/>
  </w:style>
  <w:style w:type="numbering" w:customStyle="1" w:styleId="111320">
    <w:name w:val="リストなし11132"/>
    <w:next w:val="NoList"/>
    <w:uiPriority w:val="99"/>
    <w:semiHidden/>
    <w:unhideWhenUsed/>
    <w:rsid w:val="00AD60C2"/>
  </w:style>
  <w:style w:type="numbering" w:customStyle="1" w:styleId="111321">
    <w:name w:val="无列表11132"/>
    <w:next w:val="NoList"/>
    <w:semiHidden/>
    <w:rsid w:val="00AD60C2"/>
  </w:style>
  <w:style w:type="numbering" w:customStyle="1" w:styleId="NoList21132">
    <w:name w:val="No List21132"/>
    <w:next w:val="NoList"/>
    <w:semiHidden/>
    <w:rsid w:val="00AD60C2"/>
  </w:style>
  <w:style w:type="numbering" w:customStyle="1" w:styleId="NoList31132">
    <w:name w:val="No List31132"/>
    <w:next w:val="NoList"/>
    <w:uiPriority w:val="99"/>
    <w:semiHidden/>
    <w:rsid w:val="00AD60C2"/>
  </w:style>
  <w:style w:type="numbering" w:customStyle="1" w:styleId="NoList111132">
    <w:name w:val="No List111132"/>
    <w:next w:val="NoList"/>
    <w:uiPriority w:val="99"/>
    <w:semiHidden/>
    <w:unhideWhenUsed/>
    <w:rsid w:val="00AD60C2"/>
  </w:style>
  <w:style w:type="numbering" w:customStyle="1" w:styleId="121320">
    <w:name w:val="無清單12132"/>
    <w:next w:val="NoList"/>
    <w:uiPriority w:val="99"/>
    <w:semiHidden/>
    <w:unhideWhenUsed/>
    <w:rsid w:val="00AD60C2"/>
  </w:style>
  <w:style w:type="numbering" w:customStyle="1" w:styleId="1111320">
    <w:name w:val="無清單111132"/>
    <w:next w:val="NoList"/>
    <w:uiPriority w:val="99"/>
    <w:semiHidden/>
    <w:unhideWhenUsed/>
    <w:rsid w:val="00AD60C2"/>
  </w:style>
  <w:style w:type="numbering" w:customStyle="1" w:styleId="NoList532">
    <w:name w:val="No List532"/>
    <w:next w:val="NoList"/>
    <w:uiPriority w:val="99"/>
    <w:semiHidden/>
    <w:unhideWhenUsed/>
    <w:rsid w:val="00AD60C2"/>
  </w:style>
  <w:style w:type="table" w:customStyle="1" w:styleId="TableGrid622">
    <w:name w:val="Table Grid622"/>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AD60C2"/>
  </w:style>
  <w:style w:type="numbering" w:customStyle="1" w:styleId="12321">
    <w:name w:val="リストなし1232"/>
    <w:next w:val="NoList"/>
    <w:uiPriority w:val="99"/>
    <w:semiHidden/>
    <w:unhideWhenUsed/>
    <w:rsid w:val="00AD60C2"/>
  </w:style>
  <w:style w:type="table" w:customStyle="1" w:styleId="TableGrid1222">
    <w:name w:val="Table Grid1222"/>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AD60C2"/>
  </w:style>
  <w:style w:type="table" w:customStyle="1" w:styleId="3222">
    <w:name w:val="网格型322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AD60C2"/>
  </w:style>
  <w:style w:type="numbering" w:customStyle="1" w:styleId="NoList3232">
    <w:name w:val="No List3232"/>
    <w:next w:val="NoList"/>
    <w:uiPriority w:val="99"/>
    <w:semiHidden/>
    <w:rsid w:val="00AD60C2"/>
  </w:style>
  <w:style w:type="table" w:customStyle="1" w:styleId="TableGrid4222">
    <w:name w:val="Table Grid4222"/>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AD60C2"/>
  </w:style>
  <w:style w:type="numbering" w:customStyle="1" w:styleId="1332">
    <w:name w:val="無清單1332"/>
    <w:next w:val="NoList"/>
    <w:uiPriority w:val="99"/>
    <w:semiHidden/>
    <w:unhideWhenUsed/>
    <w:rsid w:val="00AD60C2"/>
  </w:style>
  <w:style w:type="numbering" w:customStyle="1" w:styleId="11232">
    <w:name w:val="無清單11232"/>
    <w:next w:val="NoList"/>
    <w:uiPriority w:val="99"/>
    <w:semiHidden/>
    <w:unhideWhenUsed/>
    <w:rsid w:val="00AD60C2"/>
  </w:style>
  <w:style w:type="table" w:customStyle="1" w:styleId="12224">
    <w:name w:val="表格格線1222"/>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AD60C2"/>
  </w:style>
  <w:style w:type="numbering" w:customStyle="1" w:styleId="NoList12222">
    <w:name w:val="No List12222"/>
    <w:next w:val="NoList"/>
    <w:uiPriority w:val="99"/>
    <w:semiHidden/>
    <w:unhideWhenUsed/>
    <w:rsid w:val="00AD60C2"/>
  </w:style>
  <w:style w:type="numbering" w:customStyle="1" w:styleId="112220">
    <w:name w:val="リストなし11222"/>
    <w:next w:val="NoList"/>
    <w:uiPriority w:val="99"/>
    <w:semiHidden/>
    <w:unhideWhenUsed/>
    <w:rsid w:val="00AD60C2"/>
  </w:style>
  <w:style w:type="numbering" w:customStyle="1" w:styleId="112221">
    <w:name w:val="无列表11222"/>
    <w:next w:val="NoList"/>
    <w:semiHidden/>
    <w:rsid w:val="00AD60C2"/>
  </w:style>
  <w:style w:type="numbering" w:customStyle="1" w:styleId="NoList21222">
    <w:name w:val="No List21222"/>
    <w:next w:val="NoList"/>
    <w:semiHidden/>
    <w:rsid w:val="00AD60C2"/>
  </w:style>
  <w:style w:type="numbering" w:customStyle="1" w:styleId="NoList31222">
    <w:name w:val="No List31222"/>
    <w:next w:val="NoList"/>
    <w:uiPriority w:val="99"/>
    <w:semiHidden/>
    <w:rsid w:val="00AD60C2"/>
  </w:style>
  <w:style w:type="numbering" w:customStyle="1" w:styleId="NoList111232">
    <w:name w:val="No List111232"/>
    <w:next w:val="NoList"/>
    <w:uiPriority w:val="99"/>
    <w:semiHidden/>
    <w:unhideWhenUsed/>
    <w:rsid w:val="00AD60C2"/>
  </w:style>
  <w:style w:type="numbering" w:customStyle="1" w:styleId="122220">
    <w:name w:val="無清單12222"/>
    <w:next w:val="NoList"/>
    <w:uiPriority w:val="99"/>
    <w:semiHidden/>
    <w:unhideWhenUsed/>
    <w:rsid w:val="00AD60C2"/>
  </w:style>
  <w:style w:type="numbering" w:customStyle="1" w:styleId="1112220">
    <w:name w:val="無清單111222"/>
    <w:next w:val="NoList"/>
    <w:uiPriority w:val="99"/>
    <w:semiHidden/>
    <w:unhideWhenUsed/>
    <w:rsid w:val="00AD60C2"/>
  </w:style>
  <w:style w:type="table" w:customStyle="1" w:styleId="TableGrid92">
    <w:name w:val="Table Grid92"/>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AD60C2"/>
  </w:style>
  <w:style w:type="table" w:customStyle="1" w:styleId="TableGrid152">
    <w:name w:val="Table Grid152"/>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AD60C2"/>
  </w:style>
  <w:style w:type="table" w:customStyle="1" w:styleId="3520">
    <w:name w:val="网格型35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AD60C2"/>
  </w:style>
  <w:style w:type="numbering" w:customStyle="1" w:styleId="NoList352">
    <w:name w:val="No List352"/>
    <w:next w:val="NoList"/>
    <w:uiPriority w:val="99"/>
    <w:semiHidden/>
    <w:rsid w:val="00AD60C2"/>
  </w:style>
  <w:style w:type="table" w:customStyle="1" w:styleId="TableGrid452">
    <w:name w:val="Table Grid452"/>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AD60C2"/>
  </w:style>
  <w:style w:type="numbering" w:customStyle="1" w:styleId="1620">
    <w:name w:val="無清單162"/>
    <w:next w:val="NoList"/>
    <w:uiPriority w:val="99"/>
    <w:semiHidden/>
    <w:unhideWhenUsed/>
    <w:rsid w:val="00AD60C2"/>
  </w:style>
  <w:style w:type="numbering" w:customStyle="1" w:styleId="11520">
    <w:name w:val="無清單1152"/>
    <w:next w:val="NoList"/>
    <w:uiPriority w:val="99"/>
    <w:semiHidden/>
    <w:unhideWhenUsed/>
    <w:rsid w:val="00AD60C2"/>
  </w:style>
  <w:style w:type="table" w:customStyle="1" w:styleId="1523">
    <w:name w:val="表格格線152"/>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D60C2"/>
  </w:style>
  <w:style w:type="table" w:customStyle="1" w:styleId="TableGrid532">
    <w:name w:val="Table Grid532"/>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AD60C2"/>
  </w:style>
  <w:style w:type="numbering" w:customStyle="1" w:styleId="11521">
    <w:name w:val="リストなし1152"/>
    <w:next w:val="NoList"/>
    <w:uiPriority w:val="99"/>
    <w:semiHidden/>
    <w:unhideWhenUsed/>
    <w:rsid w:val="00AD60C2"/>
  </w:style>
  <w:style w:type="table" w:customStyle="1" w:styleId="TableGrid1142">
    <w:name w:val="Table Grid1142"/>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AD60C2"/>
  </w:style>
  <w:style w:type="table" w:customStyle="1" w:styleId="3132">
    <w:name w:val="网格型313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AD60C2"/>
  </w:style>
  <w:style w:type="numbering" w:customStyle="1" w:styleId="NoList3152">
    <w:name w:val="No List3152"/>
    <w:next w:val="NoList"/>
    <w:uiPriority w:val="99"/>
    <w:semiHidden/>
    <w:rsid w:val="00AD60C2"/>
  </w:style>
  <w:style w:type="table" w:customStyle="1" w:styleId="TableGrid4132">
    <w:name w:val="Table Grid4132"/>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AD60C2"/>
  </w:style>
  <w:style w:type="numbering" w:customStyle="1" w:styleId="12520">
    <w:name w:val="無清單1252"/>
    <w:next w:val="NoList"/>
    <w:uiPriority w:val="99"/>
    <w:semiHidden/>
    <w:unhideWhenUsed/>
    <w:rsid w:val="00AD60C2"/>
  </w:style>
  <w:style w:type="numbering" w:customStyle="1" w:styleId="111520">
    <w:name w:val="無清單11152"/>
    <w:next w:val="NoList"/>
    <w:uiPriority w:val="99"/>
    <w:semiHidden/>
    <w:unhideWhenUsed/>
    <w:rsid w:val="00AD60C2"/>
  </w:style>
  <w:style w:type="table" w:customStyle="1" w:styleId="11323">
    <w:name w:val="表格格線1132"/>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AD60C2"/>
  </w:style>
  <w:style w:type="numbering" w:customStyle="1" w:styleId="NoList12142">
    <w:name w:val="No List12142"/>
    <w:next w:val="NoList"/>
    <w:uiPriority w:val="99"/>
    <w:semiHidden/>
    <w:unhideWhenUsed/>
    <w:rsid w:val="00AD60C2"/>
  </w:style>
  <w:style w:type="numbering" w:customStyle="1" w:styleId="111421">
    <w:name w:val="リストなし11142"/>
    <w:next w:val="NoList"/>
    <w:uiPriority w:val="99"/>
    <w:semiHidden/>
    <w:unhideWhenUsed/>
    <w:rsid w:val="00AD60C2"/>
  </w:style>
  <w:style w:type="numbering" w:customStyle="1" w:styleId="111422">
    <w:name w:val="无列表11142"/>
    <w:next w:val="NoList"/>
    <w:semiHidden/>
    <w:rsid w:val="00AD60C2"/>
  </w:style>
  <w:style w:type="numbering" w:customStyle="1" w:styleId="NoList21142">
    <w:name w:val="No List21142"/>
    <w:next w:val="NoList"/>
    <w:semiHidden/>
    <w:rsid w:val="00AD60C2"/>
  </w:style>
  <w:style w:type="numbering" w:customStyle="1" w:styleId="NoList31142">
    <w:name w:val="No List31142"/>
    <w:next w:val="NoList"/>
    <w:uiPriority w:val="99"/>
    <w:semiHidden/>
    <w:rsid w:val="00AD60C2"/>
  </w:style>
  <w:style w:type="numbering" w:customStyle="1" w:styleId="NoList111142">
    <w:name w:val="No List111142"/>
    <w:next w:val="NoList"/>
    <w:uiPriority w:val="99"/>
    <w:semiHidden/>
    <w:unhideWhenUsed/>
    <w:rsid w:val="00AD60C2"/>
  </w:style>
  <w:style w:type="numbering" w:customStyle="1" w:styleId="121420">
    <w:name w:val="無清單12142"/>
    <w:next w:val="NoList"/>
    <w:uiPriority w:val="99"/>
    <w:semiHidden/>
    <w:unhideWhenUsed/>
    <w:rsid w:val="00AD60C2"/>
  </w:style>
  <w:style w:type="numbering" w:customStyle="1" w:styleId="1111420">
    <w:name w:val="無清單111142"/>
    <w:next w:val="NoList"/>
    <w:uiPriority w:val="99"/>
    <w:semiHidden/>
    <w:unhideWhenUsed/>
    <w:rsid w:val="00AD60C2"/>
  </w:style>
  <w:style w:type="numbering" w:customStyle="1" w:styleId="NoList542">
    <w:name w:val="No List542"/>
    <w:next w:val="NoList"/>
    <w:uiPriority w:val="99"/>
    <w:semiHidden/>
    <w:unhideWhenUsed/>
    <w:rsid w:val="00AD60C2"/>
  </w:style>
  <w:style w:type="table" w:customStyle="1" w:styleId="TableGrid632">
    <w:name w:val="Table Grid632"/>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AD60C2"/>
  </w:style>
  <w:style w:type="numbering" w:customStyle="1" w:styleId="12421">
    <w:name w:val="リストなし1242"/>
    <w:next w:val="NoList"/>
    <w:uiPriority w:val="99"/>
    <w:semiHidden/>
    <w:unhideWhenUsed/>
    <w:rsid w:val="00AD60C2"/>
  </w:style>
  <w:style w:type="table" w:customStyle="1" w:styleId="TableGrid1232">
    <w:name w:val="Table Grid1232"/>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AD60C2"/>
  </w:style>
  <w:style w:type="table" w:customStyle="1" w:styleId="3232">
    <w:name w:val="网格型323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AD60C2"/>
  </w:style>
  <w:style w:type="numbering" w:customStyle="1" w:styleId="NoList3242">
    <w:name w:val="No List3242"/>
    <w:next w:val="NoList"/>
    <w:uiPriority w:val="99"/>
    <w:semiHidden/>
    <w:rsid w:val="00AD60C2"/>
  </w:style>
  <w:style w:type="table" w:customStyle="1" w:styleId="TableGrid4232">
    <w:name w:val="Table Grid4232"/>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AD60C2"/>
  </w:style>
  <w:style w:type="numbering" w:customStyle="1" w:styleId="1342">
    <w:name w:val="無清單1342"/>
    <w:next w:val="NoList"/>
    <w:uiPriority w:val="99"/>
    <w:semiHidden/>
    <w:unhideWhenUsed/>
    <w:rsid w:val="00AD60C2"/>
  </w:style>
  <w:style w:type="numbering" w:customStyle="1" w:styleId="112420">
    <w:name w:val="無清單11242"/>
    <w:next w:val="NoList"/>
    <w:uiPriority w:val="99"/>
    <w:semiHidden/>
    <w:unhideWhenUsed/>
    <w:rsid w:val="00AD60C2"/>
  </w:style>
  <w:style w:type="table" w:customStyle="1" w:styleId="12323">
    <w:name w:val="表格格線1232"/>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AD60C2"/>
  </w:style>
  <w:style w:type="numbering" w:customStyle="1" w:styleId="NoList12232">
    <w:name w:val="No List12232"/>
    <w:next w:val="NoList"/>
    <w:uiPriority w:val="99"/>
    <w:semiHidden/>
    <w:unhideWhenUsed/>
    <w:rsid w:val="00AD60C2"/>
  </w:style>
  <w:style w:type="numbering" w:customStyle="1" w:styleId="112320">
    <w:name w:val="リストなし11232"/>
    <w:next w:val="NoList"/>
    <w:uiPriority w:val="99"/>
    <w:semiHidden/>
    <w:unhideWhenUsed/>
    <w:rsid w:val="00AD60C2"/>
  </w:style>
  <w:style w:type="numbering" w:customStyle="1" w:styleId="112321">
    <w:name w:val="无列表11232"/>
    <w:next w:val="NoList"/>
    <w:semiHidden/>
    <w:rsid w:val="00AD60C2"/>
  </w:style>
  <w:style w:type="numbering" w:customStyle="1" w:styleId="NoList21232">
    <w:name w:val="No List21232"/>
    <w:next w:val="NoList"/>
    <w:semiHidden/>
    <w:rsid w:val="00AD60C2"/>
  </w:style>
  <w:style w:type="numbering" w:customStyle="1" w:styleId="NoList31232">
    <w:name w:val="No List31232"/>
    <w:next w:val="NoList"/>
    <w:uiPriority w:val="99"/>
    <w:semiHidden/>
    <w:rsid w:val="00AD60C2"/>
  </w:style>
  <w:style w:type="numbering" w:customStyle="1" w:styleId="NoList111242">
    <w:name w:val="No List111242"/>
    <w:next w:val="NoList"/>
    <w:uiPriority w:val="99"/>
    <w:semiHidden/>
    <w:unhideWhenUsed/>
    <w:rsid w:val="00AD60C2"/>
  </w:style>
  <w:style w:type="numbering" w:customStyle="1" w:styleId="122320">
    <w:name w:val="無清單12232"/>
    <w:next w:val="NoList"/>
    <w:uiPriority w:val="99"/>
    <w:semiHidden/>
    <w:unhideWhenUsed/>
    <w:rsid w:val="00AD60C2"/>
  </w:style>
  <w:style w:type="numbering" w:customStyle="1" w:styleId="111232">
    <w:name w:val="無清單111232"/>
    <w:next w:val="NoList"/>
    <w:uiPriority w:val="99"/>
    <w:semiHidden/>
    <w:unhideWhenUsed/>
    <w:rsid w:val="00AD60C2"/>
  </w:style>
  <w:style w:type="table" w:customStyle="1" w:styleId="TableGrid711">
    <w:name w:val="Table Grid71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AD60C2"/>
  </w:style>
  <w:style w:type="table" w:customStyle="1" w:styleId="TableGrid1311">
    <w:name w:val="Table Grid1311"/>
    <w:basedOn w:val="TableNormal"/>
    <w:next w:val="TableGrid"/>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AD60C2"/>
  </w:style>
  <w:style w:type="table" w:customStyle="1" w:styleId="3311">
    <w:name w:val="网格型33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AD60C2"/>
  </w:style>
  <w:style w:type="table" w:customStyle="1" w:styleId="TableGrid4311">
    <w:name w:val="Table Grid431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AD60C2"/>
  </w:style>
  <w:style w:type="numbering" w:customStyle="1" w:styleId="14210">
    <w:name w:val="無清單1421"/>
    <w:next w:val="NoList"/>
    <w:uiPriority w:val="99"/>
    <w:semiHidden/>
    <w:unhideWhenUsed/>
    <w:rsid w:val="00AD60C2"/>
  </w:style>
  <w:style w:type="numbering" w:customStyle="1" w:styleId="113210">
    <w:name w:val="無清單11321"/>
    <w:next w:val="NoList"/>
    <w:uiPriority w:val="99"/>
    <w:semiHidden/>
    <w:unhideWhenUsed/>
    <w:rsid w:val="00AD60C2"/>
  </w:style>
  <w:style w:type="table" w:customStyle="1" w:styleId="13114">
    <w:name w:val="表格格線131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AD60C2"/>
  </w:style>
  <w:style w:type="numbering" w:customStyle="1" w:styleId="NoList12321">
    <w:name w:val="No List12321"/>
    <w:next w:val="NoList"/>
    <w:uiPriority w:val="99"/>
    <w:semiHidden/>
    <w:unhideWhenUsed/>
    <w:rsid w:val="00AD60C2"/>
  </w:style>
  <w:style w:type="numbering" w:customStyle="1" w:styleId="113211">
    <w:name w:val="リストなし11321"/>
    <w:next w:val="NoList"/>
    <w:uiPriority w:val="99"/>
    <w:semiHidden/>
    <w:unhideWhenUsed/>
    <w:rsid w:val="00AD60C2"/>
  </w:style>
  <w:style w:type="numbering" w:customStyle="1" w:styleId="113212">
    <w:name w:val="无列表11321"/>
    <w:next w:val="NoList"/>
    <w:semiHidden/>
    <w:rsid w:val="00AD60C2"/>
  </w:style>
  <w:style w:type="numbering" w:customStyle="1" w:styleId="NoList21321">
    <w:name w:val="No List21321"/>
    <w:next w:val="NoList"/>
    <w:semiHidden/>
    <w:rsid w:val="00AD60C2"/>
  </w:style>
  <w:style w:type="numbering" w:customStyle="1" w:styleId="NoList31321">
    <w:name w:val="No List31321"/>
    <w:next w:val="NoList"/>
    <w:uiPriority w:val="99"/>
    <w:semiHidden/>
    <w:rsid w:val="00AD60C2"/>
  </w:style>
  <w:style w:type="numbering" w:customStyle="1" w:styleId="NoList111321">
    <w:name w:val="No List111321"/>
    <w:next w:val="NoList"/>
    <w:uiPriority w:val="99"/>
    <w:semiHidden/>
    <w:unhideWhenUsed/>
    <w:rsid w:val="00AD60C2"/>
  </w:style>
  <w:style w:type="numbering" w:customStyle="1" w:styleId="123210">
    <w:name w:val="無清單12321"/>
    <w:next w:val="NoList"/>
    <w:uiPriority w:val="99"/>
    <w:semiHidden/>
    <w:unhideWhenUsed/>
    <w:rsid w:val="00AD60C2"/>
  </w:style>
  <w:style w:type="numbering" w:customStyle="1" w:styleId="1113210">
    <w:name w:val="無清單111321"/>
    <w:next w:val="NoList"/>
    <w:uiPriority w:val="99"/>
    <w:semiHidden/>
    <w:unhideWhenUsed/>
    <w:rsid w:val="00AD60C2"/>
  </w:style>
  <w:style w:type="numbering" w:customStyle="1" w:styleId="NoList4122">
    <w:name w:val="No List4122"/>
    <w:next w:val="NoList"/>
    <w:uiPriority w:val="99"/>
    <w:semiHidden/>
    <w:unhideWhenUsed/>
    <w:rsid w:val="00AD60C2"/>
  </w:style>
  <w:style w:type="table" w:customStyle="1" w:styleId="TableGrid5111">
    <w:name w:val="Table Grid511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AD60C2"/>
  </w:style>
  <w:style w:type="numbering" w:customStyle="1" w:styleId="1111221">
    <w:name w:val="リストなし111122"/>
    <w:next w:val="NoList"/>
    <w:uiPriority w:val="99"/>
    <w:semiHidden/>
    <w:unhideWhenUsed/>
    <w:rsid w:val="00AD60C2"/>
  </w:style>
  <w:style w:type="numbering" w:customStyle="1" w:styleId="1111222">
    <w:name w:val="无列表111122"/>
    <w:next w:val="NoList"/>
    <w:semiHidden/>
    <w:rsid w:val="00AD60C2"/>
  </w:style>
  <w:style w:type="numbering" w:customStyle="1" w:styleId="NoList211122">
    <w:name w:val="No List211122"/>
    <w:next w:val="NoList"/>
    <w:semiHidden/>
    <w:rsid w:val="00AD60C2"/>
  </w:style>
  <w:style w:type="numbering" w:customStyle="1" w:styleId="NoList311122">
    <w:name w:val="No List311122"/>
    <w:next w:val="NoList"/>
    <w:uiPriority w:val="99"/>
    <w:semiHidden/>
    <w:rsid w:val="00AD60C2"/>
  </w:style>
  <w:style w:type="numbering" w:customStyle="1" w:styleId="NoList1111122">
    <w:name w:val="No List1111122"/>
    <w:next w:val="NoList"/>
    <w:uiPriority w:val="99"/>
    <w:semiHidden/>
    <w:unhideWhenUsed/>
    <w:rsid w:val="00AD60C2"/>
  </w:style>
  <w:style w:type="numbering" w:customStyle="1" w:styleId="1211220">
    <w:name w:val="無清單121122"/>
    <w:next w:val="NoList"/>
    <w:uiPriority w:val="99"/>
    <w:semiHidden/>
    <w:unhideWhenUsed/>
    <w:rsid w:val="00AD60C2"/>
  </w:style>
  <w:style w:type="numbering" w:customStyle="1" w:styleId="11111220">
    <w:name w:val="無清單1111122"/>
    <w:next w:val="NoList"/>
    <w:uiPriority w:val="99"/>
    <w:semiHidden/>
    <w:unhideWhenUsed/>
    <w:rsid w:val="00AD60C2"/>
  </w:style>
  <w:style w:type="table" w:customStyle="1" w:styleId="TableGrid6111">
    <w:name w:val="Table Grid611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AD60C2"/>
  </w:style>
  <w:style w:type="numbering" w:customStyle="1" w:styleId="121221">
    <w:name w:val="リストなし12122"/>
    <w:next w:val="NoList"/>
    <w:uiPriority w:val="99"/>
    <w:semiHidden/>
    <w:unhideWhenUsed/>
    <w:rsid w:val="00AD60C2"/>
  </w:style>
  <w:style w:type="table" w:customStyle="1" w:styleId="TableGrid12111">
    <w:name w:val="Table Grid12111"/>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AD60C2"/>
  </w:style>
  <w:style w:type="table" w:customStyle="1" w:styleId="32111">
    <w:name w:val="网格型321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AD60C2"/>
  </w:style>
  <w:style w:type="numbering" w:customStyle="1" w:styleId="NoList32122">
    <w:name w:val="No List32122"/>
    <w:next w:val="NoList"/>
    <w:uiPriority w:val="99"/>
    <w:semiHidden/>
    <w:rsid w:val="00AD60C2"/>
  </w:style>
  <w:style w:type="table" w:customStyle="1" w:styleId="TableGrid42111">
    <w:name w:val="Table Grid4211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AD60C2"/>
  </w:style>
  <w:style w:type="numbering" w:customStyle="1" w:styleId="131220">
    <w:name w:val="無清單13122"/>
    <w:next w:val="NoList"/>
    <w:uiPriority w:val="99"/>
    <w:semiHidden/>
    <w:unhideWhenUsed/>
    <w:rsid w:val="00AD60C2"/>
  </w:style>
  <w:style w:type="numbering" w:customStyle="1" w:styleId="1121220">
    <w:name w:val="無清單112122"/>
    <w:next w:val="NoList"/>
    <w:uiPriority w:val="99"/>
    <w:semiHidden/>
    <w:unhideWhenUsed/>
    <w:rsid w:val="00AD60C2"/>
  </w:style>
  <w:style w:type="table" w:customStyle="1" w:styleId="121114">
    <w:name w:val="表格格線1211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AD60C2"/>
  </w:style>
  <w:style w:type="numbering" w:customStyle="1" w:styleId="NoList122122">
    <w:name w:val="No List122122"/>
    <w:next w:val="NoList"/>
    <w:uiPriority w:val="99"/>
    <w:semiHidden/>
    <w:unhideWhenUsed/>
    <w:rsid w:val="00AD60C2"/>
  </w:style>
  <w:style w:type="numbering" w:customStyle="1" w:styleId="1121221">
    <w:name w:val="リストなし112122"/>
    <w:next w:val="NoList"/>
    <w:uiPriority w:val="99"/>
    <w:semiHidden/>
    <w:unhideWhenUsed/>
    <w:rsid w:val="00AD60C2"/>
  </w:style>
  <w:style w:type="numbering" w:customStyle="1" w:styleId="1121222">
    <w:name w:val="无列表112122"/>
    <w:next w:val="NoList"/>
    <w:semiHidden/>
    <w:rsid w:val="00AD60C2"/>
  </w:style>
  <w:style w:type="numbering" w:customStyle="1" w:styleId="NoList212122">
    <w:name w:val="No List212122"/>
    <w:next w:val="NoList"/>
    <w:semiHidden/>
    <w:rsid w:val="00AD60C2"/>
  </w:style>
  <w:style w:type="numbering" w:customStyle="1" w:styleId="NoList312122">
    <w:name w:val="No List312122"/>
    <w:next w:val="NoList"/>
    <w:uiPriority w:val="99"/>
    <w:semiHidden/>
    <w:rsid w:val="00AD60C2"/>
  </w:style>
  <w:style w:type="numbering" w:customStyle="1" w:styleId="NoList1112122">
    <w:name w:val="No List1112122"/>
    <w:next w:val="NoList"/>
    <w:uiPriority w:val="99"/>
    <w:semiHidden/>
    <w:unhideWhenUsed/>
    <w:rsid w:val="00AD60C2"/>
  </w:style>
  <w:style w:type="numbering" w:customStyle="1" w:styleId="122122">
    <w:name w:val="無清單122122"/>
    <w:next w:val="NoList"/>
    <w:uiPriority w:val="99"/>
    <w:semiHidden/>
    <w:unhideWhenUsed/>
    <w:rsid w:val="00AD60C2"/>
  </w:style>
  <w:style w:type="numbering" w:customStyle="1" w:styleId="1112122">
    <w:name w:val="無清單1112122"/>
    <w:next w:val="NoList"/>
    <w:uiPriority w:val="99"/>
    <w:semiHidden/>
    <w:unhideWhenUsed/>
    <w:rsid w:val="00AD60C2"/>
  </w:style>
  <w:style w:type="table" w:customStyle="1" w:styleId="1127">
    <w:name w:val="网格型112"/>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D60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AD60C2"/>
  </w:style>
  <w:style w:type="table" w:customStyle="1" w:styleId="2123">
    <w:name w:val="网格型212"/>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AD60C2"/>
  </w:style>
  <w:style w:type="numbering" w:customStyle="1" w:styleId="NoList113111">
    <w:name w:val="No List113111"/>
    <w:next w:val="NoList"/>
    <w:uiPriority w:val="99"/>
    <w:semiHidden/>
    <w:unhideWhenUsed/>
    <w:rsid w:val="00AD60C2"/>
  </w:style>
  <w:style w:type="numbering" w:customStyle="1" w:styleId="NoList41112">
    <w:name w:val="No List41112"/>
    <w:next w:val="NoList"/>
    <w:uiPriority w:val="99"/>
    <w:semiHidden/>
    <w:unhideWhenUsed/>
    <w:rsid w:val="00AD60C2"/>
  </w:style>
  <w:style w:type="table" w:customStyle="1" w:styleId="TableGrid11212">
    <w:name w:val="Table Grid11212"/>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AD60C2"/>
  </w:style>
  <w:style w:type="numbering" w:customStyle="1" w:styleId="NoList1211113">
    <w:name w:val="No List1211113"/>
    <w:next w:val="NoList"/>
    <w:uiPriority w:val="99"/>
    <w:semiHidden/>
    <w:unhideWhenUsed/>
    <w:rsid w:val="00AD60C2"/>
  </w:style>
  <w:style w:type="numbering" w:customStyle="1" w:styleId="11111130">
    <w:name w:val="リストなし1111113"/>
    <w:next w:val="NoList"/>
    <w:uiPriority w:val="99"/>
    <w:semiHidden/>
    <w:unhideWhenUsed/>
    <w:rsid w:val="00AD60C2"/>
  </w:style>
  <w:style w:type="numbering" w:customStyle="1" w:styleId="11111131">
    <w:name w:val="无列表1111113"/>
    <w:next w:val="NoList"/>
    <w:semiHidden/>
    <w:rsid w:val="00AD60C2"/>
  </w:style>
  <w:style w:type="numbering" w:customStyle="1" w:styleId="NoList2111113">
    <w:name w:val="No List2111113"/>
    <w:next w:val="NoList"/>
    <w:semiHidden/>
    <w:rsid w:val="00AD60C2"/>
  </w:style>
  <w:style w:type="numbering" w:customStyle="1" w:styleId="NoList3111113">
    <w:name w:val="No List3111113"/>
    <w:next w:val="NoList"/>
    <w:uiPriority w:val="99"/>
    <w:semiHidden/>
    <w:rsid w:val="00AD60C2"/>
  </w:style>
  <w:style w:type="numbering" w:customStyle="1" w:styleId="NoList11111113">
    <w:name w:val="No List11111113"/>
    <w:next w:val="NoList"/>
    <w:uiPriority w:val="99"/>
    <w:semiHidden/>
    <w:unhideWhenUsed/>
    <w:rsid w:val="00AD60C2"/>
  </w:style>
  <w:style w:type="numbering" w:customStyle="1" w:styleId="12111130">
    <w:name w:val="無清單1211113"/>
    <w:next w:val="NoList"/>
    <w:uiPriority w:val="99"/>
    <w:semiHidden/>
    <w:unhideWhenUsed/>
    <w:rsid w:val="00AD60C2"/>
  </w:style>
  <w:style w:type="numbering" w:customStyle="1" w:styleId="11111113">
    <w:name w:val="無清單11111113"/>
    <w:next w:val="NoList"/>
    <w:uiPriority w:val="99"/>
    <w:semiHidden/>
    <w:unhideWhenUsed/>
    <w:rsid w:val="00AD60C2"/>
  </w:style>
  <w:style w:type="numbering" w:customStyle="1" w:styleId="NoList131112">
    <w:name w:val="No List131112"/>
    <w:next w:val="NoList"/>
    <w:uiPriority w:val="99"/>
    <w:semiHidden/>
    <w:unhideWhenUsed/>
    <w:rsid w:val="00AD60C2"/>
  </w:style>
  <w:style w:type="numbering" w:customStyle="1" w:styleId="1211122">
    <w:name w:val="リストなし121112"/>
    <w:next w:val="NoList"/>
    <w:uiPriority w:val="99"/>
    <w:semiHidden/>
    <w:unhideWhenUsed/>
    <w:rsid w:val="00AD60C2"/>
  </w:style>
  <w:style w:type="numbering" w:customStyle="1" w:styleId="1211130">
    <w:name w:val="无列表121113"/>
    <w:next w:val="NoList"/>
    <w:semiHidden/>
    <w:rsid w:val="00AD60C2"/>
  </w:style>
  <w:style w:type="numbering" w:customStyle="1" w:styleId="NoList221112">
    <w:name w:val="No List221112"/>
    <w:next w:val="NoList"/>
    <w:semiHidden/>
    <w:rsid w:val="00AD60C2"/>
  </w:style>
  <w:style w:type="numbering" w:customStyle="1" w:styleId="NoList321112">
    <w:name w:val="No List321112"/>
    <w:next w:val="NoList"/>
    <w:uiPriority w:val="99"/>
    <w:semiHidden/>
    <w:rsid w:val="00AD60C2"/>
  </w:style>
  <w:style w:type="numbering" w:customStyle="1" w:styleId="NoList1121112">
    <w:name w:val="No List1121112"/>
    <w:next w:val="NoList"/>
    <w:uiPriority w:val="99"/>
    <w:semiHidden/>
    <w:unhideWhenUsed/>
    <w:rsid w:val="00AD60C2"/>
  </w:style>
  <w:style w:type="numbering" w:customStyle="1" w:styleId="131112">
    <w:name w:val="無清單131112"/>
    <w:next w:val="NoList"/>
    <w:uiPriority w:val="99"/>
    <w:semiHidden/>
    <w:unhideWhenUsed/>
    <w:rsid w:val="00AD60C2"/>
  </w:style>
  <w:style w:type="numbering" w:customStyle="1" w:styleId="11211120">
    <w:name w:val="無清單1121112"/>
    <w:next w:val="NoList"/>
    <w:uiPriority w:val="99"/>
    <w:semiHidden/>
    <w:unhideWhenUsed/>
    <w:rsid w:val="00AD60C2"/>
  </w:style>
  <w:style w:type="numbering" w:customStyle="1" w:styleId="211113">
    <w:name w:val="无列表211113"/>
    <w:next w:val="NoList"/>
    <w:uiPriority w:val="99"/>
    <w:semiHidden/>
    <w:unhideWhenUsed/>
    <w:rsid w:val="00AD60C2"/>
  </w:style>
  <w:style w:type="numbering" w:customStyle="1" w:styleId="NoList1221112">
    <w:name w:val="No List1221112"/>
    <w:next w:val="NoList"/>
    <w:uiPriority w:val="99"/>
    <w:semiHidden/>
    <w:unhideWhenUsed/>
    <w:rsid w:val="00AD60C2"/>
  </w:style>
  <w:style w:type="numbering" w:customStyle="1" w:styleId="11211121">
    <w:name w:val="リストなし1121112"/>
    <w:next w:val="NoList"/>
    <w:uiPriority w:val="99"/>
    <w:semiHidden/>
    <w:unhideWhenUsed/>
    <w:rsid w:val="00AD60C2"/>
  </w:style>
  <w:style w:type="numbering" w:customStyle="1" w:styleId="11211122">
    <w:name w:val="无列表1121112"/>
    <w:next w:val="NoList"/>
    <w:semiHidden/>
    <w:rsid w:val="00AD60C2"/>
  </w:style>
  <w:style w:type="numbering" w:customStyle="1" w:styleId="NoList2121112">
    <w:name w:val="No List2121112"/>
    <w:next w:val="NoList"/>
    <w:semiHidden/>
    <w:rsid w:val="00AD60C2"/>
  </w:style>
  <w:style w:type="numbering" w:customStyle="1" w:styleId="NoList3121112">
    <w:name w:val="No List3121112"/>
    <w:next w:val="NoList"/>
    <w:uiPriority w:val="99"/>
    <w:semiHidden/>
    <w:rsid w:val="00AD60C2"/>
  </w:style>
  <w:style w:type="numbering" w:customStyle="1" w:styleId="NoList11121112">
    <w:name w:val="No List11121112"/>
    <w:next w:val="NoList"/>
    <w:uiPriority w:val="99"/>
    <w:semiHidden/>
    <w:unhideWhenUsed/>
    <w:rsid w:val="00AD60C2"/>
  </w:style>
  <w:style w:type="numbering" w:customStyle="1" w:styleId="1221112">
    <w:name w:val="無清單1221112"/>
    <w:next w:val="NoList"/>
    <w:uiPriority w:val="99"/>
    <w:semiHidden/>
    <w:unhideWhenUsed/>
    <w:rsid w:val="00AD60C2"/>
  </w:style>
  <w:style w:type="numbering" w:customStyle="1" w:styleId="11121112">
    <w:name w:val="無清單11121112"/>
    <w:next w:val="NoList"/>
    <w:uiPriority w:val="99"/>
    <w:semiHidden/>
    <w:unhideWhenUsed/>
    <w:rsid w:val="00AD60C2"/>
  </w:style>
  <w:style w:type="numbering" w:customStyle="1" w:styleId="NoList51111">
    <w:name w:val="No List51111"/>
    <w:next w:val="NoList"/>
    <w:uiPriority w:val="99"/>
    <w:semiHidden/>
    <w:unhideWhenUsed/>
    <w:rsid w:val="00AD60C2"/>
  </w:style>
  <w:style w:type="numbering" w:customStyle="1" w:styleId="NoList6111">
    <w:name w:val="No List6111"/>
    <w:next w:val="NoList"/>
    <w:uiPriority w:val="99"/>
    <w:semiHidden/>
    <w:unhideWhenUsed/>
    <w:rsid w:val="00AD60C2"/>
  </w:style>
  <w:style w:type="numbering" w:customStyle="1" w:styleId="NoList14111">
    <w:name w:val="No List14111"/>
    <w:next w:val="NoList"/>
    <w:uiPriority w:val="99"/>
    <w:semiHidden/>
    <w:unhideWhenUsed/>
    <w:rsid w:val="00AD60C2"/>
  </w:style>
  <w:style w:type="numbering" w:customStyle="1" w:styleId="131113">
    <w:name w:val="リストなし13111"/>
    <w:next w:val="NoList"/>
    <w:uiPriority w:val="99"/>
    <w:semiHidden/>
    <w:unhideWhenUsed/>
    <w:rsid w:val="00AD60C2"/>
  </w:style>
  <w:style w:type="numbering" w:customStyle="1" w:styleId="NoList23111">
    <w:name w:val="No List23111"/>
    <w:next w:val="NoList"/>
    <w:semiHidden/>
    <w:rsid w:val="00AD60C2"/>
  </w:style>
  <w:style w:type="numbering" w:customStyle="1" w:styleId="NoList33111">
    <w:name w:val="No List33111"/>
    <w:next w:val="NoList"/>
    <w:uiPriority w:val="99"/>
    <w:semiHidden/>
    <w:rsid w:val="00AD60C2"/>
  </w:style>
  <w:style w:type="numbering" w:customStyle="1" w:styleId="NoList11411">
    <w:name w:val="No List11411"/>
    <w:next w:val="NoList"/>
    <w:uiPriority w:val="99"/>
    <w:semiHidden/>
    <w:unhideWhenUsed/>
    <w:rsid w:val="00AD60C2"/>
  </w:style>
  <w:style w:type="numbering" w:customStyle="1" w:styleId="14111">
    <w:name w:val="無清單14111"/>
    <w:next w:val="NoList"/>
    <w:uiPriority w:val="99"/>
    <w:semiHidden/>
    <w:unhideWhenUsed/>
    <w:rsid w:val="00AD60C2"/>
  </w:style>
  <w:style w:type="numbering" w:customStyle="1" w:styleId="1131110">
    <w:name w:val="無清單113111"/>
    <w:next w:val="NoList"/>
    <w:uiPriority w:val="99"/>
    <w:semiHidden/>
    <w:unhideWhenUsed/>
    <w:rsid w:val="00AD60C2"/>
  </w:style>
  <w:style w:type="numbering" w:customStyle="1" w:styleId="NoList4211">
    <w:name w:val="No List4211"/>
    <w:next w:val="NoList"/>
    <w:uiPriority w:val="99"/>
    <w:semiHidden/>
    <w:unhideWhenUsed/>
    <w:rsid w:val="00AD60C2"/>
  </w:style>
  <w:style w:type="numbering" w:customStyle="1" w:styleId="NoList123111">
    <w:name w:val="No List123111"/>
    <w:next w:val="NoList"/>
    <w:uiPriority w:val="99"/>
    <w:semiHidden/>
    <w:unhideWhenUsed/>
    <w:rsid w:val="00AD60C2"/>
  </w:style>
  <w:style w:type="numbering" w:customStyle="1" w:styleId="1131111">
    <w:name w:val="リストなし113111"/>
    <w:next w:val="NoList"/>
    <w:uiPriority w:val="99"/>
    <w:semiHidden/>
    <w:unhideWhenUsed/>
    <w:rsid w:val="00AD60C2"/>
  </w:style>
  <w:style w:type="numbering" w:customStyle="1" w:styleId="1131112">
    <w:name w:val="无列表113111"/>
    <w:next w:val="NoList"/>
    <w:semiHidden/>
    <w:rsid w:val="00AD60C2"/>
  </w:style>
  <w:style w:type="numbering" w:customStyle="1" w:styleId="NoList213111">
    <w:name w:val="No List213111"/>
    <w:next w:val="NoList"/>
    <w:semiHidden/>
    <w:rsid w:val="00AD60C2"/>
  </w:style>
  <w:style w:type="numbering" w:customStyle="1" w:styleId="NoList313111">
    <w:name w:val="No List313111"/>
    <w:next w:val="NoList"/>
    <w:uiPriority w:val="99"/>
    <w:semiHidden/>
    <w:rsid w:val="00AD60C2"/>
  </w:style>
  <w:style w:type="numbering" w:customStyle="1" w:styleId="NoList1113111">
    <w:name w:val="No List1113111"/>
    <w:next w:val="NoList"/>
    <w:uiPriority w:val="99"/>
    <w:semiHidden/>
    <w:unhideWhenUsed/>
    <w:rsid w:val="00AD60C2"/>
  </w:style>
  <w:style w:type="numbering" w:customStyle="1" w:styleId="123111">
    <w:name w:val="無清單123111"/>
    <w:next w:val="NoList"/>
    <w:uiPriority w:val="99"/>
    <w:semiHidden/>
    <w:unhideWhenUsed/>
    <w:rsid w:val="00AD60C2"/>
  </w:style>
  <w:style w:type="numbering" w:customStyle="1" w:styleId="1113111">
    <w:name w:val="無清單1113111"/>
    <w:next w:val="NoList"/>
    <w:uiPriority w:val="99"/>
    <w:semiHidden/>
    <w:unhideWhenUsed/>
    <w:rsid w:val="00AD60C2"/>
  </w:style>
  <w:style w:type="numbering" w:customStyle="1" w:styleId="NoList121211">
    <w:name w:val="No List121211"/>
    <w:next w:val="NoList"/>
    <w:uiPriority w:val="99"/>
    <w:semiHidden/>
    <w:unhideWhenUsed/>
    <w:rsid w:val="00AD60C2"/>
  </w:style>
  <w:style w:type="numbering" w:customStyle="1" w:styleId="1112110">
    <w:name w:val="リストなし111211"/>
    <w:next w:val="NoList"/>
    <w:uiPriority w:val="99"/>
    <w:semiHidden/>
    <w:unhideWhenUsed/>
    <w:rsid w:val="00AD60C2"/>
  </w:style>
  <w:style w:type="numbering" w:customStyle="1" w:styleId="1112114">
    <w:name w:val="无列表111211"/>
    <w:next w:val="NoList"/>
    <w:semiHidden/>
    <w:rsid w:val="00AD60C2"/>
  </w:style>
  <w:style w:type="numbering" w:customStyle="1" w:styleId="NoList211211">
    <w:name w:val="No List211211"/>
    <w:next w:val="NoList"/>
    <w:semiHidden/>
    <w:rsid w:val="00AD60C2"/>
  </w:style>
  <w:style w:type="numbering" w:customStyle="1" w:styleId="NoList311211">
    <w:name w:val="No List311211"/>
    <w:next w:val="NoList"/>
    <w:uiPriority w:val="99"/>
    <w:semiHidden/>
    <w:rsid w:val="00AD60C2"/>
  </w:style>
  <w:style w:type="numbering" w:customStyle="1" w:styleId="NoList1111211">
    <w:name w:val="No List1111211"/>
    <w:next w:val="NoList"/>
    <w:uiPriority w:val="99"/>
    <w:semiHidden/>
    <w:unhideWhenUsed/>
    <w:rsid w:val="00AD60C2"/>
  </w:style>
  <w:style w:type="numbering" w:customStyle="1" w:styleId="1212110">
    <w:name w:val="無清單121211"/>
    <w:next w:val="NoList"/>
    <w:uiPriority w:val="99"/>
    <w:semiHidden/>
    <w:unhideWhenUsed/>
    <w:rsid w:val="00AD60C2"/>
  </w:style>
  <w:style w:type="numbering" w:customStyle="1" w:styleId="11112110">
    <w:name w:val="無清單1111211"/>
    <w:next w:val="NoList"/>
    <w:uiPriority w:val="99"/>
    <w:semiHidden/>
    <w:unhideWhenUsed/>
    <w:rsid w:val="00AD60C2"/>
  </w:style>
  <w:style w:type="numbering" w:customStyle="1" w:styleId="NoList5211">
    <w:name w:val="No List5211"/>
    <w:next w:val="NoList"/>
    <w:uiPriority w:val="99"/>
    <w:semiHidden/>
    <w:unhideWhenUsed/>
    <w:rsid w:val="00AD60C2"/>
  </w:style>
  <w:style w:type="numbering" w:customStyle="1" w:styleId="NoList13211">
    <w:name w:val="No List13211"/>
    <w:next w:val="NoList"/>
    <w:uiPriority w:val="99"/>
    <w:semiHidden/>
    <w:unhideWhenUsed/>
    <w:rsid w:val="00AD60C2"/>
  </w:style>
  <w:style w:type="numbering" w:customStyle="1" w:styleId="122114">
    <w:name w:val="リストなし12211"/>
    <w:next w:val="NoList"/>
    <w:uiPriority w:val="99"/>
    <w:semiHidden/>
    <w:unhideWhenUsed/>
    <w:rsid w:val="00AD60C2"/>
  </w:style>
  <w:style w:type="numbering" w:customStyle="1" w:styleId="122120">
    <w:name w:val="无列表12212"/>
    <w:next w:val="NoList"/>
    <w:semiHidden/>
    <w:rsid w:val="00AD60C2"/>
  </w:style>
  <w:style w:type="numbering" w:customStyle="1" w:styleId="NoList22211">
    <w:name w:val="No List22211"/>
    <w:next w:val="NoList"/>
    <w:semiHidden/>
    <w:rsid w:val="00AD60C2"/>
  </w:style>
  <w:style w:type="numbering" w:customStyle="1" w:styleId="NoList32211">
    <w:name w:val="No List32211"/>
    <w:next w:val="NoList"/>
    <w:uiPriority w:val="99"/>
    <w:semiHidden/>
    <w:rsid w:val="00AD60C2"/>
  </w:style>
  <w:style w:type="numbering" w:customStyle="1" w:styleId="NoList112211">
    <w:name w:val="No List112211"/>
    <w:next w:val="NoList"/>
    <w:uiPriority w:val="99"/>
    <w:semiHidden/>
    <w:unhideWhenUsed/>
    <w:rsid w:val="00AD60C2"/>
  </w:style>
  <w:style w:type="numbering" w:customStyle="1" w:styleId="132110">
    <w:name w:val="無清單13211"/>
    <w:next w:val="NoList"/>
    <w:uiPriority w:val="99"/>
    <w:semiHidden/>
    <w:unhideWhenUsed/>
    <w:rsid w:val="00AD60C2"/>
  </w:style>
  <w:style w:type="numbering" w:customStyle="1" w:styleId="1122110">
    <w:name w:val="無清單112211"/>
    <w:next w:val="NoList"/>
    <w:uiPriority w:val="99"/>
    <w:semiHidden/>
    <w:unhideWhenUsed/>
    <w:rsid w:val="00AD60C2"/>
  </w:style>
  <w:style w:type="numbering" w:customStyle="1" w:styleId="21211">
    <w:name w:val="无列表21211"/>
    <w:next w:val="NoList"/>
    <w:uiPriority w:val="99"/>
    <w:semiHidden/>
    <w:unhideWhenUsed/>
    <w:rsid w:val="00AD60C2"/>
  </w:style>
  <w:style w:type="numbering" w:customStyle="1" w:styleId="NoList1112211">
    <w:name w:val="No List1112211"/>
    <w:next w:val="NoList"/>
    <w:uiPriority w:val="99"/>
    <w:semiHidden/>
    <w:unhideWhenUsed/>
    <w:rsid w:val="00AD60C2"/>
  </w:style>
  <w:style w:type="table" w:customStyle="1" w:styleId="TableGrid811">
    <w:name w:val="Table Grid81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AD60C2"/>
  </w:style>
  <w:style w:type="table" w:customStyle="1" w:styleId="TableGrid1411">
    <w:name w:val="Table Grid1411"/>
    <w:basedOn w:val="TableNormal"/>
    <w:next w:val="TableGrid"/>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AD60C2"/>
  </w:style>
  <w:style w:type="table" w:customStyle="1" w:styleId="3411">
    <w:name w:val="网格型34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AD60C2"/>
  </w:style>
  <w:style w:type="table" w:customStyle="1" w:styleId="TableGrid4411">
    <w:name w:val="Table Grid441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AD60C2"/>
  </w:style>
  <w:style w:type="numbering" w:customStyle="1" w:styleId="15110">
    <w:name w:val="無清單1511"/>
    <w:next w:val="NoList"/>
    <w:uiPriority w:val="99"/>
    <w:semiHidden/>
    <w:unhideWhenUsed/>
    <w:rsid w:val="00AD60C2"/>
  </w:style>
  <w:style w:type="numbering" w:customStyle="1" w:styleId="114110">
    <w:name w:val="無清單11411"/>
    <w:next w:val="NoList"/>
    <w:uiPriority w:val="99"/>
    <w:semiHidden/>
    <w:unhideWhenUsed/>
    <w:rsid w:val="00AD60C2"/>
  </w:style>
  <w:style w:type="table" w:customStyle="1" w:styleId="14113">
    <w:name w:val="表格格線141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AD60C2"/>
  </w:style>
  <w:style w:type="table" w:customStyle="1" w:styleId="TableGrid5211">
    <w:name w:val="Table Grid521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AD60C2"/>
  </w:style>
  <w:style w:type="numbering" w:customStyle="1" w:styleId="114111">
    <w:name w:val="リストなし11411"/>
    <w:next w:val="NoList"/>
    <w:uiPriority w:val="99"/>
    <w:semiHidden/>
    <w:unhideWhenUsed/>
    <w:rsid w:val="00AD60C2"/>
  </w:style>
  <w:style w:type="table" w:customStyle="1" w:styleId="TableGrid11311">
    <w:name w:val="Table Grid11311"/>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AD60C2"/>
  </w:style>
  <w:style w:type="table" w:customStyle="1" w:styleId="31211">
    <w:name w:val="网格型312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AD60C2"/>
  </w:style>
  <w:style w:type="numbering" w:customStyle="1" w:styleId="NoList31411">
    <w:name w:val="No List31411"/>
    <w:next w:val="NoList"/>
    <w:uiPriority w:val="99"/>
    <w:semiHidden/>
    <w:rsid w:val="00AD60C2"/>
  </w:style>
  <w:style w:type="table" w:customStyle="1" w:styleId="TableGrid41211">
    <w:name w:val="Table Grid4121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AD60C2"/>
  </w:style>
  <w:style w:type="numbering" w:customStyle="1" w:styleId="124110">
    <w:name w:val="無清單12411"/>
    <w:next w:val="NoList"/>
    <w:uiPriority w:val="99"/>
    <w:semiHidden/>
    <w:unhideWhenUsed/>
    <w:rsid w:val="00AD60C2"/>
  </w:style>
  <w:style w:type="numbering" w:customStyle="1" w:styleId="1114110">
    <w:name w:val="無清單111411"/>
    <w:next w:val="NoList"/>
    <w:uiPriority w:val="99"/>
    <w:semiHidden/>
    <w:unhideWhenUsed/>
    <w:rsid w:val="00AD60C2"/>
  </w:style>
  <w:style w:type="table" w:customStyle="1" w:styleId="112114">
    <w:name w:val="表格格線1121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AD60C2"/>
  </w:style>
  <w:style w:type="numbering" w:customStyle="1" w:styleId="NoList121311">
    <w:name w:val="No List121311"/>
    <w:next w:val="NoList"/>
    <w:uiPriority w:val="99"/>
    <w:semiHidden/>
    <w:unhideWhenUsed/>
    <w:rsid w:val="00AD60C2"/>
  </w:style>
  <w:style w:type="numbering" w:customStyle="1" w:styleId="1113110">
    <w:name w:val="リストなし111311"/>
    <w:next w:val="NoList"/>
    <w:uiPriority w:val="99"/>
    <w:semiHidden/>
    <w:unhideWhenUsed/>
    <w:rsid w:val="00AD60C2"/>
  </w:style>
  <w:style w:type="numbering" w:customStyle="1" w:styleId="1113112">
    <w:name w:val="无列表111311"/>
    <w:next w:val="NoList"/>
    <w:semiHidden/>
    <w:rsid w:val="00AD60C2"/>
  </w:style>
  <w:style w:type="numbering" w:customStyle="1" w:styleId="NoList211311">
    <w:name w:val="No List211311"/>
    <w:next w:val="NoList"/>
    <w:semiHidden/>
    <w:rsid w:val="00AD60C2"/>
  </w:style>
  <w:style w:type="numbering" w:customStyle="1" w:styleId="NoList311311">
    <w:name w:val="No List311311"/>
    <w:next w:val="NoList"/>
    <w:uiPriority w:val="99"/>
    <w:semiHidden/>
    <w:rsid w:val="00AD60C2"/>
  </w:style>
  <w:style w:type="numbering" w:customStyle="1" w:styleId="NoList1111311">
    <w:name w:val="No List1111311"/>
    <w:next w:val="NoList"/>
    <w:uiPriority w:val="99"/>
    <w:semiHidden/>
    <w:unhideWhenUsed/>
    <w:rsid w:val="00AD60C2"/>
  </w:style>
  <w:style w:type="numbering" w:customStyle="1" w:styleId="121311">
    <w:name w:val="無清單121311"/>
    <w:next w:val="NoList"/>
    <w:uiPriority w:val="99"/>
    <w:semiHidden/>
    <w:unhideWhenUsed/>
    <w:rsid w:val="00AD60C2"/>
  </w:style>
  <w:style w:type="numbering" w:customStyle="1" w:styleId="1111311">
    <w:name w:val="無清單1111311"/>
    <w:next w:val="NoList"/>
    <w:uiPriority w:val="99"/>
    <w:semiHidden/>
    <w:unhideWhenUsed/>
    <w:rsid w:val="00AD60C2"/>
  </w:style>
  <w:style w:type="numbering" w:customStyle="1" w:styleId="NoList5311">
    <w:name w:val="No List5311"/>
    <w:next w:val="NoList"/>
    <w:uiPriority w:val="99"/>
    <w:semiHidden/>
    <w:unhideWhenUsed/>
    <w:rsid w:val="00AD60C2"/>
  </w:style>
  <w:style w:type="table" w:customStyle="1" w:styleId="TableGrid6211">
    <w:name w:val="Table Grid621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AD60C2"/>
  </w:style>
  <w:style w:type="numbering" w:customStyle="1" w:styleId="123110">
    <w:name w:val="リストなし12311"/>
    <w:next w:val="NoList"/>
    <w:uiPriority w:val="99"/>
    <w:semiHidden/>
    <w:unhideWhenUsed/>
    <w:rsid w:val="00AD60C2"/>
  </w:style>
  <w:style w:type="table" w:customStyle="1" w:styleId="TableGrid12211">
    <w:name w:val="Table Grid12211"/>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AD60C2"/>
  </w:style>
  <w:style w:type="table" w:customStyle="1" w:styleId="32211">
    <w:name w:val="网格型322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AD60C2"/>
  </w:style>
  <w:style w:type="numbering" w:customStyle="1" w:styleId="NoList32311">
    <w:name w:val="No List32311"/>
    <w:next w:val="NoList"/>
    <w:uiPriority w:val="99"/>
    <w:semiHidden/>
    <w:rsid w:val="00AD60C2"/>
  </w:style>
  <w:style w:type="table" w:customStyle="1" w:styleId="TableGrid42211">
    <w:name w:val="Table Grid4221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AD60C2"/>
  </w:style>
  <w:style w:type="numbering" w:customStyle="1" w:styleId="13311">
    <w:name w:val="無清單13311"/>
    <w:next w:val="NoList"/>
    <w:uiPriority w:val="99"/>
    <w:semiHidden/>
    <w:unhideWhenUsed/>
    <w:rsid w:val="00AD60C2"/>
  </w:style>
  <w:style w:type="numbering" w:customStyle="1" w:styleId="1123110">
    <w:name w:val="無清單112311"/>
    <w:next w:val="NoList"/>
    <w:uiPriority w:val="99"/>
    <w:semiHidden/>
    <w:unhideWhenUsed/>
    <w:rsid w:val="00AD60C2"/>
  </w:style>
  <w:style w:type="table" w:customStyle="1" w:styleId="122115">
    <w:name w:val="表格格線1221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AD60C2"/>
  </w:style>
  <w:style w:type="numbering" w:customStyle="1" w:styleId="NoList122211">
    <w:name w:val="No List122211"/>
    <w:next w:val="NoList"/>
    <w:uiPriority w:val="99"/>
    <w:semiHidden/>
    <w:unhideWhenUsed/>
    <w:rsid w:val="00AD60C2"/>
  </w:style>
  <w:style w:type="numbering" w:customStyle="1" w:styleId="1122111">
    <w:name w:val="リストなし112211"/>
    <w:next w:val="NoList"/>
    <w:uiPriority w:val="99"/>
    <w:semiHidden/>
    <w:unhideWhenUsed/>
    <w:rsid w:val="00AD60C2"/>
  </w:style>
  <w:style w:type="numbering" w:customStyle="1" w:styleId="1122112">
    <w:name w:val="无列表112211"/>
    <w:next w:val="NoList"/>
    <w:semiHidden/>
    <w:rsid w:val="00AD60C2"/>
  </w:style>
  <w:style w:type="numbering" w:customStyle="1" w:styleId="NoList212211">
    <w:name w:val="No List212211"/>
    <w:next w:val="NoList"/>
    <w:semiHidden/>
    <w:rsid w:val="00AD60C2"/>
  </w:style>
  <w:style w:type="numbering" w:customStyle="1" w:styleId="NoList312211">
    <w:name w:val="No List312211"/>
    <w:next w:val="NoList"/>
    <w:uiPriority w:val="99"/>
    <w:semiHidden/>
    <w:rsid w:val="00AD60C2"/>
  </w:style>
  <w:style w:type="numbering" w:customStyle="1" w:styleId="NoList1112311">
    <w:name w:val="No List1112311"/>
    <w:next w:val="NoList"/>
    <w:uiPriority w:val="99"/>
    <w:semiHidden/>
    <w:unhideWhenUsed/>
    <w:rsid w:val="00AD60C2"/>
  </w:style>
  <w:style w:type="numbering" w:customStyle="1" w:styleId="122211">
    <w:name w:val="無清單122211"/>
    <w:next w:val="NoList"/>
    <w:uiPriority w:val="99"/>
    <w:semiHidden/>
    <w:unhideWhenUsed/>
    <w:rsid w:val="00AD60C2"/>
  </w:style>
  <w:style w:type="numbering" w:customStyle="1" w:styleId="1112211">
    <w:name w:val="無清單1112211"/>
    <w:next w:val="NoList"/>
    <w:uiPriority w:val="99"/>
    <w:semiHidden/>
    <w:unhideWhenUsed/>
    <w:rsid w:val="00AD60C2"/>
  </w:style>
  <w:style w:type="numbering" w:customStyle="1" w:styleId="416">
    <w:name w:val="无列表41"/>
    <w:next w:val="NoList"/>
    <w:uiPriority w:val="99"/>
    <w:semiHidden/>
    <w:unhideWhenUsed/>
    <w:rsid w:val="00AD60C2"/>
  </w:style>
  <w:style w:type="table" w:customStyle="1" w:styleId="513">
    <w:name w:val="网格型5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AD60C2"/>
  </w:style>
  <w:style w:type="numbering" w:customStyle="1" w:styleId="131211">
    <w:name w:val="无列表13121"/>
    <w:next w:val="NoList"/>
    <w:semiHidden/>
    <w:rsid w:val="00AD60C2"/>
  </w:style>
  <w:style w:type="numbering" w:customStyle="1" w:styleId="NoList41121">
    <w:name w:val="No List41121"/>
    <w:next w:val="NoList"/>
    <w:uiPriority w:val="99"/>
    <w:semiHidden/>
    <w:unhideWhenUsed/>
    <w:rsid w:val="00AD60C2"/>
  </w:style>
  <w:style w:type="numbering" w:customStyle="1" w:styleId="22121">
    <w:name w:val="无列表22121"/>
    <w:next w:val="NoList"/>
    <w:uiPriority w:val="99"/>
    <w:semiHidden/>
    <w:unhideWhenUsed/>
    <w:rsid w:val="00AD60C2"/>
  </w:style>
  <w:style w:type="numbering" w:customStyle="1" w:styleId="NoList1211121">
    <w:name w:val="No List1211121"/>
    <w:next w:val="NoList"/>
    <w:uiPriority w:val="99"/>
    <w:semiHidden/>
    <w:unhideWhenUsed/>
    <w:rsid w:val="00AD60C2"/>
  </w:style>
  <w:style w:type="numbering" w:customStyle="1" w:styleId="11111211">
    <w:name w:val="リストなし1111121"/>
    <w:next w:val="NoList"/>
    <w:uiPriority w:val="99"/>
    <w:semiHidden/>
    <w:unhideWhenUsed/>
    <w:rsid w:val="00AD60C2"/>
  </w:style>
  <w:style w:type="numbering" w:customStyle="1" w:styleId="11111212">
    <w:name w:val="无列表1111121"/>
    <w:next w:val="NoList"/>
    <w:semiHidden/>
    <w:rsid w:val="00AD60C2"/>
  </w:style>
  <w:style w:type="numbering" w:customStyle="1" w:styleId="NoList2111121">
    <w:name w:val="No List2111121"/>
    <w:next w:val="NoList"/>
    <w:semiHidden/>
    <w:rsid w:val="00AD60C2"/>
  </w:style>
  <w:style w:type="numbering" w:customStyle="1" w:styleId="NoList3111121">
    <w:name w:val="No List3111121"/>
    <w:next w:val="NoList"/>
    <w:uiPriority w:val="99"/>
    <w:semiHidden/>
    <w:rsid w:val="00AD60C2"/>
  </w:style>
  <w:style w:type="numbering" w:customStyle="1" w:styleId="NoList11111121">
    <w:name w:val="No List11111121"/>
    <w:next w:val="NoList"/>
    <w:uiPriority w:val="99"/>
    <w:semiHidden/>
    <w:unhideWhenUsed/>
    <w:rsid w:val="00AD60C2"/>
  </w:style>
  <w:style w:type="numbering" w:customStyle="1" w:styleId="12111210">
    <w:name w:val="無清單1211121"/>
    <w:next w:val="NoList"/>
    <w:uiPriority w:val="99"/>
    <w:semiHidden/>
    <w:unhideWhenUsed/>
    <w:rsid w:val="00AD60C2"/>
  </w:style>
  <w:style w:type="numbering" w:customStyle="1" w:styleId="111111210">
    <w:name w:val="無清單11111121"/>
    <w:next w:val="NoList"/>
    <w:uiPriority w:val="99"/>
    <w:semiHidden/>
    <w:unhideWhenUsed/>
    <w:rsid w:val="00AD60C2"/>
  </w:style>
  <w:style w:type="numbering" w:customStyle="1" w:styleId="NoList131121">
    <w:name w:val="No List131121"/>
    <w:next w:val="NoList"/>
    <w:uiPriority w:val="99"/>
    <w:semiHidden/>
    <w:unhideWhenUsed/>
    <w:rsid w:val="00AD60C2"/>
  </w:style>
  <w:style w:type="numbering" w:customStyle="1" w:styleId="1211211">
    <w:name w:val="リストなし121121"/>
    <w:next w:val="NoList"/>
    <w:uiPriority w:val="99"/>
    <w:semiHidden/>
    <w:unhideWhenUsed/>
    <w:rsid w:val="00AD60C2"/>
  </w:style>
  <w:style w:type="numbering" w:customStyle="1" w:styleId="1211212">
    <w:name w:val="无列表121121"/>
    <w:next w:val="NoList"/>
    <w:semiHidden/>
    <w:rsid w:val="00AD60C2"/>
  </w:style>
  <w:style w:type="numbering" w:customStyle="1" w:styleId="NoList221121">
    <w:name w:val="No List221121"/>
    <w:next w:val="NoList"/>
    <w:semiHidden/>
    <w:rsid w:val="00AD60C2"/>
  </w:style>
  <w:style w:type="numbering" w:customStyle="1" w:styleId="NoList321121">
    <w:name w:val="No List321121"/>
    <w:next w:val="NoList"/>
    <w:uiPriority w:val="99"/>
    <w:semiHidden/>
    <w:rsid w:val="00AD60C2"/>
  </w:style>
  <w:style w:type="numbering" w:customStyle="1" w:styleId="NoList1121121">
    <w:name w:val="No List1121121"/>
    <w:next w:val="NoList"/>
    <w:uiPriority w:val="99"/>
    <w:semiHidden/>
    <w:unhideWhenUsed/>
    <w:rsid w:val="00AD60C2"/>
  </w:style>
  <w:style w:type="numbering" w:customStyle="1" w:styleId="1311210">
    <w:name w:val="無清單131121"/>
    <w:next w:val="NoList"/>
    <w:uiPriority w:val="99"/>
    <w:semiHidden/>
    <w:unhideWhenUsed/>
    <w:rsid w:val="00AD60C2"/>
  </w:style>
  <w:style w:type="numbering" w:customStyle="1" w:styleId="11211210">
    <w:name w:val="無清單1121121"/>
    <w:next w:val="NoList"/>
    <w:uiPriority w:val="99"/>
    <w:semiHidden/>
    <w:unhideWhenUsed/>
    <w:rsid w:val="00AD60C2"/>
  </w:style>
  <w:style w:type="numbering" w:customStyle="1" w:styleId="211121">
    <w:name w:val="无列表211121"/>
    <w:next w:val="NoList"/>
    <w:uiPriority w:val="99"/>
    <w:semiHidden/>
    <w:unhideWhenUsed/>
    <w:rsid w:val="00AD60C2"/>
  </w:style>
  <w:style w:type="numbering" w:customStyle="1" w:styleId="NoList1221121">
    <w:name w:val="No List1221121"/>
    <w:next w:val="NoList"/>
    <w:uiPriority w:val="99"/>
    <w:semiHidden/>
    <w:unhideWhenUsed/>
    <w:rsid w:val="00AD60C2"/>
  </w:style>
  <w:style w:type="numbering" w:customStyle="1" w:styleId="11211211">
    <w:name w:val="リストなし1121121"/>
    <w:next w:val="NoList"/>
    <w:uiPriority w:val="99"/>
    <w:semiHidden/>
    <w:unhideWhenUsed/>
    <w:rsid w:val="00AD60C2"/>
  </w:style>
  <w:style w:type="numbering" w:customStyle="1" w:styleId="11211212">
    <w:name w:val="无列表1121121"/>
    <w:next w:val="NoList"/>
    <w:semiHidden/>
    <w:rsid w:val="00AD60C2"/>
  </w:style>
  <w:style w:type="numbering" w:customStyle="1" w:styleId="NoList2121121">
    <w:name w:val="No List2121121"/>
    <w:next w:val="NoList"/>
    <w:semiHidden/>
    <w:rsid w:val="00AD60C2"/>
  </w:style>
  <w:style w:type="numbering" w:customStyle="1" w:styleId="NoList3121121">
    <w:name w:val="No List3121121"/>
    <w:next w:val="NoList"/>
    <w:uiPriority w:val="99"/>
    <w:semiHidden/>
    <w:rsid w:val="00AD60C2"/>
  </w:style>
  <w:style w:type="numbering" w:customStyle="1" w:styleId="NoList11121121">
    <w:name w:val="No List11121121"/>
    <w:next w:val="NoList"/>
    <w:uiPriority w:val="99"/>
    <w:semiHidden/>
    <w:unhideWhenUsed/>
    <w:rsid w:val="00AD60C2"/>
  </w:style>
  <w:style w:type="numbering" w:customStyle="1" w:styleId="1221121">
    <w:name w:val="無清單1221121"/>
    <w:next w:val="NoList"/>
    <w:uiPriority w:val="99"/>
    <w:semiHidden/>
    <w:unhideWhenUsed/>
    <w:rsid w:val="00AD60C2"/>
  </w:style>
  <w:style w:type="numbering" w:customStyle="1" w:styleId="11121121">
    <w:name w:val="無清單11121121"/>
    <w:next w:val="NoList"/>
    <w:uiPriority w:val="99"/>
    <w:semiHidden/>
    <w:unhideWhenUsed/>
    <w:rsid w:val="00AD60C2"/>
  </w:style>
  <w:style w:type="numbering" w:customStyle="1" w:styleId="122210">
    <w:name w:val="无列表12221"/>
    <w:next w:val="NoList"/>
    <w:semiHidden/>
    <w:rsid w:val="00AD60C2"/>
  </w:style>
  <w:style w:type="character" w:customStyle="1" w:styleId="SubtitleChar3">
    <w:name w:val="Subtitle Char3"/>
    <w:basedOn w:val="DefaultParagraphFont"/>
    <w:rsid w:val="00AD60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AD60C2"/>
    <w:rPr>
      <w:rFonts w:ascii="Times New Roman" w:eastAsia="Batang" w:hAnsi="Times New Roman"/>
      <w:lang w:val="en-GB" w:eastAsia="en-US"/>
    </w:rPr>
  </w:style>
  <w:style w:type="table" w:customStyle="1" w:styleId="TableGrid100">
    <w:name w:val="Table Grid10"/>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AD60C2"/>
  </w:style>
  <w:style w:type="table" w:customStyle="1" w:styleId="TableGrid73">
    <w:name w:val="Table Grid73"/>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AD60C2"/>
  </w:style>
  <w:style w:type="numbering" w:customStyle="1" w:styleId="1343">
    <w:name w:val="リストなし134"/>
    <w:next w:val="NoList"/>
    <w:uiPriority w:val="99"/>
    <w:semiHidden/>
    <w:unhideWhenUsed/>
    <w:rsid w:val="00AD60C2"/>
  </w:style>
  <w:style w:type="table" w:customStyle="1" w:styleId="TableGrid133">
    <w:name w:val="Table Grid133"/>
    <w:basedOn w:val="TableNormal"/>
    <w:next w:val="TableGrid"/>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AD60C2"/>
  </w:style>
  <w:style w:type="numbering" w:customStyle="1" w:styleId="NoList334">
    <w:name w:val="No List334"/>
    <w:next w:val="NoList"/>
    <w:uiPriority w:val="99"/>
    <w:semiHidden/>
    <w:rsid w:val="00AD60C2"/>
  </w:style>
  <w:style w:type="table" w:customStyle="1" w:styleId="TableGrid433">
    <w:name w:val="Table Grid433"/>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AD60C2"/>
  </w:style>
  <w:style w:type="numbering" w:customStyle="1" w:styleId="1134">
    <w:name w:val="無清單1134"/>
    <w:next w:val="NoList"/>
    <w:uiPriority w:val="99"/>
    <w:semiHidden/>
    <w:unhideWhenUsed/>
    <w:rsid w:val="00AD60C2"/>
  </w:style>
  <w:style w:type="table" w:customStyle="1" w:styleId="1333">
    <w:name w:val="表格格線133"/>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AD60C2"/>
  </w:style>
  <w:style w:type="numbering" w:customStyle="1" w:styleId="11340">
    <w:name w:val="リストなし1134"/>
    <w:next w:val="NoList"/>
    <w:uiPriority w:val="99"/>
    <w:semiHidden/>
    <w:unhideWhenUsed/>
    <w:rsid w:val="00AD60C2"/>
  </w:style>
  <w:style w:type="numbering" w:customStyle="1" w:styleId="11341">
    <w:name w:val="无列表1134"/>
    <w:next w:val="NoList"/>
    <w:semiHidden/>
    <w:rsid w:val="00AD60C2"/>
  </w:style>
  <w:style w:type="numbering" w:customStyle="1" w:styleId="NoList2134">
    <w:name w:val="No List2134"/>
    <w:next w:val="NoList"/>
    <w:semiHidden/>
    <w:rsid w:val="00AD60C2"/>
  </w:style>
  <w:style w:type="numbering" w:customStyle="1" w:styleId="NoList3134">
    <w:name w:val="No List3134"/>
    <w:next w:val="NoList"/>
    <w:uiPriority w:val="99"/>
    <w:semiHidden/>
    <w:rsid w:val="00AD60C2"/>
  </w:style>
  <w:style w:type="numbering" w:customStyle="1" w:styleId="NoList11134">
    <w:name w:val="No List11134"/>
    <w:next w:val="NoList"/>
    <w:uiPriority w:val="99"/>
    <w:semiHidden/>
    <w:unhideWhenUsed/>
    <w:rsid w:val="00AD60C2"/>
  </w:style>
  <w:style w:type="numbering" w:customStyle="1" w:styleId="1234">
    <w:name w:val="無清單1234"/>
    <w:next w:val="NoList"/>
    <w:uiPriority w:val="99"/>
    <w:semiHidden/>
    <w:unhideWhenUsed/>
    <w:rsid w:val="00AD60C2"/>
  </w:style>
  <w:style w:type="numbering" w:customStyle="1" w:styleId="11134">
    <w:name w:val="無清單11134"/>
    <w:next w:val="NoList"/>
    <w:uiPriority w:val="99"/>
    <w:semiHidden/>
    <w:unhideWhenUsed/>
    <w:rsid w:val="00AD60C2"/>
  </w:style>
  <w:style w:type="table" w:customStyle="1" w:styleId="TableGrid513">
    <w:name w:val="Table Grid513"/>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AD60C2"/>
  </w:style>
  <w:style w:type="table" w:customStyle="1" w:styleId="TableGrid613">
    <w:name w:val="Table Grid613"/>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D60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AD60C2"/>
  </w:style>
  <w:style w:type="numbering" w:customStyle="1" w:styleId="13140">
    <w:name w:val="无列表1314"/>
    <w:next w:val="NoList"/>
    <w:semiHidden/>
    <w:rsid w:val="00AD60C2"/>
  </w:style>
  <w:style w:type="numbering" w:customStyle="1" w:styleId="NoList11313">
    <w:name w:val="No List11313"/>
    <w:next w:val="NoList"/>
    <w:uiPriority w:val="99"/>
    <w:semiHidden/>
    <w:unhideWhenUsed/>
    <w:rsid w:val="00AD60C2"/>
  </w:style>
  <w:style w:type="numbering" w:customStyle="1" w:styleId="NoList4114">
    <w:name w:val="No List4114"/>
    <w:next w:val="NoList"/>
    <w:uiPriority w:val="99"/>
    <w:semiHidden/>
    <w:unhideWhenUsed/>
    <w:rsid w:val="00AD60C2"/>
  </w:style>
  <w:style w:type="numbering" w:customStyle="1" w:styleId="2214">
    <w:name w:val="无列表2214"/>
    <w:next w:val="NoList"/>
    <w:uiPriority w:val="99"/>
    <w:semiHidden/>
    <w:unhideWhenUsed/>
    <w:rsid w:val="00AD60C2"/>
  </w:style>
  <w:style w:type="numbering" w:customStyle="1" w:styleId="NoList121114">
    <w:name w:val="No List121114"/>
    <w:next w:val="NoList"/>
    <w:uiPriority w:val="99"/>
    <w:semiHidden/>
    <w:unhideWhenUsed/>
    <w:rsid w:val="00AD60C2"/>
  </w:style>
  <w:style w:type="numbering" w:customStyle="1" w:styleId="1111141">
    <w:name w:val="リストなし111114"/>
    <w:next w:val="NoList"/>
    <w:uiPriority w:val="99"/>
    <w:semiHidden/>
    <w:unhideWhenUsed/>
    <w:rsid w:val="00AD60C2"/>
  </w:style>
  <w:style w:type="numbering" w:customStyle="1" w:styleId="1111142">
    <w:name w:val="无列表111114"/>
    <w:next w:val="NoList"/>
    <w:semiHidden/>
    <w:rsid w:val="00AD60C2"/>
  </w:style>
  <w:style w:type="numbering" w:customStyle="1" w:styleId="NoList211114">
    <w:name w:val="No List211114"/>
    <w:next w:val="NoList"/>
    <w:semiHidden/>
    <w:rsid w:val="00AD60C2"/>
  </w:style>
  <w:style w:type="numbering" w:customStyle="1" w:styleId="NoList311114">
    <w:name w:val="No List311114"/>
    <w:next w:val="NoList"/>
    <w:uiPriority w:val="99"/>
    <w:semiHidden/>
    <w:rsid w:val="00AD60C2"/>
  </w:style>
  <w:style w:type="numbering" w:customStyle="1" w:styleId="NoList1111114">
    <w:name w:val="No List1111114"/>
    <w:next w:val="NoList"/>
    <w:uiPriority w:val="99"/>
    <w:semiHidden/>
    <w:unhideWhenUsed/>
    <w:rsid w:val="00AD60C2"/>
  </w:style>
  <w:style w:type="numbering" w:customStyle="1" w:styleId="1211140">
    <w:name w:val="無清單121114"/>
    <w:next w:val="NoList"/>
    <w:uiPriority w:val="99"/>
    <w:semiHidden/>
    <w:unhideWhenUsed/>
    <w:rsid w:val="00AD60C2"/>
  </w:style>
  <w:style w:type="numbering" w:customStyle="1" w:styleId="1111114">
    <w:name w:val="無清單1111114"/>
    <w:next w:val="NoList"/>
    <w:uiPriority w:val="99"/>
    <w:semiHidden/>
    <w:unhideWhenUsed/>
    <w:rsid w:val="00AD60C2"/>
  </w:style>
  <w:style w:type="numbering" w:customStyle="1" w:styleId="NoList13114">
    <w:name w:val="No List13114"/>
    <w:next w:val="NoList"/>
    <w:uiPriority w:val="99"/>
    <w:semiHidden/>
    <w:unhideWhenUsed/>
    <w:rsid w:val="00AD60C2"/>
  </w:style>
  <w:style w:type="numbering" w:customStyle="1" w:styleId="121140">
    <w:name w:val="リストなし12114"/>
    <w:next w:val="NoList"/>
    <w:uiPriority w:val="99"/>
    <w:semiHidden/>
    <w:unhideWhenUsed/>
    <w:rsid w:val="00AD60C2"/>
  </w:style>
  <w:style w:type="numbering" w:customStyle="1" w:styleId="121141">
    <w:name w:val="无列表12114"/>
    <w:next w:val="NoList"/>
    <w:semiHidden/>
    <w:rsid w:val="00AD60C2"/>
  </w:style>
  <w:style w:type="numbering" w:customStyle="1" w:styleId="NoList22114">
    <w:name w:val="No List22114"/>
    <w:next w:val="NoList"/>
    <w:semiHidden/>
    <w:rsid w:val="00AD60C2"/>
  </w:style>
  <w:style w:type="numbering" w:customStyle="1" w:styleId="NoList32114">
    <w:name w:val="No List32114"/>
    <w:next w:val="NoList"/>
    <w:uiPriority w:val="99"/>
    <w:semiHidden/>
    <w:rsid w:val="00AD60C2"/>
  </w:style>
  <w:style w:type="numbering" w:customStyle="1" w:styleId="NoList112114">
    <w:name w:val="No List112114"/>
    <w:next w:val="NoList"/>
    <w:uiPriority w:val="99"/>
    <w:semiHidden/>
    <w:unhideWhenUsed/>
    <w:rsid w:val="00AD60C2"/>
  </w:style>
  <w:style w:type="numbering" w:customStyle="1" w:styleId="131140">
    <w:name w:val="無清單13114"/>
    <w:next w:val="NoList"/>
    <w:uiPriority w:val="99"/>
    <w:semiHidden/>
    <w:unhideWhenUsed/>
    <w:rsid w:val="00AD60C2"/>
  </w:style>
  <w:style w:type="numbering" w:customStyle="1" w:styleId="1121140">
    <w:name w:val="無清單112114"/>
    <w:next w:val="NoList"/>
    <w:uiPriority w:val="99"/>
    <w:semiHidden/>
    <w:unhideWhenUsed/>
    <w:rsid w:val="00AD60C2"/>
  </w:style>
  <w:style w:type="numbering" w:customStyle="1" w:styleId="21114">
    <w:name w:val="无列表21114"/>
    <w:next w:val="NoList"/>
    <w:uiPriority w:val="99"/>
    <w:semiHidden/>
    <w:unhideWhenUsed/>
    <w:rsid w:val="00AD60C2"/>
  </w:style>
  <w:style w:type="numbering" w:customStyle="1" w:styleId="NoList122114">
    <w:name w:val="No List122114"/>
    <w:next w:val="NoList"/>
    <w:uiPriority w:val="99"/>
    <w:semiHidden/>
    <w:unhideWhenUsed/>
    <w:rsid w:val="00AD60C2"/>
  </w:style>
  <w:style w:type="numbering" w:customStyle="1" w:styleId="1121141">
    <w:name w:val="リストなし112114"/>
    <w:next w:val="NoList"/>
    <w:uiPriority w:val="99"/>
    <w:semiHidden/>
    <w:unhideWhenUsed/>
    <w:rsid w:val="00AD60C2"/>
  </w:style>
  <w:style w:type="numbering" w:customStyle="1" w:styleId="1121142">
    <w:name w:val="无列表112114"/>
    <w:next w:val="NoList"/>
    <w:semiHidden/>
    <w:rsid w:val="00AD60C2"/>
  </w:style>
  <w:style w:type="numbering" w:customStyle="1" w:styleId="NoList212114">
    <w:name w:val="No List212114"/>
    <w:next w:val="NoList"/>
    <w:semiHidden/>
    <w:rsid w:val="00AD60C2"/>
  </w:style>
  <w:style w:type="numbering" w:customStyle="1" w:styleId="NoList312114">
    <w:name w:val="No List312114"/>
    <w:next w:val="NoList"/>
    <w:uiPriority w:val="99"/>
    <w:semiHidden/>
    <w:rsid w:val="00AD60C2"/>
  </w:style>
  <w:style w:type="numbering" w:customStyle="1" w:styleId="NoList1112114">
    <w:name w:val="No List1112114"/>
    <w:next w:val="NoList"/>
    <w:uiPriority w:val="99"/>
    <w:semiHidden/>
    <w:unhideWhenUsed/>
    <w:rsid w:val="00AD60C2"/>
  </w:style>
  <w:style w:type="numbering" w:customStyle="1" w:styleId="1221140">
    <w:name w:val="無清單122114"/>
    <w:next w:val="NoList"/>
    <w:uiPriority w:val="99"/>
    <w:semiHidden/>
    <w:unhideWhenUsed/>
    <w:rsid w:val="00AD60C2"/>
  </w:style>
  <w:style w:type="numbering" w:customStyle="1" w:styleId="11121140">
    <w:name w:val="無清單1112114"/>
    <w:next w:val="NoList"/>
    <w:uiPriority w:val="99"/>
    <w:semiHidden/>
    <w:unhideWhenUsed/>
    <w:rsid w:val="00AD60C2"/>
  </w:style>
  <w:style w:type="numbering" w:customStyle="1" w:styleId="NoList5113">
    <w:name w:val="No List5113"/>
    <w:next w:val="NoList"/>
    <w:uiPriority w:val="99"/>
    <w:semiHidden/>
    <w:unhideWhenUsed/>
    <w:rsid w:val="00AD60C2"/>
  </w:style>
  <w:style w:type="numbering" w:customStyle="1" w:styleId="NoList613">
    <w:name w:val="No List613"/>
    <w:next w:val="NoList"/>
    <w:uiPriority w:val="99"/>
    <w:semiHidden/>
    <w:unhideWhenUsed/>
    <w:rsid w:val="00AD60C2"/>
  </w:style>
  <w:style w:type="numbering" w:customStyle="1" w:styleId="NoList1413">
    <w:name w:val="No List1413"/>
    <w:next w:val="NoList"/>
    <w:uiPriority w:val="99"/>
    <w:semiHidden/>
    <w:unhideWhenUsed/>
    <w:rsid w:val="00AD60C2"/>
  </w:style>
  <w:style w:type="numbering" w:customStyle="1" w:styleId="13131">
    <w:name w:val="リストなし1313"/>
    <w:next w:val="NoList"/>
    <w:uiPriority w:val="99"/>
    <w:semiHidden/>
    <w:unhideWhenUsed/>
    <w:rsid w:val="00AD60C2"/>
  </w:style>
  <w:style w:type="numbering" w:customStyle="1" w:styleId="NoList2313">
    <w:name w:val="No List2313"/>
    <w:next w:val="NoList"/>
    <w:semiHidden/>
    <w:rsid w:val="00AD60C2"/>
  </w:style>
  <w:style w:type="numbering" w:customStyle="1" w:styleId="NoList3313">
    <w:name w:val="No List3313"/>
    <w:next w:val="NoList"/>
    <w:uiPriority w:val="99"/>
    <w:semiHidden/>
    <w:rsid w:val="00AD60C2"/>
  </w:style>
  <w:style w:type="numbering" w:customStyle="1" w:styleId="NoList1143">
    <w:name w:val="No List1143"/>
    <w:next w:val="NoList"/>
    <w:uiPriority w:val="99"/>
    <w:semiHidden/>
    <w:unhideWhenUsed/>
    <w:rsid w:val="00AD60C2"/>
  </w:style>
  <w:style w:type="numbering" w:customStyle="1" w:styleId="14130">
    <w:name w:val="無清單1413"/>
    <w:next w:val="NoList"/>
    <w:uiPriority w:val="99"/>
    <w:semiHidden/>
    <w:unhideWhenUsed/>
    <w:rsid w:val="00AD60C2"/>
  </w:style>
  <w:style w:type="numbering" w:customStyle="1" w:styleId="113130">
    <w:name w:val="無清單11313"/>
    <w:next w:val="NoList"/>
    <w:uiPriority w:val="99"/>
    <w:semiHidden/>
    <w:unhideWhenUsed/>
    <w:rsid w:val="00AD60C2"/>
  </w:style>
  <w:style w:type="numbering" w:customStyle="1" w:styleId="NoList423">
    <w:name w:val="No List423"/>
    <w:next w:val="NoList"/>
    <w:uiPriority w:val="99"/>
    <w:semiHidden/>
    <w:unhideWhenUsed/>
    <w:rsid w:val="00AD60C2"/>
  </w:style>
  <w:style w:type="numbering" w:customStyle="1" w:styleId="NoList12313">
    <w:name w:val="No List12313"/>
    <w:next w:val="NoList"/>
    <w:uiPriority w:val="99"/>
    <w:semiHidden/>
    <w:unhideWhenUsed/>
    <w:rsid w:val="00AD60C2"/>
  </w:style>
  <w:style w:type="numbering" w:customStyle="1" w:styleId="113131">
    <w:name w:val="リストなし11313"/>
    <w:next w:val="NoList"/>
    <w:uiPriority w:val="99"/>
    <w:semiHidden/>
    <w:unhideWhenUsed/>
    <w:rsid w:val="00AD60C2"/>
  </w:style>
  <w:style w:type="numbering" w:customStyle="1" w:styleId="113132">
    <w:name w:val="无列表11313"/>
    <w:next w:val="NoList"/>
    <w:semiHidden/>
    <w:rsid w:val="00AD60C2"/>
  </w:style>
  <w:style w:type="numbering" w:customStyle="1" w:styleId="NoList21313">
    <w:name w:val="No List21313"/>
    <w:next w:val="NoList"/>
    <w:semiHidden/>
    <w:rsid w:val="00AD60C2"/>
  </w:style>
  <w:style w:type="numbering" w:customStyle="1" w:styleId="NoList31313">
    <w:name w:val="No List31313"/>
    <w:next w:val="NoList"/>
    <w:uiPriority w:val="99"/>
    <w:semiHidden/>
    <w:rsid w:val="00AD60C2"/>
  </w:style>
  <w:style w:type="numbering" w:customStyle="1" w:styleId="NoList111313">
    <w:name w:val="No List111313"/>
    <w:next w:val="NoList"/>
    <w:uiPriority w:val="99"/>
    <w:semiHidden/>
    <w:unhideWhenUsed/>
    <w:rsid w:val="00AD60C2"/>
  </w:style>
  <w:style w:type="numbering" w:customStyle="1" w:styleId="123130">
    <w:name w:val="無清單12313"/>
    <w:next w:val="NoList"/>
    <w:uiPriority w:val="99"/>
    <w:semiHidden/>
    <w:unhideWhenUsed/>
    <w:rsid w:val="00AD60C2"/>
  </w:style>
  <w:style w:type="numbering" w:customStyle="1" w:styleId="1113130">
    <w:name w:val="無清單111313"/>
    <w:next w:val="NoList"/>
    <w:uiPriority w:val="99"/>
    <w:semiHidden/>
    <w:unhideWhenUsed/>
    <w:rsid w:val="00AD60C2"/>
  </w:style>
  <w:style w:type="numbering" w:customStyle="1" w:styleId="NoList12123">
    <w:name w:val="No List12123"/>
    <w:next w:val="NoList"/>
    <w:uiPriority w:val="99"/>
    <w:semiHidden/>
    <w:unhideWhenUsed/>
    <w:rsid w:val="00AD60C2"/>
  </w:style>
  <w:style w:type="numbering" w:customStyle="1" w:styleId="111230">
    <w:name w:val="リストなし11123"/>
    <w:next w:val="NoList"/>
    <w:uiPriority w:val="99"/>
    <w:semiHidden/>
    <w:unhideWhenUsed/>
    <w:rsid w:val="00AD60C2"/>
  </w:style>
  <w:style w:type="numbering" w:customStyle="1" w:styleId="111233">
    <w:name w:val="无列表11123"/>
    <w:next w:val="NoList"/>
    <w:semiHidden/>
    <w:rsid w:val="00AD60C2"/>
  </w:style>
  <w:style w:type="numbering" w:customStyle="1" w:styleId="NoList21123">
    <w:name w:val="No List21123"/>
    <w:next w:val="NoList"/>
    <w:semiHidden/>
    <w:rsid w:val="00AD60C2"/>
  </w:style>
  <w:style w:type="numbering" w:customStyle="1" w:styleId="NoList31123">
    <w:name w:val="No List31123"/>
    <w:next w:val="NoList"/>
    <w:uiPriority w:val="99"/>
    <w:semiHidden/>
    <w:rsid w:val="00AD60C2"/>
  </w:style>
  <w:style w:type="numbering" w:customStyle="1" w:styleId="NoList111123">
    <w:name w:val="No List111123"/>
    <w:next w:val="NoList"/>
    <w:uiPriority w:val="99"/>
    <w:semiHidden/>
    <w:unhideWhenUsed/>
    <w:rsid w:val="00AD60C2"/>
  </w:style>
  <w:style w:type="numbering" w:customStyle="1" w:styleId="121230">
    <w:name w:val="無清單12123"/>
    <w:next w:val="NoList"/>
    <w:uiPriority w:val="99"/>
    <w:semiHidden/>
    <w:unhideWhenUsed/>
    <w:rsid w:val="00AD60C2"/>
  </w:style>
  <w:style w:type="numbering" w:customStyle="1" w:styleId="1111230">
    <w:name w:val="無清單111123"/>
    <w:next w:val="NoList"/>
    <w:uiPriority w:val="99"/>
    <w:semiHidden/>
    <w:unhideWhenUsed/>
    <w:rsid w:val="00AD60C2"/>
  </w:style>
  <w:style w:type="numbering" w:customStyle="1" w:styleId="NoList523">
    <w:name w:val="No List523"/>
    <w:next w:val="NoList"/>
    <w:uiPriority w:val="99"/>
    <w:semiHidden/>
    <w:unhideWhenUsed/>
    <w:rsid w:val="00AD60C2"/>
  </w:style>
  <w:style w:type="numbering" w:customStyle="1" w:styleId="NoList1323">
    <w:name w:val="No List1323"/>
    <w:next w:val="NoList"/>
    <w:uiPriority w:val="99"/>
    <w:semiHidden/>
    <w:unhideWhenUsed/>
    <w:rsid w:val="00AD60C2"/>
  </w:style>
  <w:style w:type="numbering" w:customStyle="1" w:styleId="12233">
    <w:name w:val="リストなし1223"/>
    <w:next w:val="NoList"/>
    <w:uiPriority w:val="99"/>
    <w:semiHidden/>
    <w:unhideWhenUsed/>
    <w:rsid w:val="00AD60C2"/>
  </w:style>
  <w:style w:type="numbering" w:customStyle="1" w:styleId="12240">
    <w:name w:val="无列表1224"/>
    <w:next w:val="NoList"/>
    <w:semiHidden/>
    <w:rsid w:val="00AD60C2"/>
  </w:style>
  <w:style w:type="numbering" w:customStyle="1" w:styleId="NoList2223">
    <w:name w:val="No List2223"/>
    <w:next w:val="NoList"/>
    <w:semiHidden/>
    <w:rsid w:val="00AD60C2"/>
  </w:style>
  <w:style w:type="numbering" w:customStyle="1" w:styleId="NoList3223">
    <w:name w:val="No List3223"/>
    <w:next w:val="NoList"/>
    <w:uiPriority w:val="99"/>
    <w:semiHidden/>
    <w:rsid w:val="00AD60C2"/>
  </w:style>
  <w:style w:type="numbering" w:customStyle="1" w:styleId="NoList11223">
    <w:name w:val="No List11223"/>
    <w:next w:val="NoList"/>
    <w:uiPriority w:val="99"/>
    <w:semiHidden/>
    <w:unhideWhenUsed/>
    <w:rsid w:val="00AD60C2"/>
  </w:style>
  <w:style w:type="numbering" w:customStyle="1" w:styleId="13230">
    <w:name w:val="無清單1323"/>
    <w:next w:val="NoList"/>
    <w:uiPriority w:val="99"/>
    <w:semiHidden/>
    <w:unhideWhenUsed/>
    <w:rsid w:val="00AD60C2"/>
  </w:style>
  <w:style w:type="numbering" w:customStyle="1" w:styleId="112230">
    <w:name w:val="無清單11223"/>
    <w:next w:val="NoList"/>
    <w:uiPriority w:val="99"/>
    <w:semiHidden/>
    <w:unhideWhenUsed/>
    <w:rsid w:val="00AD60C2"/>
  </w:style>
  <w:style w:type="numbering" w:customStyle="1" w:styleId="21230">
    <w:name w:val="无列表2123"/>
    <w:next w:val="NoList"/>
    <w:uiPriority w:val="99"/>
    <w:semiHidden/>
    <w:unhideWhenUsed/>
    <w:rsid w:val="00AD60C2"/>
  </w:style>
  <w:style w:type="numbering" w:customStyle="1" w:styleId="NoList111223">
    <w:name w:val="No List111223"/>
    <w:next w:val="NoList"/>
    <w:uiPriority w:val="99"/>
    <w:semiHidden/>
    <w:unhideWhenUsed/>
    <w:rsid w:val="00AD60C2"/>
  </w:style>
  <w:style w:type="table" w:customStyle="1" w:styleId="TableGrid83">
    <w:name w:val="Table Grid83"/>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AD60C2"/>
  </w:style>
  <w:style w:type="table" w:customStyle="1" w:styleId="TableGrid143">
    <w:name w:val="Table Grid143"/>
    <w:basedOn w:val="TableNormal"/>
    <w:next w:val="TableGrid"/>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AD60C2"/>
  </w:style>
  <w:style w:type="table" w:customStyle="1" w:styleId="3430">
    <w:name w:val="网格型34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AD60C2"/>
  </w:style>
  <w:style w:type="table" w:customStyle="1" w:styleId="TableGrid443">
    <w:name w:val="Table Grid443"/>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AD60C2"/>
  </w:style>
  <w:style w:type="numbering" w:customStyle="1" w:styleId="1530">
    <w:name w:val="無清單153"/>
    <w:next w:val="NoList"/>
    <w:uiPriority w:val="99"/>
    <w:semiHidden/>
    <w:unhideWhenUsed/>
    <w:rsid w:val="00AD60C2"/>
  </w:style>
  <w:style w:type="numbering" w:customStyle="1" w:styleId="11430">
    <w:name w:val="無清單1143"/>
    <w:next w:val="NoList"/>
    <w:uiPriority w:val="99"/>
    <w:semiHidden/>
    <w:unhideWhenUsed/>
    <w:rsid w:val="00AD60C2"/>
  </w:style>
  <w:style w:type="table" w:customStyle="1" w:styleId="1433">
    <w:name w:val="表格格線143"/>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AD60C2"/>
  </w:style>
  <w:style w:type="table" w:customStyle="1" w:styleId="TableGrid523">
    <w:name w:val="Table Grid523"/>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AD60C2"/>
  </w:style>
  <w:style w:type="numbering" w:customStyle="1" w:styleId="11431">
    <w:name w:val="リストなし1143"/>
    <w:next w:val="NoList"/>
    <w:uiPriority w:val="99"/>
    <w:semiHidden/>
    <w:unhideWhenUsed/>
    <w:rsid w:val="00AD60C2"/>
  </w:style>
  <w:style w:type="table" w:customStyle="1" w:styleId="TableGrid1133">
    <w:name w:val="Table Grid1133"/>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AD60C2"/>
  </w:style>
  <w:style w:type="table" w:customStyle="1" w:styleId="31230">
    <w:name w:val="网格型312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AD60C2"/>
  </w:style>
  <w:style w:type="numbering" w:customStyle="1" w:styleId="NoList3143">
    <w:name w:val="No List3143"/>
    <w:next w:val="NoList"/>
    <w:uiPriority w:val="99"/>
    <w:semiHidden/>
    <w:rsid w:val="00AD60C2"/>
  </w:style>
  <w:style w:type="table" w:customStyle="1" w:styleId="TableGrid4123">
    <w:name w:val="Table Grid4123"/>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AD60C2"/>
  </w:style>
  <w:style w:type="numbering" w:customStyle="1" w:styleId="12430">
    <w:name w:val="無清單1243"/>
    <w:next w:val="NoList"/>
    <w:uiPriority w:val="99"/>
    <w:semiHidden/>
    <w:unhideWhenUsed/>
    <w:rsid w:val="00AD60C2"/>
  </w:style>
  <w:style w:type="numbering" w:customStyle="1" w:styleId="11143">
    <w:name w:val="無清單11143"/>
    <w:next w:val="NoList"/>
    <w:uiPriority w:val="99"/>
    <w:semiHidden/>
    <w:unhideWhenUsed/>
    <w:rsid w:val="00AD60C2"/>
  </w:style>
  <w:style w:type="table" w:customStyle="1" w:styleId="11233">
    <w:name w:val="表格格線1123"/>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AD60C2"/>
  </w:style>
  <w:style w:type="numbering" w:customStyle="1" w:styleId="NoList12133">
    <w:name w:val="No List12133"/>
    <w:next w:val="NoList"/>
    <w:uiPriority w:val="99"/>
    <w:semiHidden/>
    <w:unhideWhenUsed/>
    <w:rsid w:val="00AD60C2"/>
  </w:style>
  <w:style w:type="numbering" w:customStyle="1" w:styleId="111331">
    <w:name w:val="リストなし11133"/>
    <w:next w:val="NoList"/>
    <w:uiPriority w:val="99"/>
    <w:semiHidden/>
    <w:unhideWhenUsed/>
    <w:rsid w:val="00AD60C2"/>
  </w:style>
  <w:style w:type="numbering" w:customStyle="1" w:styleId="111332">
    <w:name w:val="无列表11133"/>
    <w:next w:val="NoList"/>
    <w:semiHidden/>
    <w:rsid w:val="00AD60C2"/>
  </w:style>
  <w:style w:type="numbering" w:customStyle="1" w:styleId="NoList21133">
    <w:name w:val="No List21133"/>
    <w:next w:val="NoList"/>
    <w:semiHidden/>
    <w:rsid w:val="00AD60C2"/>
  </w:style>
  <w:style w:type="numbering" w:customStyle="1" w:styleId="NoList31133">
    <w:name w:val="No List31133"/>
    <w:next w:val="NoList"/>
    <w:uiPriority w:val="99"/>
    <w:semiHidden/>
    <w:rsid w:val="00AD60C2"/>
  </w:style>
  <w:style w:type="numbering" w:customStyle="1" w:styleId="NoList111133">
    <w:name w:val="No List111133"/>
    <w:next w:val="NoList"/>
    <w:uiPriority w:val="99"/>
    <w:semiHidden/>
    <w:unhideWhenUsed/>
    <w:rsid w:val="00AD60C2"/>
  </w:style>
  <w:style w:type="numbering" w:customStyle="1" w:styleId="121330">
    <w:name w:val="無清單12133"/>
    <w:next w:val="NoList"/>
    <w:uiPriority w:val="99"/>
    <w:semiHidden/>
    <w:unhideWhenUsed/>
    <w:rsid w:val="00AD60C2"/>
  </w:style>
  <w:style w:type="numbering" w:customStyle="1" w:styleId="111133">
    <w:name w:val="無清單111133"/>
    <w:next w:val="NoList"/>
    <w:uiPriority w:val="99"/>
    <w:semiHidden/>
    <w:unhideWhenUsed/>
    <w:rsid w:val="00AD60C2"/>
  </w:style>
  <w:style w:type="numbering" w:customStyle="1" w:styleId="NoList533">
    <w:name w:val="No List533"/>
    <w:next w:val="NoList"/>
    <w:uiPriority w:val="99"/>
    <w:semiHidden/>
    <w:unhideWhenUsed/>
    <w:rsid w:val="00AD60C2"/>
  </w:style>
  <w:style w:type="table" w:customStyle="1" w:styleId="TableGrid623">
    <w:name w:val="Table Grid623"/>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AD60C2"/>
  </w:style>
  <w:style w:type="numbering" w:customStyle="1" w:styleId="12331">
    <w:name w:val="リストなし1233"/>
    <w:next w:val="NoList"/>
    <w:uiPriority w:val="99"/>
    <w:semiHidden/>
    <w:unhideWhenUsed/>
    <w:rsid w:val="00AD60C2"/>
  </w:style>
  <w:style w:type="table" w:customStyle="1" w:styleId="TableGrid1223">
    <w:name w:val="Table Grid1223"/>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AD60C2"/>
  </w:style>
  <w:style w:type="table" w:customStyle="1" w:styleId="3223">
    <w:name w:val="网格型322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AD60C2"/>
  </w:style>
  <w:style w:type="numbering" w:customStyle="1" w:styleId="NoList3233">
    <w:name w:val="No List3233"/>
    <w:next w:val="NoList"/>
    <w:uiPriority w:val="99"/>
    <w:semiHidden/>
    <w:rsid w:val="00AD60C2"/>
  </w:style>
  <w:style w:type="table" w:customStyle="1" w:styleId="TableGrid4223">
    <w:name w:val="Table Grid4223"/>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AD60C2"/>
  </w:style>
  <w:style w:type="numbering" w:customStyle="1" w:styleId="13330">
    <w:name w:val="無清單1333"/>
    <w:next w:val="NoList"/>
    <w:uiPriority w:val="99"/>
    <w:semiHidden/>
    <w:unhideWhenUsed/>
    <w:rsid w:val="00AD60C2"/>
  </w:style>
  <w:style w:type="numbering" w:customStyle="1" w:styleId="112330">
    <w:name w:val="無清單11233"/>
    <w:next w:val="NoList"/>
    <w:uiPriority w:val="99"/>
    <w:semiHidden/>
    <w:unhideWhenUsed/>
    <w:rsid w:val="00AD60C2"/>
  </w:style>
  <w:style w:type="table" w:customStyle="1" w:styleId="12234">
    <w:name w:val="表格格線1223"/>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AD60C2"/>
  </w:style>
  <w:style w:type="numbering" w:customStyle="1" w:styleId="NoList12223">
    <w:name w:val="No List12223"/>
    <w:next w:val="NoList"/>
    <w:uiPriority w:val="99"/>
    <w:semiHidden/>
    <w:unhideWhenUsed/>
    <w:rsid w:val="00AD60C2"/>
  </w:style>
  <w:style w:type="numbering" w:customStyle="1" w:styleId="112231">
    <w:name w:val="リストなし11223"/>
    <w:next w:val="NoList"/>
    <w:uiPriority w:val="99"/>
    <w:semiHidden/>
    <w:unhideWhenUsed/>
    <w:rsid w:val="00AD60C2"/>
  </w:style>
  <w:style w:type="numbering" w:customStyle="1" w:styleId="112232">
    <w:name w:val="无列表11223"/>
    <w:next w:val="NoList"/>
    <w:semiHidden/>
    <w:rsid w:val="00AD60C2"/>
  </w:style>
  <w:style w:type="numbering" w:customStyle="1" w:styleId="NoList21223">
    <w:name w:val="No List21223"/>
    <w:next w:val="NoList"/>
    <w:semiHidden/>
    <w:rsid w:val="00AD60C2"/>
  </w:style>
  <w:style w:type="numbering" w:customStyle="1" w:styleId="NoList31223">
    <w:name w:val="No List31223"/>
    <w:next w:val="NoList"/>
    <w:uiPriority w:val="99"/>
    <w:semiHidden/>
    <w:rsid w:val="00AD60C2"/>
  </w:style>
  <w:style w:type="numbering" w:customStyle="1" w:styleId="NoList111233">
    <w:name w:val="No List111233"/>
    <w:next w:val="NoList"/>
    <w:uiPriority w:val="99"/>
    <w:semiHidden/>
    <w:unhideWhenUsed/>
    <w:rsid w:val="00AD60C2"/>
  </w:style>
  <w:style w:type="numbering" w:customStyle="1" w:styleId="122230">
    <w:name w:val="無清單12223"/>
    <w:next w:val="NoList"/>
    <w:uiPriority w:val="99"/>
    <w:semiHidden/>
    <w:unhideWhenUsed/>
    <w:rsid w:val="00AD60C2"/>
  </w:style>
  <w:style w:type="numbering" w:customStyle="1" w:styleId="111223">
    <w:name w:val="無清單111223"/>
    <w:next w:val="NoList"/>
    <w:uiPriority w:val="99"/>
    <w:semiHidden/>
    <w:unhideWhenUsed/>
    <w:rsid w:val="00AD60C2"/>
  </w:style>
  <w:style w:type="table" w:customStyle="1" w:styleId="TableGrid93">
    <w:name w:val="Table Grid93"/>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D60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D60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D60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D60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D60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D60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D60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D60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54</TotalTime>
  <Pages>15</Pages>
  <Words>4428</Words>
  <Characters>25240</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87</cp:revision>
  <cp:lastPrinted>1900-01-01T07:59:44Z</cp:lastPrinted>
  <dcterms:created xsi:type="dcterms:W3CDTF">2021-01-08T13:25:00Z</dcterms:created>
  <dcterms:modified xsi:type="dcterms:W3CDTF">2022-11-10T16:56:00Z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